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BEC1AD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A80EAC">
        <w:rPr>
          <w:rFonts w:ascii="Arial" w:eastAsia="Times New Roman" w:hAnsi="Arial"/>
          <w:b/>
          <w:i/>
          <w:noProof/>
          <w:sz w:val="28"/>
        </w:rPr>
        <w:t>310</w:t>
      </w:r>
    </w:p>
    <w:p w14:paraId="5F481FDA" w14:textId="62149954"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sidR="00C4487D">
        <w:rPr>
          <w:rFonts w:ascii="Arial" w:hAnsi="Arial"/>
          <w:b/>
          <w:noProof/>
          <w:sz w:val="24"/>
          <w:szCs w:val="24"/>
          <w:lang w:eastAsia="ja-JP"/>
        </w:rPr>
        <w:t>CN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9016D4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D03747">
              <w:rPr>
                <w:b/>
                <w:noProof/>
                <w:sz w:val="28"/>
                <w:lang w:eastAsia="zh-CN"/>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0B5286" w:rsidR="0066336B" w:rsidRDefault="00B96C33">
            <w:pPr>
              <w:pStyle w:val="CRCoverPage"/>
              <w:spacing w:after="0"/>
              <w:rPr>
                <w:noProof/>
              </w:rPr>
            </w:pPr>
            <w:r>
              <w:rPr>
                <w:rFonts w:hint="eastAsia"/>
                <w:b/>
                <w:noProof/>
                <w:sz w:val="28"/>
                <w:lang w:eastAsia="zh-CN"/>
              </w:rPr>
              <w:t>0</w:t>
            </w:r>
            <w:r w:rsidR="00A80EAC">
              <w:rPr>
                <w:b/>
                <w:noProof/>
                <w:sz w:val="28"/>
                <w:lang w:eastAsia="zh-CN"/>
              </w:rPr>
              <w:t>558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016EC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C26AC">
              <w:rPr>
                <w:b/>
                <w:noProof/>
                <w:sz w:val="28"/>
              </w:rPr>
              <w:t>8</w:t>
            </w:r>
            <w:r w:rsidR="008C6891">
              <w:rPr>
                <w:b/>
                <w:noProof/>
                <w:sz w:val="28"/>
              </w:rPr>
              <w:t>.</w:t>
            </w:r>
            <w:r w:rsidR="006C26AC">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50CD61" w:rsidR="0066336B" w:rsidRDefault="006C26AC" w:rsidP="00563044">
            <w:pPr>
              <w:pStyle w:val="CRCoverPage"/>
              <w:spacing w:after="0"/>
              <w:rPr>
                <w:noProof/>
                <w:lang w:eastAsia="zh-CN"/>
              </w:rPr>
            </w:pPr>
            <w:r w:rsidRPr="006C26AC">
              <w:rPr>
                <w:noProof/>
              </w:rPr>
              <w:t xml:space="preserve">Corrections to </w:t>
            </w:r>
            <w:r w:rsidR="00D03747">
              <w:rPr>
                <w:noProof/>
              </w:rPr>
              <w:t xml:space="preserve">DNAI EAS </w:t>
            </w:r>
            <w:r w:rsidR="006D3839">
              <w:rPr>
                <w:noProof/>
              </w:rPr>
              <w:t>M</w:t>
            </w:r>
            <w:r w:rsidR="00D03747">
              <w:rPr>
                <w:noProof/>
              </w:rPr>
              <w:t>apping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81FA1A" w:rsidR="0066336B" w:rsidRDefault="006C26AC">
            <w:pPr>
              <w:pStyle w:val="CRCoverPage"/>
              <w:spacing w:after="0"/>
              <w:ind w:left="100"/>
              <w:rPr>
                <w:noProof/>
                <w:lang w:eastAsia="zh-CN"/>
              </w:rPr>
            </w:pPr>
            <w:r>
              <w:rPr>
                <w:noProof/>
                <w:lang w:eastAsia="zh-CN"/>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3D77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2658E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13C756" w:rsidR="0066336B" w:rsidRDefault="006C26A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2764B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C26A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8B06E" w14:textId="6BA0FD45" w:rsidR="006D3839" w:rsidRDefault="00905DC8" w:rsidP="006E4074">
            <w:pPr>
              <w:rPr>
                <w:rFonts w:ascii="Arial" w:hAnsi="Arial"/>
                <w:noProof/>
                <w:lang w:eastAsia="zh-CN"/>
              </w:rPr>
            </w:pPr>
            <w:r>
              <w:rPr>
                <w:rFonts w:ascii="Arial" w:hAnsi="Arial"/>
                <w:noProof/>
                <w:lang w:eastAsia="zh-CN"/>
              </w:rPr>
              <w:t>C</w:t>
            </w:r>
            <w:r w:rsidR="006D3839" w:rsidRPr="006D3839">
              <w:rPr>
                <w:rFonts w:ascii="Arial" w:hAnsi="Arial"/>
                <w:noProof/>
                <w:lang w:eastAsia="zh-CN"/>
              </w:rPr>
              <w:t>lause 6.2.23</w:t>
            </w:r>
            <w:r w:rsidR="006D3839" w:rsidRPr="006D3839">
              <w:rPr>
                <w:rFonts w:ascii="Arial" w:hAnsi="Arial"/>
                <w:noProof/>
                <w:lang w:eastAsia="zh-CN"/>
              </w:rPr>
              <w:tab/>
              <w:t xml:space="preserve">Resource: Individual DNAI EAS Mapping in the Nudr_DataRepository API for Application Data </w:t>
            </w:r>
            <w:r>
              <w:rPr>
                <w:rFonts w:ascii="Arial" w:hAnsi="Arial"/>
                <w:noProof/>
                <w:lang w:eastAsia="zh-CN"/>
              </w:rPr>
              <w:t xml:space="preserve">defined </w:t>
            </w:r>
            <w:r w:rsidR="006D3839" w:rsidRPr="006D3839">
              <w:rPr>
                <w:rFonts w:ascii="Arial" w:hAnsi="Arial"/>
                <w:noProof/>
                <w:lang w:eastAsia="zh-CN"/>
              </w:rPr>
              <w:t>with Resource URI: {apiRoot}/nudr-dr/&lt;apiVersion&gt;/application-data/dnai-eas-mappings/{</w:t>
            </w:r>
            <w:r w:rsidR="006D3839" w:rsidRPr="00905DC8">
              <w:rPr>
                <w:rFonts w:ascii="Arial" w:hAnsi="Arial"/>
                <w:noProof/>
                <w:color w:val="0000FF"/>
                <w:lang w:eastAsia="zh-CN"/>
              </w:rPr>
              <w:t>dnai</w:t>
            </w:r>
            <w:r w:rsidR="006D3839" w:rsidRPr="006D3839">
              <w:rPr>
                <w:rFonts w:ascii="Arial" w:hAnsi="Arial"/>
                <w:noProof/>
                <w:lang w:eastAsia="zh-CN"/>
              </w:rPr>
              <w:t>} is not workable when the NEF as service consumer only have the DNN/S-NSSAI information while not have the DNAI information.</w:t>
            </w:r>
            <w:r>
              <w:rPr>
                <w:rFonts w:ascii="Arial" w:hAnsi="Arial"/>
                <w:noProof/>
                <w:lang w:eastAsia="zh-CN"/>
              </w:rPr>
              <w:t xml:space="preserve"> The GET method only support one time DNAI EAS Mapping information retrieval, not support the </w:t>
            </w:r>
            <w:r w:rsidR="00D0519E">
              <w:rPr>
                <w:rFonts w:ascii="Arial" w:hAnsi="Arial"/>
                <w:noProof/>
                <w:lang w:eastAsia="zh-CN"/>
              </w:rPr>
              <w:t>updated DNAI information</w:t>
            </w:r>
            <w:r>
              <w:rPr>
                <w:rFonts w:ascii="Arial" w:hAnsi="Arial"/>
                <w:noProof/>
                <w:lang w:eastAsia="zh-CN"/>
              </w:rPr>
              <w:t xml:space="preserve"> notification which is required </w:t>
            </w:r>
            <w:r w:rsidR="00D0519E">
              <w:rPr>
                <w:rFonts w:ascii="Arial" w:hAnsi="Arial"/>
                <w:noProof/>
                <w:lang w:eastAsia="zh-CN"/>
              </w:rPr>
              <w:t>in step 5 of clause 6.8.2 in TS 23.548.</w:t>
            </w:r>
          </w:p>
          <w:p w14:paraId="4411BC69" w14:textId="36D8795A" w:rsidR="00E4494B" w:rsidRDefault="00D0519E" w:rsidP="006E4074">
            <w:pPr>
              <w:rPr>
                <w:rFonts w:ascii="Arial" w:hAnsi="Arial"/>
                <w:noProof/>
                <w:lang w:eastAsia="zh-CN"/>
              </w:rPr>
            </w:pPr>
            <w:r>
              <w:rPr>
                <w:rFonts w:ascii="Arial" w:hAnsi="Arial"/>
                <w:noProof/>
                <w:lang w:eastAsia="zh-CN"/>
              </w:rPr>
              <w:t xml:space="preserve">And the </w:t>
            </w:r>
            <w:r w:rsidR="006E4074">
              <w:rPr>
                <w:rFonts w:ascii="Arial" w:hAnsi="Arial"/>
                <w:noProof/>
                <w:lang w:eastAsia="zh-CN"/>
              </w:rPr>
              <w:t xml:space="preserve">DNAI EAS </w:t>
            </w:r>
            <w:r w:rsidR="006D3839">
              <w:rPr>
                <w:rFonts w:ascii="Arial" w:hAnsi="Arial"/>
                <w:noProof/>
                <w:lang w:eastAsia="zh-CN"/>
              </w:rPr>
              <w:t>M</w:t>
            </w:r>
            <w:r w:rsidR="006E4074">
              <w:rPr>
                <w:rFonts w:ascii="Arial" w:hAnsi="Arial"/>
                <w:noProof/>
                <w:lang w:eastAsia="zh-CN"/>
              </w:rPr>
              <w:t xml:space="preserve">apping </w:t>
            </w:r>
            <w:r>
              <w:rPr>
                <w:rFonts w:ascii="Arial" w:hAnsi="Arial"/>
                <w:noProof/>
                <w:lang w:eastAsia="zh-CN"/>
              </w:rPr>
              <w:t xml:space="preserve">implemented </w:t>
            </w:r>
            <w:r w:rsidR="006E4074">
              <w:rPr>
                <w:rFonts w:ascii="Arial" w:hAnsi="Arial"/>
                <w:noProof/>
                <w:lang w:eastAsia="zh-CN"/>
              </w:rPr>
              <w:t xml:space="preserve">in </w:t>
            </w:r>
            <w:r w:rsidR="006D3839">
              <w:rPr>
                <w:rFonts w:ascii="Arial" w:hAnsi="Arial"/>
                <w:noProof/>
                <w:lang w:eastAsia="zh-CN"/>
              </w:rPr>
              <w:t xml:space="preserve">the </w:t>
            </w:r>
            <w:r w:rsidR="006E4074">
              <w:rPr>
                <w:rFonts w:ascii="Arial" w:hAnsi="Arial"/>
                <w:noProof/>
                <w:lang w:eastAsia="zh-CN"/>
              </w:rPr>
              <w:t xml:space="preserve">Nudr_DataRepository API for Application Data is not following stage2 requirement of DNAI Mapping information as </w:t>
            </w:r>
            <w:r w:rsidR="006E4074" w:rsidRPr="006E4074">
              <w:rPr>
                <w:rFonts w:ascii="Arial" w:hAnsi="Arial"/>
                <w:noProof/>
                <w:lang w:eastAsia="zh-CN"/>
              </w:rPr>
              <w:t>Exposure data stored in the UD</w:t>
            </w:r>
            <w:r w:rsidR="006E4074">
              <w:rPr>
                <w:rFonts w:ascii="Arial" w:hAnsi="Arial"/>
                <w:noProof/>
                <w:lang w:eastAsia="zh-CN"/>
              </w:rPr>
              <w:t xml:space="preserve">R with </w:t>
            </w:r>
            <w:r w:rsidR="006E4074" w:rsidRPr="006E4074">
              <w:rPr>
                <w:rFonts w:ascii="Arial" w:hAnsi="Arial"/>
                <w:noProof/>
                <w:lang w:eastAsia="zh-CN"/>
              </w:rPr>
              <w:t>DNN and/or S-NSSAI</w:t>
            </w:r>
            <w:r w:rsidR="006E4074">
              <w:rPr>
                <w:rFonts w:ascii="Arial" w:hAnsi="Arial"/>
                <w:noProof/>
                <w:lang w:eastAsia="zh-CN"/>
              </w:rPr>
              <w:t xml:space="preserve"> as Data Key as defined in clause 5.2.12</w:t>
            </w:r>
            <w:r w:rsidR="0011790E">
              <w:rPr>
                <w:rFonts w:ascii="Arial" w:hAnsi="Arial"/>
                <w:noProof/>
                <w:lang w:eastAsia="zh-CN"/>
              </w:rPr>
              <w:t xml:space="preserve"> of TS 23.502</w:t>
            </w:r>
            <w:r w:rsidR="006E4074">
              <w:rPr>
                <w:rFonts w:ascii="Arial" w:hAnsi="Arial"/>
                <w:noProof/>
                <w:lang w:eastAsia="zh-CN"/>
              </w:rPr>
              <w:t>.</w:t>
            </w:r>
          </w:p>
          <w:p w14:paraId="5650EC35" w14:textId="035C5EE2" w:rsidR="006C26AC" w:rsidRPr="00CE1609" w:rsidRDefault="00B94DE8" w:rsidP="00F94791">
            <w:pPr>
              <w:rPr>
                <w:rFonts w:ascii="Arial" w:hAnsi="Arial"/>
                <w:noProof/>
                <w:lang w:eastAsia="zh-CN"/>
              </w:rPr>
            </w:pPr>
            <w:r>
              <w:rPr>
                <w:rFonts w:ascii="Arial" w:hAnsi="Arial"/>
                <w:noProof/>
                <w:lang w:eastAsia="zh-CN"/>
              </w:rPr>
              <w:t xml:space="preserve">Hence needs to correct the DNAI EAS Mapping </w:t>
            </w:r>
            <w:r w:rsidR="00D0519E">
              <w:rPr>
                <w:rFonts w:ascii="Arial" w:hAnsi="Arial"/>
                <w:noProof/>
                <w:lang w:eastAsia="zh-CN"/>
              </w:rPr>
              <w:t>to be workable and</w:t>
            </w:r>
            <w:r>
              <w:rPr>
                <w:rFonts w:ascii="Arial" w:hAnsi="Arial"/>
                <w:noProof/>
                <w:lang w:eastAsia="zh-CN"/>
              </w:rPr>
              <w:t xml:space="preserve"> align with stage 2 requirement</w:t>
            </w:r>
            <w:r w:rsidR="00D0519E">
              <w:rPr>
                <w:rFonts w:ascii="Arial" w:hAnsi="Arial"/>
                <w:noProof/>
                <w:lang w:eastAsia="zh-CN"/>
              </w:rPr>
              <w:t>s</w:t>
            </w:r>
            <w:r>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7478F1" w:rsidR="00092A28" w:rsidRDefault="00F6220B" w:rsidP="00317455">
            <w:pPr>
              <w:pStyle w:val="CRCoverPage"/>
              <w:spacing w:after="0"/>
              <w:ind w:left="100"/>
              <w:rPr>
                <w:lang w:eastAsia="zh-CN"/>
              </w:rPr>
            </w:pPr>
            <w:r>
              <w:rPr>
                <w:lang w:eastAsia="zh-CN"/>
              </w:rPr>
              <w:t>Remove t</w:t>
            </w:r>
            <w:r w:rsidR="0011790E">
              <w:rPr>
                <w:lang w:eastAsia="zh-CN"/>
              </w:rPr>
              <w:t xml:space="preserve">he wrongly implemented </w:t>
            </w:r>
            <w:r>
              <w:rPr>
                <w:lang w:eastAsia="zh-CN"/>
              </w:rPr>
              <w:t>D</w:t>
            </w:r>
            <w:r w:rsidR="006E4074">
              <w:rPr>
                <w:lang w:eastAsia="zh-CN"/>
              </w:rPr>
              <w:t>N</w:t>
            </w:r>
            <w:r>
              <w:rPr>
                <w:lang w:eastAsia="zh-CN"/>
              </w:rPr>
              <w:t xml:space="preserve">AI EAS Mapping </w:t>
            </w:r>
            <w:r w:rsidR="0011790E">
              <w:rPr>
                <w:lang w:eastAsia="zh-CN"/>
              </w:rPr>
              <w:t xml:space="preserve">with GET method </w:t>
            </w:r>
            <w:r>
              <w:rPr>
                <w:lang w:eastAsia="zh-CN"/>
              </w:rPr>
              <w:t>in</w:t>
            </w:r>
            <w:r w:rsidR="00D0519E">
              <w:rPr>
                <w:lang w:eastAsia="zh-CN"/>
              </w:rPr>
              <w:t xml:space="preserve"> </w:t>
            </w:r>
            <w:proofErr w:type="spellStart"/>
            <w:r>
              <w:rPr>
                <w:lang w:eastAsia="zh-CN"/>
              </w:rPr>
              <w:t>Nudr_DataRepository</w:t>
            </w:r>
            <w:proofErr w:type="spellEnd"/>
            <w:r>
              <w:rPr>
                <w:lang w:eastAsia="zh-CN"/>
              </w:rPr>
              <w:t xml:space="preserve"> API for Application Data, </w:t>
            </w:r>
            <w:r w:rsidR="006E4074">
              <w:rPr>
                <w:lang w:eastAsia="zh-CN"/>
              </w:rPr>
              <w:t xml:space="preserve">add DNAI EAS Mapping in </w:t>
            </w:r>
            <w:proofErr w:type="spellStart"/>
            <w:r w:rsidR="006E4074">
              <w:rPr>
                <w:lang w:eastAsia="zh-CN"/>
              </w:rPr>
              <w:t>Nudr_DataRepository</w:t>
            </w:r>
            <w:proofErr w:type="spellEnd"/>
            <w:r w:rsidR="006E4074">
              <w:rPr>
                <w:lang w:eastAsia="zh-CN"/>
              </w:rPr>
              <w:t xml:space="preserve"> API for Exposure Data </w:t>
            </w:r>
            <w:r w:rsidR="0011790E">
              <w:rPr>
                <w:lang w:eastAsia="zh-CN"/>
              </w:rPr>
              <w:t xml:space="preserve">with Subscribe/Notify </w:t>
            </w:r>
            <w:r w:rsidR="006E4074">
              <w:rPr>
                <w:lang w:eastAsia="zh-CN"/>
              </w:rPr>
              <w:t>instead.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CA16FD" w:rsidR="00092A28" w:rsidRDefault="006C26AC" w:rsidP="0009260F">
            <w:pPr>
              <w:pStyle w:val="CRCoverPage"/>
              <w:spacing w:after="0"/>
              <w:ind w:left="100"/>
              <w:rPr>
                <w:noProof/>
                <w:lang w:eastAsia="zh-CN"/>
              </w:rPr>
            </w:pPr>
            <w:r>
              <w:rPr>
                <w:noProof/>
                <w:lang w:eastAsia="zh-CN"/>
              </w:rPr>
              <w:t xml:space="preserve">Wrong </w:t>
            </w:r>
            <w:r w:rsidR="00F6220B">
              <w:rPr>
                <w:noProof/>
                <w:lang w:eastAsia="zh-CN"/>
              </w:rPr>
              <w:t xml:space="preserve">implementation of DNAI EAS Mapping </w:t>
            </w:r>
            <w:r w:rsidR="00D0519E">
              <w:rPr>
                <w:noProof/>
                <w:lang w:eastAsia="zh-CN"/>
              </w:rPr>
              <w:t xml:space="preserve">is not workable and </w:t>
            </w:r>
            <w:r w:rsidR="00F6220B">
              <w:rPr>
                <w:noProof/>
                <w:lang w:eastAsia="zh-CN"/>
              </w:rPr>
              <w:t>not following stage 2 requirement</w:t>
            </w:r>
            <w:r w:rsidR="00D0519E">
              <w:rPr>
                <w:noProof/>
                <w:lang w:eastAsia="zh-CN"/>
              </w:rPr>
              <w:t>s</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D00848" w:rsidR="0066336B" w:rsidRDefault="00F6220B">
            <w:pPr>
              <w:pStyle w:val="CRCoverPage"/>
              <w:spacing w:after="0"/>
              <w:ind w:left="100"/>
              <w:rPr>
                <w:noProof/>
                <w:lang w:eastAsia="zh-CN"/>
              </w:rPr>
            </w:pPr>
            <w:r>
              <w:rPr>
                <w:noProof/>
                <w:lang w:eastAsia="zh-CN"/>
              </w:rPr>
              <w:t xml:space="preserve">6.2.2, 6.2.23, 6.2.23.1, 6.2.23.2, 6.2.23.3, 6.2.23.3.1, 6.4.1, </w:t>
            </w:r>
            <w:r w:rsidR="00E918E4">
              <w:rPr>
                <w:noProof/>
                <w:lang w:eastAsia="zh-CN"/>
              </w:rPr>
              <w:t xml:space="preserve">6.4.2.11, </w:t>
            </w:r>
            <w:r>
              <w:rPr>
                <w:noProof/>
                <w:lang w:eastAsia="zh-CN"/>
              </w:rPr>
              <w:t xml:space="preserve">6.4.2.21, 6.4.2.22, 7.2.2, 7.3.1, </w:t>
            </w:r>
            <w:r w:rsidR="003413DC">
              <w:rPr>
                <w:noProof/>
                <w:lang w:eastAsia="zh-CN"/>
              </w:rPr>
              <w:t xml:space="preserve">7.3.2.4, </w:t>
            </w:r>
            <w:r>
              <w:rPr>
                <w:noProof/>
                <w:lang w:eastAsia="zh-CN"/>
              </w:rPr>
              <w:t>7.3.2.5, 7.3.2.6(new), A.3,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C08BD1F" w:rsidR="00375967" w:rsidRDefault="009D5C3C" w:rsidP="00F322F5">
            <w:pPr>
              <w:pStyle w:val="CRCoverPage"/>
              <w:spacing w:after="0"/>
              <w:ind w:left="100"/>
              <w:rPr>
                <w:noProof/>
              </w:rPr>
            </w:pPr>
            <w:r w:rsidRPr="009D5C3C">
              <w:rPr>
                <w:noProof/>
              </w:rPr>
              <w:t>This CR</w:t>
            </w:r>
            <w:r w:rsidR="004B02BF">
              <w:rPr>
                <w:noProof/>
              </w:rPr>
              <w:t xml:space="preserve"> </w:t>
            </w:r>
            <w:r w:rsidR="00F6220B">
              <w:rPr>
                <w:noProof/>
                <w:lang w:eastAsia="zh-CN"/>
              </w:rPr>
              <w:t>introduce backwards compatible corrections in the OpenAPI file of Nudr_DataRepository API for Application Data and Nudr_DataRepository API for Exposure Data</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9C2FBB9" w14:textId="77777777" w:rsidR="00D03747" w:rsidRPr="002178AD" w:rsidRDefault="00D03747" w:rsidP="00D03747">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170119462"/>
      <w:bookmarkStart w:id="18" w:name="_Toc148522448"/>
      <w:bookmarkStart w:id="19" w:name="_Toc68168891"/>
      <w:bookmarkStart w:id="20" w:name="_Toc104538875"/>
      <w:bookmarkStart w:id="21" w:name="_Toc85556962"/>
      <w:bookmarkStart w:id="22" w:name="_Toc120702176"/>
      <w:bookmarkStart w:id="23" w:name="_Toc136562223"/>
      <w:bookmarkStart w:id="24" w:name="_Toc90655749"/>
      <w:bookmarkStart w:id="25" w:name="_Toc145705544"/>
      <w:bookmarkStart w:id="26" w:name="_Toc70550537"/>
      <w:bookmarkStart w:id="27" w:name="_Toc50031907"/>
      <w:bookmarkStart w:id="28" w:name="_Toc56640894"/>
      <w:bookmarkStart w:id="29" w:name="_Toc45133977"/>
      <w:bookmarkStart w:id="30" w:name="_Toc66231730"/>
      <w:bookmarkStart w:id="31" w:name="_Toc98233510"/>
      <w:bookmarkStart w:id="32" w:name="_Toc88667464"/>
      <w:bookmarkStart w:id="33" w:name="_Toc113031537"/>
      <w:bookmarkStart w:id="34" w:name="_Toc85552863"/>
      <w:bookmarkStart w:id="35" w:name="_Toc36102392"/>
      <w:bookmarkStart w:id="36" w:name="_Toc83232974"/>
      <w:bookmarkStart w:id="37" w:name="_Toc28012751"/>
      <w:bookmarkStart w:id="38" w:name="_Toc43563434"/>
      <w:bookmarkStart w:id="39" w:name="_Toc94064130"/>
      <w:bookmarkStart w:id="40" w:name="_Toc34266221"/>
      <w:bookmarkStart w:id="41" w:name="_Toc101244286"/>
      <w:bookmarkStart w:id="42" w:name="_Toc59017862"/>
      <w:bookmarkStart w:id="43" w:name="_Toc112950997"/>
      <w:bookmarkStart w:id="44" w:name="_Toc138754057"/>
      <w:bookmarkStart w:id="45" w:name="_Toc114133676"/>
      <w:bookmarkStart w:id="46" w:name="_Toc51762827"/>
      <w:bookmarkStart w:id="47" w:name="_Toc164920572"/>
      <w:bookmarkStart w:id="48" w:name="_Toc170120114"/>
      <w:bookmarkStart w:id="49" w:name="_Toc175858359"/>
      <w:bookmarkStart w:id="50" w:name="_Toc175859432"/>
      <w:bookmarkStart w:id="51" w:name="_Toc28013454"/>
      <w:bookmarkStart w:id="52" w:name="_Toc36040210"/>
      <w:bookmarkStart w:id="53" w:name="_Toc44692827"/>
      <w:bookmarkStart w:id="54" w:name="_Toc45134288"/>
      <w:bookmarkStart w:id="55" w:name="_Toc49607352"/>
      <w:bookmarkStart w:id="56" w:name="_Toc51763324"/>
      <w:bookmarkStart w:id="57" w:name="_Toc58850222"/>
      <w:bookmarkStart w:id="58" w:name="_Toc59018602"/>
      <w:bookmarkStart w:id="59" w:name="_Toc68169608"/>
      <w:bookmarkStart w:id="60" w:name="_Toc114211848"/>
      <w:bookmarkStart w:id="61" w:name="_Toc136554594"/>
      <w:bookmarkStart w:id="62" w:name="_Toc151993003"/>
      <w:bookmarkStart w:id="63" w:name="_Toc151999783"/>
      <w:bookmarkStart w:id="64" w:name="_Toc152158355"/>
      <w:bookmarkStart w:id="65" w:name="_Toc168570506"/>
      <w:bookmarkStart w:id="66" w:name="_Toc169772547"/>
      <w:bookmarkStart w:id="67" w:name="_Toc11247315"/>
      <w:bookmarkStart w:id="68" w:name="_Toc27044435"/>
      <w:bookmarkStart w:id="69" w:name="_Toc36033477"/>
      <w:bookmarkStart w:id="70" w:name="_Toc45131609"/>
      <w:bookmarkStart w:id="71" w:name="_Toc49775894"/>
      <w:bookmarkStart w:id="72" w:name="_Toc51746814"/>
      <w:bookmarkStart w:id="73" w:name="_Toc66360358"/>
      <w:bookmarkStart w:id="74" w:name="_Toc68104863"/>
      <w:bookmarkStart w:id="75" w:name="_Toc74755493"/>
      <w:bookmarkStart w:id="76" w:name="_Toc105674354"/>
      <w:bookmarkStart w:id="77" w:name="_Toc130502393"/>
      <w:bookmarkStart w:id="78" w:name="_Toc153625175"/>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3FBFBA" w14:textId="77777777" w:rsidR="00D03747" w:rsidRPr="000B4666" w:rsidRDefault="00D03747" w:rsidP="00D03747">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10AAFC0B" w14:textId="77777777" w:rsidR="00D03747" w:rsidRDefault="00D03747" w:rsidP="00D03747">
      <w:r w:rsidRPr="000B4666">
        <w:t>Figure 6.</w:t>
      </w:r>
      <w:r>
        <w:t>2.2</w:t>
      </w:r>
      <w:r w:rsidRPr="000B4666">
        <w:t xml:space="preserve">-1 depicts the resource URIs structure for the </w:t>
      </w:r>
      <w:proofErr w:type="spellStart"/>
      <w:r>
        <w:t>Nudr_DataRepository</w:t>
      </w:r>
      <w:proofErr w:type="spellEnd"/>
      <w:r>
        <w:t xml:space="preserve"> API for application </w:t>
      </w:r>
      <w:proofErr w:type="gramStart"/>
      <w:r>
        <w:t>data</w:t>
      </w:r>
      <w:proofErr w:type="gramEnd"/>
    </w:p>
    <w:p w14:paraId="0A93F1B0" w14:textId="2A09CFCA" w:rsidR="00D03747" w:rsidRDefault="00D03747" w:rsidP="00D03747">
      <w:pPr>
        <w:pStyle w:val="TH"/>
      </w:pPr>
      <w:del w:id="79" w:author="Ericsson_Maria Liang" w:date="2024-09-18T15:30:00Z">
        <w:r w:rsidRPr="00662B13" w:rsidDel="00D614C1">
          <w:object w:dxaOrig="9780" w:dyaOrig="23010" w14:anchorId="63F7F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683.5pt" o:ole="">
              <v:imagedata r:id="rId18" o:title=""/>
            </v:shape>
            <o:OLEObject Type="Embed" ProgID="Visio.Drawing.15" ShapeID="_x0000_i1025" DrawAspect="Content" ObjectID="_1789840183" r:id="rId19"/>
          </w:object>
        </w:r>
      </w:del>
      <w:ins w:id="80" w:author="Ericsson_Maria Liang" w:date="2024-09-18T15:30:00Z">
        <w:r w:rsidR="00D614C1" w:rsidRPr="00662B13">
          <w:object w:dxaOrig="9801" w:dyaOrig="21510" w14:anchorId="5A78541E">
            <v:shape id="_x0000_i1026" type="#_x0000_t75" style="width:290.5pt;height:639pt" o:ole="">
              <v:imagedata r:id="rId20" o:title=""/>
            </v:shape>
            <o:OLEObject Type="Embed" ProgID="Visio.Drawing.15" ShapeID="_x0000_i1026" DrawAspect="Content" ObjectID="_1789840184" r:id="rId21"/>
          </w:object>
        </w:r>
      </w:ins>
    </w:p>
    <w:p w14:paraId="68ABAF8C" w14:textId="77777777" w:rsidR="00D03747" w:rsidRPr="002178AD" w:rsidRDefault="00D03747" w:rsidP="00D03747">
      <w:pPr>
        <w:pStyle w:val="TF"/>
      </w:pPr>
      <w:r w:rsidRPr="002178AD">
        <w:t xml:space="preserve">Figure 6.2.2-1: Resource URI structure of the </w:t>
      </w:r>
      <w:proofErr w:type="spellStart"/>
      <w:r w:rsidRPr="002178AD">
        <w:t>Nudr_DataRepository</w:t>
      </w:r>
      <w:proofErr w:type="spellEnd"/>
      <w:r w:rsidRPr="002178AD">
        <w:t xml:space="preserve"> API for application data</w:t>
      </w:r>
    </w:p>
    <w:p w14:paraId="1D7A7A0F" w14:textId="77777777" w:rsidR="00D03747" w:rsidRPr="002178AD" w:rsidRDefault="00D03747" w:rsidP="00D03747">
      <w:r w:rsidRPr="002178AD">
        <w:t>Table 6.2.2-1 provides an overview of the resources and applicable HTTP methods.</w:t>
      </w:r>
    </w:p>
    <w:p w14:paraId="7EA95003" w14:textId="77777777" w:rsidR="00D03747" w:rsidRPr="002178AD" w:rsidRDefault="00D03747" w:rsidP="00D03747">
      <w:pPr>
        <w:pStyle w:val="TH"/>
      </w:pPr>
      <w:r w:rsidRPr="002178AD">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D03747" w:rsidRPr="002178AD" w14:paraId="567C1EF9" w14:textId="77777777" w:rsidTr="0011790E">
        <w:trPr>
          <w:jc w:val="center"/>
        </w:trPr>
        <w:tc>
          <w:tcPr>
            <w:tcW w:w="1857" w:type="dxa"/>
            <w:shd w:val="clear" w:color="auto" w:fill="C0C0C0"/>
            <w:vAlign w:val="center"/>
            <w:hideMark/>
          </w:tcPr>
          <w:p w14:paraId="406F76A1" w14:textId="77777777" w:rsidR="00D03747" w:rsidRPr="002178AD" w:rsidRDefault="00D03747" w:rsidP="00D67B8B">
            <w:pPr>
              <w:pStyle w:val="TAH"/>
            </w:pPr>
            <w:r w:rsidRPr="002178AD">
              <w:t>Resource name</w:t>
            </w:r>
          </w:p>
        </w:tc>
        <w:tc>
          <w:tcPr>
            <w:tcW w:w="2816" w:type="dxa"/>
            <w:shd w:val="clear" w:color="auto" w:fill="C0C0C0"/>
            <w:vAlign w:val="center"/>
            <w:hideMark/>
          </w:tcPr>
          <w:p w14:paraId="0F26DBED" w14:textId="77777777" w:rsidR="00D03747" w:rsidRPr="002178AD" w:rsidRDefault="00D03747" w:rsidP="00D67B8B">
            <w:pPr>
              <w:pStyle w:val="TAH"/>
            </w:pPr>
            <w:r w:rsidRPr="002178AD">
              <w:t>Resource URI</w:t>
            </w:r>
          </w:p>
        </w:tc>
        <w:tc>
          <w:tcPr>
            <w:tcW w:w="1701" w:type="dxa"/>
            <w:shd w:val="clear" w:color="auto" w:fill="C0C0C0"/>
            <w:vAlign w:val="center"/>
            <w:hideMark/>
          </w:tcPr>
          <w:p w14:paraId="60CFD9FA" w14:textId="77777777" w:rsidR="00D03747" w:rsidRPr="002178AD" w:rsidRDefault="00D03747" w:rsidP="00D67B8B">
            <w:pPr>
              <w:pStyle w:val="TAH"/>
            </w:pPr>
            <w:r w:rsidRPr="002178AD">
              <w:t>HTTP method or custom operation</w:t>
            </w:r>
          </w:p>
        </w:tc>
        <w:tc>
          <w:tcPr>
            <w:tcW w:w="3256" w:type="dxa"/>
            <w:shd w:val="clear" w:color="auto" w:fill="C0C0C0"/>
            <w:vAlign w:val="center"/>
            <w:hideMark/>
          </w:tcPr>
          <w:p w14:paraId="20EA4595" w14:textId="77777777" w:rsidR="00D03747" w:rsidRPr="002178AD" w:rsidRDefault="00D03747" w:rsidP="00D67B8B">
            <w:pPr>
              <w:pStyle w:val="TAH"/>
            </w:pPr>
            <w:r w:rsidRPr="002178AD">
              <w:t>Description</w:t>
            </w:r>
          </w:p>
        </w:tc>
      </w:tr>
      <w:tr w:rsidR="00D03747" w:rsidRPr="002178AD" w14:paraId="22F2CCEB" w14:textId="77777777" w:rsidTr="0011790E">
        <w:trPr>
          <w:jc w:val="center"/>
        </w:trPr>
        <w:tc>
          <w:tcPr>
            <w:tcW w:w="1857" w:type="dxa"/>
            <w:hideMark/>
          </w:tcPr>
          <w:p w14:paraId="72BD18FC" w14:textId="77777777" w:rsidR="00D03747" w:rsidRPr="002178AD" w:rsidRDefault="00D03747" w:rsidP="00D67B8B">
            <w:pPr>
              <w:pStyle w:val="TAL"/>
            </w:pPr>
            <w:r w:rsidRPr="002178AD">
              <w:t>PFD Data</w:t>
            </w:r>
          </w:p>
        </w:tc>
        <w:tc>
          <w:tcPr>
            <w:tcW w:w="2816" w:type="dxa"/>
            <w:hideMark/>
          </w:tcPr>
          <w:p w14:paraId="5B747647"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1DEA7004" w14:textId="77777777" w:rsidR="00D03747" w:rsidRPr="002178AD" w:rsidRDefault="00D03747" w:rsidP="00D67B8B">
            <w:pPr>
              <w:pStyle w:val="TAL"/>
            </w:pPr>
            <w:r w:rsidRPr="002178AD">
              <w:t>GET</w:t>
            </w:r>
          </w:p>
        </w:tc>
        <w:tc>
          <w:tcPr>
            <w:tcW w:w="3256" w:type="dxa"/>
            <w:hideMark/>
          </w:tcPr>
          <w:p w14:paraId="45D80459" w14:textId="77777777" w:rsidR="00D03747" w:rsidRPr="002178AD" w:rsidRDefault="00D03747" w:rsidP="00D67B8B">
            <w:pPr>
              <w:pStyle w:val="TAL"/>
            </w:pPr>
            <w:r w:rsidRPr="002178AD">
              <w:t>Retrieve PFDs for application identifier(s) identified by query parameter(s).</w:t>
            </w:r>
          </w:p>
          <w:p w14:paraId="0B2B9B55" w14:textId="77777777" w:rsidR="00D03747" w:rsidRPr="002178AD" w:rsidRDefault="00D03747" w:rsidP="00D67B8B">
            <w:pPr>
              <w:pStyle w:val="TAL"/>
            </w:pPr>
            <w:r w:rsidRPr="002178AD">
              <w:t>Retrieve PFDs for all application identifier(s) if no query parameter is included in the Request URI.</w:t>
            </w:r>
          </w:p>
        </w:tc>
      </w:tr>
      <w:tr w:rsidR="00D03747" w:rsidRPr="002178AD" w14:paraId="57C549DB" w14:textId="77777777" w:rsidTr="0011790E">
        <w:trPr>
          <w:jc w:val="center"/>
        </w:trPr>
        <w:tc>
          <w:tcPr>
            <w:tcW w:w="1857" w:type="dxa"/>
            <w:vMerge w:val="restart"/>
          </w:tcPr>
          <w:p w14:paraId="57AC2052" w14:textId="77777777" w:rsidR="00D03747" w:rsidRPr="002178AD" w:rsidRDefault="00D03747" w:rsidP="00D67B8B">
            <w:pPr>
              <w:pStyle w:val="TAL"/>
            </w:pPr>
            <w:r w:rsidRPr="002178AD">
              <w:t>Individual PFD Data</w:t>
            </w:r>
          </w:p>
        </w:tc>
        <w:tc>
          <w:tcPr>
            <w:tcW w:w="2816" w:type="dxa"/>
            <w:vMerge w:val="restart"/>
          </w:tcPr>
          <w:p w14:paraId="0160D88A"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7B5FC513" w14:textId="77777777" w:rsidR="00D03747" w:rsidRPr="002178AD" w:rsidRDefault="00D03747" w:rsidP="00D67B8B">
            <w:pPr>
              <w:pStyle w:val="TAL"/>
            </w:pPr>
            <w:r w:rsidRPr="002178AD">
              <w:t>GET</w:t>
            </w:r>
          </w:p>
        </w:tc>
        <w:tc>
          <w:tcPr>
            <w:tcW w:w="3256" w:type="dxa"/>
          </w:tcPr>
          <w:p w14:paraId="24186AC8" w14:textId="77777777" w:rsidR="00D03747" w:rsidRPr="002178AD" w:rsidRDefault="00D03747" w:rsidP="00D67B8B">
            <w:pPr>
              <w:pStyle w:val="TAL"/>
            </w:pPr>
            <w:r w:rsidRPr="002178AD">
              <w:t>Retrieve the corresponding PFDs of the specified application identifier.</w:t>
            </w:r>
          </w:p>
        </w:tc>
      </w:tr>
      <w:tr w:rsidR="00D03747" w:rsidRPr="002178AD" w14:paraId="0DB155F1" w14:textId="77777777" w:rsidTr="0011790E">
        <w:trPr>
          <w:jc w:val="center"/>
        </w:trPr>
        <w:tc>
          <w:tcPr>
            <w:tcW w:w="1857" w:type="dxa"/>
            <w:vMerge/>
          </w:tcPr>
          <w:p w14:paraId="46AF302C" w14:textId="77777777" w:rsidR="00D03747" w:rsidRPr="002178AD" w:rsidRDefault="00D03747" w:rsidP="00D67B8B">
            <w:pPr>
              <w:pStyle w:val="TAL"/>
            </w:pPr>
          </w:p>
        </w:tc>
        <w:tc>
          <w:tcPr>
            <w:tcW w:w="2816" w:type="dxa"/>
            <w:vMerge/>
          </w:tcPr>
          <w:p w14:paraId="49D7EB1D" w14:textId="77777777" w:rsidR="00D03747" w:rsidRPr="002178AD" w:rsidRDefault="00D03747" w:rsidP="00D67B8B">
            <w:pPr>
              <w:pStyle w:val="TAL"/>
            </w:pPr>
          </w:p>
        </w:tc>
        <w:tc>
          <w:tcPr>
            <w:tcW w:w="1701" w:type="dxa"/>
          </w:tcPr>
          <w:p w14:paraId="7B639D49" w14:textId="77777777" w:rsidR="00D03747" w:rsidRPr="002178AD" w:rsidRDefault="00D03747" w:rsidP="00D67B8B">
            <w:pPr>
              <w:pStyle w:val="TAL"/>
            </w:pPr>
            <w:r w:rsidRPr="002178AD">
              <w:t>DELETE</w:t>
            </w:r>
          </w:p>
        </w:tc>
        <w:tc>
          <w:tcPr>
            <w:tcW w:w="3256" w:type="dxa"/>
          </w:tcPr>
          <w:p w14:paraId="3795ECFC" w14:textId="77777777" w:rsidR="00D03747" w:rsidRPr="002178AD" w:rsidRDefault="00D03747" w:rsidP="00D67B8B">
            <w:pPr>
              <w:pStyle w:val="TAL"/>
            </w:pPr>
            <w:r w:rsidRPr="002178AD">
              <w:t>Delete the corresponding PFDs of the specified application identifier.</w:t>
            </w:r>
          </w:p>
        </w:tc>
      </w:tr>
      <w:tr w:rsidR="00D03747" w:rsidRPr="002178AD" w14:paraId="2A1A63F6" w14:textId="77777777" w:rsidTr="0011790E">
        <w:trPr>
          <w:jc w:val="center"/>
        </w:trPr>
        <w:tc>
          <w:tcPr>
            <w:tcW w:w="1857" w:type="dxa"/>
            <w:vMerge/>
          </w:tcPr>
          <w:p w14:paraId="673AC295" w14:textId="77777777" w:rsidR="00D03747" w:rsidRPr="002178AD" w:rsidRDefault="00D03747" w:rsidP="00D67B8B">
            <w:pPr>
              <w:pStyle w:val="TAL"/>
            </w:pPr>
          </w:p>
        </w:tc>
        <w:tc>
          <w:tcPr>
            <w:tcW w:w="2816" w:type="dxa"/>
            <w:vMerge/>
          </w:tcPr>
          <w:p w14:paraId="5447CBA2" w14:textId="77777777" w:rsidR="00D03747" w:rsidRPr="002178AD" w:rsidRDefault="00D03747" w:rsidP="00D67B8B">
            <w:pPr>
              <w:pStyle w:val="TAL"/>
            </w:pPr>
          </w:p>
        </w:tc>
        <w:tc>
          <w:tcPr>
            <w:tcW w:w="1701" w:type="dxa"/>
          </w:tcPr>
          <w:p w14:paraId="615BE934" w14:textId="77777777" w:rsidR="00D03747" w:rsidRPr="002178AD" w:rsidRDefault="00D03747" w:rsidP="00D67B8B">
            <w:pPr>
              <w:pStyle w:val="TAL"/>
            </w:pPr>
            <w:r w:rsidRPr="002178AD">
              <w:t>PUT</w:t>
            </w:r>
          </w:p>
        </w:tc>
        <w:tc>
          <w:tcPr>
            <w:tcW w:w="3256" w:type="dxa"/>
          </w:tcPr>
          <w:p w14:paraId="1E0E6A8D" w14:textId="77777777" w:rsidR="00D03747" w:rsidRPr="002178AD" w:rsidRDefault="00D03747" w:rsidP="00D67B8B">
            <w:pPr>
              <w:pStyle w:val="TAL"/>
            </w:pPr>
            <w:r w:rsidRPr="002178AD">
              <w:t>Create or update the corresponding PFDs for the specified application identifier.</w:t>
            </w:r>
          </w:p>
        </w:tc>
      </w:tr>
      <w:tr w:rsidR="00D03747" w:rsidRPr="002178AD" w14:paraId="772ECB10" w14:textId="77777777" w:rsidTr="0011790E">
        <w:trPr>
          <w:jc w:val="center"/>
        </w:trPr>
        <w:tc>
          <w:tcPr>
            <w:tcW w:w="1857" w:type="dxa"/>
          </w:tcPr>
          <w:p w14:paraId="5179ABCF" w14:textId="77777777" w:rsidR="00D03747" w:rsidRPr="002178AD" w:rsidRDefault="00D03747" w:rsidP="00D67B8B">
            <w:pPr>
              <w:pStyle w:val="TAL"/>
            </w:pPr>
            <w:r w:rsidRPr="002178AD">
              <w:t>Influence Data</w:t>
            </w:r>
          </w:p>
        </w:tc>
        <w:tc>
          <w:tcPr>
            <w:tcW w:w="2816" w:type="dxa"/>
          </w:tcPr>
          <w:p w14:paraId="43C0FD10"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5DB938FC"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5CC0426" w14:textId="77777777" w:rsidR="00D03747" w:rsidRPr="002178AD" w:rsidRDefault="00D03747" w:rsidP="00D67B8B">
            <w:pPr>
              <w:pStyle w:val="TAL"/>
            </w:pPr>
            <w:r w:rsidRPr="002178AD">
              <w:t>GET</w:t>
            </w:r>
          </w:p>
        </w:tc>
        <w:tc>
          <w:tcPr>
            <w:tcW w:w="3256" w:type="dxa"/>
          </w:tcPr>
          <w:p w14:paraId="1EC7EF29" w14:textId="77777777" w:rsidR="00D03747" w:rsidRPr="002178AD" w:rsidRDefault="00D03747" w:rsidP="00D67B8B">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D03747" w:rsidRPr="002178AD" w14:paraId="5CE44D3A" w14:textId="77777777" w:rsidTr="0011790E">
        <w:trPr>
          <w:jc w:val="center"/>
        </w:trPr>
        <w:tc>
          <w:tcPr>
            <w:tcW w:w="1857" w:type="dxa"/>
            <w:vMerge w:val="restart"/>
          </w:tcPr>
          <w:p w14:paraId="5931167A" w14:textId="77777777" w:rsidR="00D03747" w:rsidRPr="002178AD" w:rsidRDefault="00D03747" w:rsidP="00D67B8B">
            <w:pPr>
              <w:pStyle w:val="TAL"/>
            </w:pPr>
            <w:r w:rsidRPr="002178AD">
              <w:t>Individual Influence Data</w:t>
            </w:r>
          </w:p>
        </w:tc>
        <w:tc>
          <w:tcPr>
            <w:tcW w:w="2816" w:type="dxa"/>
            <w:vMerge w:val="restart"/>
          </w:tcPr>
          <w:p w14:paraId="4B38354A"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46613219"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9CBB73C" w14:textId="77777777" w:rsidR="00D03747" w:rsidRPr="002178AD" w:rsidRDefault="00D03747" w:rsidP="00D67B8B">
            <w:pPr>
              <w:pStyle w:val="TAL"/>
            </w:pPr>
            <w:r w:rsidRPr="002178AD">
              <w:t>PUT</w:t>
            </w:r>
          </w:p>
        </w:tc>
        <w:tc>
          <w:tcPr>
            <w:tcW w:w="3256" w:type="dxa"/>
          </w:tcPr>
          <w:p w14:paraId="37413D95" w14:textId="77777777" w:rsidR="00D03747" w:rsidRPr="002178AD" w:rsidRDefault="00D03747" w:rsidP="00D67B8B">
            <w:pPr>
              <w:pStyle w:val="TAL"/>
            </w:pPr>
            <w:r w:rsidRPr="002178AD">
              <w:t xml:space="preserve">Create an individual Influence Data resource identified by </w:t>
            </w:r>
            <w:proofErr w:type="gramStart"/>
            <w:r w:rsidRPr="002178AD">
              <w:t>{</w:t>
            </w:r>
            <w:proofErr w:type="spellStart"/>
            <w:r w:rsidRPr="002178AD">
              <w:t>influenceId</w:t>
            </w:r>
            <w:proofErr w:type="spellEnd"/>
            <w:r w:rsidRPr="002178AD">
              <w:t>}, or</w:t>
            </w:r>
            <w:proofErr w:type="gramEnd"/>
            <w:r w:rsidRPr="002178AD">
              <w:t xml:space="preserve"> modify all of the properties of an individual Influence Data resource identified by {</w:t>
            </w:r>
            <w:proofErr w:type="spellStart"/>
            <w:r w:rsidRPr="002178AD">
              <w:t>influenceId</w:t>
            </w:r>
            <w:proofErr w:type="spellEnd"/>
            <w:r w:rsidRPr="002178AD">
              <w:t>}.</w:t>
            </w:r>
          </w:p>
        </w:tc>
      </w:tr>
      <w:tr w:rsidR="00D03747" w:rsidRPr="002178AD" w14:paraId="5D409EC2" w14:textId="77777777" w:rsidTr="0011790E">
        <w:trPr>
          <w:jc w:val="center"/>
        </w:trPr>
        <w:tc>
          <w:tcPr>
            <w:tcW w:w="1857" w:type="dxa"/>
            <w:vMerge/>
          </w:tcPr>
          <w:p w14:paraId="3D738A94" w14:textId="77777777" w:rsidR="00D03747" w:rsidRPr="002178AD" w:rsidRDefault="00D03747" w:rsidP="00D67B8B">
            <w:pPr>
              <w:pStyle w:val="TAL"/>
              <w:rPr>
                <w:lang w:eastAsia="zh-CN"/>
              </w:rPr>
            </w:pPr>
          </w:p>
        </w:tc>
        <w:tc>
          <w:tcPr>
            <w:tcW w:w="2816" w:type="dxa"/>
            <w:vMerge/>
          </w:tcPr>
          <w:p w14:paraId="149827CF" w14:textId="77777777" w:rsidR="00D03747" w:rsidRPr="002178AD" w:rsidRDefault="00D03747" w:rsidP="00D67B8B">
            <w:pPr>
              <w:pStyle w:val="TAL"/>
              <w:rPr>
                <w:rFonts w:cs="Arial"/>
              </w:rPr>
            </w:pPr>
          </w:p>
        </w:tc>
        <w:tc>
          <w:tcPr>
            <w:tcW w:w="1701" w:type="dxa"/>
          </w:tcPr>
          <w:p w14:paraId="2C3BF416" w14:textId="77777777" w:rsidR="00D03747" w:rsidRPr="002178AD" w:rsidRDefault="00D03747" w:rsidP="00D67B8B">
            <w:pPr>
              <w:pStyle w:val="TAL"/>
            </w:pPr>
            <w:r w:rsidRPr="002178AD">
              <w:t>PATCH</w:t>
            </w:r>
          </w:p>
        </w:tc>
        <w:tc>
          <w:tcPr>
            <w:tcW w:w="3256" w:type="dxa"/>
          </w:tcPr>
          <w:p w14:paraId="130FB933" w14:textId="77777777" w:rsidR="00D03747" w:rsidRPr="002178AD" w:rsidRDefault="00D03747" w:rsidP="00D67B8B">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D03747" w:rsidRPr="002178AD" w14:paraId="38052BC2" w14:textId="77777777" w:rsidTr="0011790E">
        <w:trPr>
          <w:jc w:val="center"/>
        </w:trPr>
        <w:tc>
          <w:tcPr>
            <w:tcW w:w="1857" w:type="dxa"/>
            <w:vMerge/>
          </w:tcPr>
          <w:p w14:paraId="13177263" w14:textId="77777777" w:rsidR="00D03747" w:rsidRPr="002178AD" w:rsidRDefault="00D03747" w:rsidP="00D67B8B">
            <w:pPr>
              <w:pStyle w:val="TAL"/>
              <w:rPr>
                <w:lang w:eastAsia="zh-CN"/>
              </w:rPr>
            </w:pPr>
          </w:p>
        </w:tc>
        <w:tc>
          <w:tcPr>
            <w:tcW w:w="2816" w:type="dxa"/>
            <w:vMerge/>
          </w:tcPr>
          <w:p w14:paraId="058C07C0" w14:textId="77777777" w:rsidR="00D03747" w:rsidRPr="002178AD" w:rsidRDefault="00D03747" w:rsidP="00D67B8B">
            <w:pPr>
              <w:pStyle w:val="TAL"/>
              <w:rPr>
                <w:rFonts w:cs="Arial"/>
              </w:rPr>
            </w:pPr>
          </w:p>
        </w:tc>
        <w:tc>
          <w:tcPr>
            <w:tcW w:w="1701" w:type="dxa"/>
          </w:tcPr>
          <w:p w14:paraId="681204AC" w14:textId="77777777" w:rsidR="00D03747" w:rsidRPr="002178AD" w:rsidRDefault="00D03747" w:rsidP="00D67B8B">
            <w:pPr>
              <w:pStyle w:val="TAL"/>
            </w:pPr>
            <w:r w:rsidRPr="002178AD">
              <w:t>DELETE</w:t>
            </w:r>
          </w:p>
        </w:tc>
        <w:tc>
          <w:tcPr>
            <w:tcW w:w="3256" w:type="dxa"/>
          </w:tcPr>
          <w:p w14:paraId="164A35F8" w14:textId="77777777" w:rsidR="00D03747" w:rsidRPr="002178AD" w:rsidRDefault="00D03747" w:rsidP="00D67B8B">
            <w:pPr>
              <w:pStyle w:val="TAL"/>
            </w:pPr>
            <w:r w:rsidRPr="002178AD">
              <w:t>Delete an individual Influence Data resource identified by {</w:t>
            </w:r>
            <w:proofErr w:type="spellStart"/>
            <w:r w:rsidRPr="002178AD">
              <w:t>influenceId</w:t>
            </w:r>
            <w:proofErr w:type="spellEnd"/>
            <w:r w:rsidRPr="002178AD">
              <w:t>}.</w:t>
            </w:r>
          </w:p>
        </w:tc>
      </w:tr>
      <w:tr w:rsidR="00D03747" w:rsidRPr="002178AD" w14:paraId="2547BFB1" w14:textId="77777777" w:rsidTr="0011790E">
        <w:trPr>
          <w:jc w:val="center"/>
        </w:trPr>
        <w:tc>
          <w:tcPr>
            <w:tcW w:w="1857" w:type="dxa"/>
            <w:vMerge w:val="restart"/>
          </w:tcPr>
          <w:p w14:paraId="396C81F3" w14:textId="77777777" w:rsidR="00D03747" w:rsidRPr="002178AD" w:rsidRDefault="00D03747" w:rsidP="00D67B8B">
            <w:pPr>
              <w:pStyle w:val="TAL"/>
            </w:pPr>
            <w:r w:rsidRPr="002178AD">
              <w:t>Influence Data Subscription</w:t>
            </w:r>
          </w:p>
        </w:tc>
        <w:tc>
          <w:tcPr>
            <w:tcW w:w="2816" w:type="dxa"/>
            <w:vMerge w:val="restart"/>
          </w:tcPr>
          <w:p w14:paraId="12C22444"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3CF60824"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5A312D6" w14:textId="77777777" w:rsidR="00D03747" w:rsidRPr="002178AD" w:rsidRDefault="00D03747" w:rsidP="00D67B8B">
            <w:pPr>
              <w:pStyle w:val="TAL"/>
            </w:pPr>
            <w:r w:rsidRPr="002178AD">
              <w:rPr>
                <w:lang w:eastAsia="zh-CN"/>
              </w:rPr>
              <w:t>POST</w:t>
            </w:r>
          </w:p>
        </w:tc>
        <w:tc>
          <w:tcPr>
            <w:tcW w:w="3256" w:type="dxa"/>
          </w:tcPr>
          <w:p w14:paraId="1C1679B4" w14:textId="77777777" w:rsidR="00D03747" w:rsidRPr="002178AD" w:rsidRDefault="00D03747" w:rsidP="00D67B8B">
            <w:pPr>
              <w:pStyle w:val="TAL"/>
            </w:pPr>
            <w:r w:rsidRPr="002178AD">
              <w:rPr>
                <w:lang w:eastAsia="zh-CN"/>
              </w:rPr>
              <w:t>Create a new Individual Influence Data Subscription resource.</w:t>
            </w:r>
          </w:p>
        </w:tc>
      </w:tr>
      <w:tr w:rsidR="00D03747" w:rsidRPr="002178AD" w14:paraId="6D6BDC5D" w14:textId="77777777" w:rsidTr="0011790E">
        <w:trPr>
          <w:jc w:val="center"/>
        </w:trPr>
        <w:tc>
          <w:tcPr>
            <w:tcW w:w="1857" w:type="dxa"/>
            <w:vMerge/>
          </w:tcPr>
          <w:p w14:paraId="4C919FD9" w14:textId="77777777" w:rsidR="00D03747" w:rsidRPr="002178AD" w:rsidRDefault="00D03747" w:rsidP="00D67B8B">
            <w:pPr>
              <w:pStyle w:val="TAL"/>
            </w:pPr>
          </w:p>
        </w:tc>
        <w:tc>
          <w:tcPr>
            <w:tcW w:w="2816" w:type="dxa"/>
            <w:vMerge/>
          </w:tcPr>
          <w:p w14:paraId="09AE2AAB" w14:textId="77777777" w:rsidR="00D03747" w:rsidRPr="002178AD" w:rsidRDefault="00D03747" w:rsidP="00D67B8B">
            <w:pPr>
              <w:pStyle w:val="TAL"/>
            </w:pPr>
          </w:p>
        </w:tc>
        <w:tc>
          <w:tcPr>
            <w:tcW w:w="1701" w:type="dxa"/>
          </w:tcPr>
          <w:p w14:paraId="79A785A2" w14:textId="77777777" w:rsidR="00D03747" w:rsidRPr="002178AD" w:rsidRDefault="00D03747" w:rsidP="00D67B8B">
            <w:pPr>
              <w:pStyle w:val="TAL"/>
              <w:rPr>
                <w:lang w:eastAsia="zh-CN"/>
              </w:rPr>
            </w:pPr>
            <w:r w:rsidRPr="002178AD">
              <w:rPr>
                <w:lang w:eastAsia="zh-CN"/>
              </w:rPr>
              <w:t>GET</w:t>
            </w:r>
          </w:p>
        </w:tc>
        <w:tc>
          <w:tcPr>
            <w:tcW w:w="3256" w:type="dxa"/>
          </w:tcPr>
          <w:p w14:paraId="2ABE9BCD" w14:textId="77777777" w:rsidR="00D03747" w:rsidRPr="002178AD" w:rsidRDefault="00D03747" w:rsidP="00D67B8B">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D03747" w:rsidRPr="002178AD" w14:paraId="15A37EDE" w14:textId="77777777" w:rsidTr="0011790E">
        <w:trPr>
          <w:jc w:val="center"/>
        </w:trPr>
        <w:tc>
          <w:tcPr>
            <w:tcW w:w="1857" w:type="dxa"/>
            <w:vMerge w:val="restart"/>
          </w:tcPr>
          <w:p w14:paraId="5DF1D445" w14:textId="77777777" w:rsidR="00D03747" w:rsidRPr="002178AD" w:rsidRDefault="00D03747" w:rsidP="00D67B8B">
            <w:pPr>
              <w:pStyle w:val="TAL"/>
            </w:pPr>
            <w:r w:rsidRPr="002178AD">
              <w:t>Individual Influence Data Subscription</w:t>
            </w:r>
          </w:p>
        </w:tc>
        <w:tc>
          <w:tcPr>
            <w:tcW w:w="2816" w:type="dxa"/>
            <w:vMerge w:val="restart"/>
          </w:tcPr>
          <w:p w14:paraId="216937E8"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5C9274C7"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996EAA7" w14:textId="77777777" w:rsidR="00D03747" w:rsidRPr="002178AD" w:rsidRDefault="00D03747" w:rsidP="00D67B8B">
            <w:pPr>
              <w:pStyle w:val="TAL"/>
              <w:rPr>
                <w:lang w:eastAsia="zh-CN"/>
              </w:rPr>
            </w:pPr>
            <w:r w:rsidRPr="002178AD">
              <w:t>GET</w:t>
            </w:r>
          </w:p>
        </w:tc>
        <w:tc>
          <w:tcPr>
            <w:tcW w:w="3256" w:type="dxa"/>
          </w:tcPr>
          <w:p w14:paraId="2DB50C3E" w14:textId="77777777" w:rsidR="00D03747" w:rsidRPr="002178AD" w:rsidRDefault="00D03747" w:rsidP="00D67B8B">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D03747" w:rsidRPr="002178AD" w14:paraId="2C36F3FA" w14:textId="77777777" w:rsidTr="0011790E">
        <w:trPr>
          <w:jc w:val="center"/>
        </w:trPr>
        <w:tc>
          <w:tcPr>
            <w:tcW w:w="1857" w:type="dxa"/>
            <w:vMerge/>
            <w:vAlign w:val="center"/>
          </w:tcPr>
          <w:p w14:paraId="3C46C40B" w14:textId="77777777" w:rsidR="00D03747" w:rsidRPr="002178AD" w:rsidRDefault="00D03747" w:rsidP="00D67B8B">
            <w:pPr>
              <w:pStyle w:val="TAL"/>
              <w:rPr>
                <w:lang w:eastAsia="zh-CN"/>
              </w:rPr>
            </w:pPr>
          </w:p>
        </w:tc>
        <w:tc>
          <w:tcPr>
            <w:tcW w:w="2816" w:type="dxa"/>
            <w:vMerge/>
            <w:vAlign w:val="center"/>
          </w:tcPr>
          <w:p w14:paraId="01DBB916" w14:textId="77777777" w:rsidR="00D03747" w:rsidRPr="002178AD" w:rsidRDefault="00D03747" w:rsidP="00D67B8B">
            <w:pPr>
              <w:pStyle w:val="TAL"/>
              <w:rPr>
                <w:rFonts w:cs="Arial"/>
              </w:rPr>
            </w:pPr>
          </w:p>
        </w:tc>
        <w:tc>
          <w:tcPr>
            <w:tcW w:w="1701" w:type="dxa"/>
          </w:tcPr>
          <w:p w14:paraId="6558215C" w14:textId="77777777" w:rsidR="00D03747" w:rsidRPr="002178AD" w:rsidRDefault="00D03747" w:rsidP="00D67B8B">
            <w:pPr>
              <w:pStyle w:val="TAL"/>
            </w:pPr>
            <w:r w:rsidRPr="002178AD">
              <w:rPr>
                <w:lang w:eastAsia="zh-CN"/>
              </w:rPr>
              <w:t>PUT</w:t>
            </w:r>
          </w:p>
        </w:tc>
        <w:tc>
          <w:tcPr>
            <w:tcW w:w="3256" w:type="dxa"/>
          </w:tcPr>
          <w:p w14:paraId="0104B240" w14:textId="77777777" w:rsidR="00D03747" w:rsidRPr="002178AD" w:rsidRDefault="00D03747" w:rsidP="00D67B8B">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D03747" w:rsidRPr="002178AD" w14:paraId="55C7CC48" w14:textId="77777777" w:rsidTr="0011790E">
        <w:trPr>
          <w:jc w:val="center"/>
        </w:trPr>
        <w:tc>
          <w:tcPr>
            <w:tcW w:w="1857" w:type="dxa"/>
            <w:vMerge/>
            <w:vAlign w:val="center"/>
          </w:tcPr>
          <w:p w14:paraId="533A9689" w14:textId="77777777" w:rsidR="00D03747" w:rsidRPr="002178AD" w:rsidRDefault="00D03747" w:rsidP="00D67B8B">
            <w:pPr>
              <w:pStyle w:val="TAL"/>
              <w:rPr>
                <w:lang w:eastAsia="zh-CN"/>
              </w:rPr>
            </w:pPr>
          </w:p>
        </w:tc>
        <w:tc>
          <w:tcPr>
            <w:tcW w:w="2816" w:type="dxa"/>
            <w:vMerge/>
            <w:vAlign w:val="center"/>
          </w:tcPr>
          <w:p w14:paraId="09ADED83" w14:textId="77777777" w:rsidR="00D03747" w:rsidRPr="002178AD" w:rsidRDefault="00D03747" w:rsidP="00D67B8B">
            <w:pPr>
              <w:pStyle w:val="TAL"/>
              <w:rPr>
                <w:rFonts w:cs="Arial"/>
              </w:rPr>
            </w:pPr>
          </w:p>
        </w:tc>
        <w:tc>
          <w:tcPr>
            <w:tcW w:w="1701" w:type="dxa"/>
          </w:tcPr>
          <w:p w14:paraId="707D6D63" w14:textId="77777777" w:rsidR="00D03747" w:rsidRPr="002178AD" w:rsidRDefault="00D03747" w:rsidP="00D67B8B">
            <w:pPr>
              <w:pStyle w:val="TAL"/>
              <w:rPr>
                <w:lang w:eastAsia="zh-CN"/>
              </w:rPr>
            </w:pPr>
            <w:r w:rsidRPr="002178AD">
              <w:rPr>
                <w:lang w:eastAsia="zh-CN"/>
              </w:rPr>
              <w:t>DELETE</w:t>
            </w:r>
          </w:p>
        </w:tc>
        <w:tc>
          <w:tcPr>
            <w:tcW w:w="3256" w:type="dxa"/>
          </w:tcPr>
          <w:p w14:paraId="16DA7504" w14:textId="77777777" w:rsidR="00D03747" w:rsidRPr="002178AD" w:rsidRDefault="00D03747" w:rsidP="00D67B8B">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D03747" w:rsidRPr="002178AD" w14:paraId="7B43C996" w14:textId="77777777" w:rsidTr="0011790E">
        <w:trPr>
          <w:jc w:val="center"/>
        </w:trPr>
        <w:tc>
          <w:tcPr>
            <w:tcW w:w="1857" w:type="dxa"/>
            <w:vAlign w:val="center"/>
          </w:tcPr>
          <w:p w14:paraId="6CF4B7FA" w14:textId="77777777" w:rsidR="00D03747" w:rsidRPr="002178AD" w:rsidRDefault="00D03747" w:rsidP="00D67B8B">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0342D927"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36914CDD"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F3E8DC1" w14:textId="77777777" w:rsidR="00D03747" w:rsidRPr="002178AD" w:rsidRDefault="00D03747" w:rsidP="00D67B8B">
            <w:pPr>
              <w:pStyle w:val="TAL"/>
              <w:rPr>
                <w:lang w:eastAsia="zh-CN"/>
              </w:rPr>
            </w:pPr>
            <w:r w:rsidRPr="002178AD">
              <w:t>GET</w:t>
            </w:r>
          </w:p>
        </w:tc>
        <w:tc>
          <w:tcPr>
            <w:tcW w:w="3256" w:type="dxa"/>
          </w:tcPr>
          <w:p w14:paraId="1DD1234C" w14:textId="77777777" w:rsidR="00D03747" w:rsidRPr="002178AD" w:rsidRDefault="00D03747" w:rsidP="00D67B8B">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D03747" w:rsidRPr="002178AD" w14:paraId="1E02FE12" w14:textId="77777777" w:rsidTr="0011790E">
        <w:trPr>
          <w:jc w:val="center"/>
        </w:trPr>
        <w:tc>
          <w:tcPr>
            <w:tcW w:w="1857" w:type="dxa"/>
            <w:vMerge w:val="restart"/>
            <w:vAlign w:val="center"/>
          </w:tcPr>
          <w:p w14:paraId="72997B6C" w14:textId="77777777" w:rsidR="00D03747" w:rsidRPr="002178AD" w:rsidRDefault="00D03747" w:rsidP="00D67B8B">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0520C8DC"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55C665AE"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737A22C" w14:textId="77777777" w:rsidR="00D03747" w:rsidRPr="002178AD" w:rsidRDefault="00D03747" w:rsidP="00D67B8B">
            <w:pPr>
              <w:pStyle w:val="TAL"/>
              <w:rPr>
                <w:lang w:eastAsia="zh-CN"/>
              </w:rPr>
            </w:pPr>
            <w:r w:rsidRPr="002178AD">
              <w:t>PUT</w:t>
            </w:r>
          </w:p>
        </w:tc>
        <w:tc>
          <w:tcPr>
            <w:tcW w:w="3256" w:type="dxa"/>
          </w:tcPr>
          <w:p w14:paraId="6C554347" w14:textId="77777777" w:rsidR="00D03747" w:rsidRPr="002178AD" w:rsidRDefault="00D03747" w:rsidP="00D67B8B">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D03747" w:rsidRPr="002178AD" w14:paraId="23B13907" w14:textId="77777777" w:rsidTr="0011790E">
        <w:trPr>
          <w:jc w:val="center"/>
        </w:trPr>
        <w:tc>
          <w:tcPr>
            <w:tcW w:w="1857" w:type="dxa"/>
            <w:vMerge/>
            <w:vAlign w:val="center"/>
          </w:tcPr>
          <w:p w14:paraId="73D9B501" w14:textId="77777777" w:rsidR="00D03747" w:rsidRPr="002178AD" w:rsidRDefault="00D03747" w:rsidP="00D67B8B">
            <w:pPr>
              <w:pStyle w:val="TAL"/>
              <w:rPr>
                <w:lang w:eastAsia="zh-CN"/>
              </w:rPr>
            </w:pPr>
          </w:p>
        </w:tc>
        <w:tc>
          <w:tcPr>
            <w:tcW w:w="2816" w:type="dxa"/>
            <w:vMerge/>
            <w:vAlign w:val="center"/>
          </w:tcPr>
          <w:p w14:paraId="0201D79C" w14:textId="77777777" w:rsidR="00D03747" w:rsidRPr="002178AD" w:rsidRDefault="00D03747" w:rsidP="00D67B8B">
            <w:pPr>
              <w:pStyle w:val="TAL"/>
              <w:rPr>
                <w:rFonts w:cs="Arial"/>
              </w:rPr>
            </w:pPr>
          </w:p>
        </w:tc>
        <w:tc>
          <w:tcPr>
            <w:tcW w:w="1701" w:type="dxa"/>
          </w:tcPr>
          <w:p w14:paraId="1BB9330C" w14:textId="77777777" w:rsidR="00D03747" w:rsidRPr="002178AD" w:rsidRDefault="00D03747" w:rsidP="00D67B8B">
            <w:pPr>
              <w:pStyle w:val="TAL"/>
              <w:rPr>
                <w:lang w:eastAsia="zh-CN"/>
              </w:rPr>
            </w:pPr>
            <w:r w:rsidRPr="002178AD">
              <w:t>PATCH</w:t>
            </w:r>
          </w:p>
        </w:tc>
        <w:tc>
          <w:tcPr>
            <w:tcW w:w="3256" w:type="dxa"/>
          </w:tcPr>
          <w:p w14:paraId="2AE80FC1" w14:textId="77777777" w:rsidR="00D03747" w:rsidRPr="002178AD" w:rsidRDefault="00D03747" w:rsidP="00D67B8B">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D03747" w:rsidRPr="002178AD" w14:paraId="007F21CE" w14:textId="77777777" w:rsidTr="0011790E">
        <w:trPr>
          <w:jc w:val="center"/>
        </w:trPr>
        <w:tc>
          <w:tcPr>
            <w:tcW w:w="1857" w:type="dxa"/>
            <w:vMerge/>
            <w:vAlign w:val="center"/>
          </w:tcPr>
          <w:p w14:paraId="60E59A2E" w14:textId="77777777" w:rsidR="00D03747" w:rsidRPr="002178AD" w:rsidRDefault="00D03747" w:rsidP="00D67B8B">
            <w:pPr>
              <w:pStyle w:val="TAL"/>
              <w:rPr>
                <w:lang w:eastAsia="zh-CN"/>
              </w:rPr>
            </w:pPr>
          </w:p>
        </w:tc>
        <w:tc>
          <w:tcPr>
            <w:tcW w:w="2816" w:type="dxa"/>
            <w:vMerge/>
            <w:vAlign w:val="center"/>
          </w:tcPr>
          <w:p w14:paraId="6358D257" w14:textId="77777777" w:rsidR="00D03747" w:rsidRPr="002178AD" w:rsidRDefault="00D03747" w:rsidP="00D67B8B">
            <w:pPr>
              <w:pStyle w:val="TAL"/>
              <w:rPr>
                <w:rFonts w:cs="Arial"/>
              </w:rPr>
            </w:pPr>
          </w:p>
        </w:tc>
        <w:tc>
          <w:tcPr>
            <w:tcW w:w="1701" w:type="dxa"/>
          </w:tcPr>
          <w:p w14:paraId="618A4891" w14:textId="77777777" w:rsidR="00D03747" w:rsidRPr="002178AD" w:rsidRDefault="00D03747" w:rsidP="00D67B8B">
            <w:pPr>
              <w:pStyle w:val="TAL"/>
              <w:rPr>
                <w:lang w:eastAsia="zh-CN"/>
              </w:rPr>
            </w:pPr>
            <w:r w:rsidRPr="002178AD">
              <w:t>DELETE</w:t>
            </w:r>
          </w:p>
        </w:tc>
        <w:tc>
          <w:tcPr>
            <w:tcW w:w="3256" w:type="dxa"/>
          </w:tcPr>
          <w:p w14:paraId="110ED146" w14:textId="77777777" w:rsidR="00D03747" w:rsidRPr="002178AD" w:rsidRDefault="00D03747" w:rsidP="00D67B8B">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D03747" w:rsidRPr="002178AD" w14:paraId="6D675E2F" w14:textId="77777777" w:rsidTr="0011790E">
        <w:trPr>
          <w:jc w:val="center"/>
        </w:trPr>
        <w:tc>
          <w:tcPr>
            <w:tcW w:w="1857" w:type="dxa"/>
            <w:vAlign w:val="center"/>
          </w:tcPr>
          <w:p w14:paraId="2840983B" w14:textId="77777777" w:rsidR="00D03747" w:rsidRPr="002178AD" w:rsidRDefault="00D03747" w:rsidP="00D67B8B">
            <w:pPr>
              <w:pStyle w:val="TAL"/>
              <w:rPr>
                <w:lang w:eastAsia="zh-CN"/>
              </w:rPr>
            </w:pPr>
            <w:r w:rsidRPr="002178AD">
              <w:rPr>
                <w:lang w:eastAsia="zh-CN"/>
              </w:rPr>
              <w:t>IPTV Configurations</w:t>
            </w:r>
          </w:p>
        </w:tc>
        <w:tc>
          <w:tcPr>
            <w:tcW w:w="2816" w:type="dxa"/>
            <w:vAlign w:val="center"/>
          </w:tcPr>
          <w:p w14:paraId="511CD258"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59BE672D"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8890C66" w14:textId="77777777" w:rsidR="00D03747" w:rsidRPr="002178AD" w:rsidRDefault="00D03747" w:rsidP="00D67B8B">
            <w:pPr>
              <w:pStyle w:val="TAL"/>
            </w:pPr>
            <w:r w:rsidRPr="002178AD">
              <w:rPr>
                <w:lang w:eastAsia="zh-CN"/>
              </w:rPr>
              <w:t>GET</w:t>
            </w:r>
          </w:p>
        </w:tc>
        <w:tc>
          <w:tcPr>
            <w:tcW w:w="3256" w:type="dxa"/>
          </w:tcPr>
          <w:p w14:paraId="3CADAA34" w14:textId="77777777" w:rsidR="00D03747" w:rsidRPr="002178AD" w:rsidRDefault="00D03747" w:rsidP="00D67B8B">
            <w:pPr>
              <w:pStyle w:val="TAL"/>
            </w:pPr>
            <w:r w:rsidRPr="002178AD">
              <w:rPr>
                <w:lang w:eastAsia="zh-CN"/>
              </w:rPr>
              <w:t>Retrieve IPTV configurations for configuration identifier(s), given S-NSSAI(s) and DNN(s), or SUPIs or Internal Group Identifiers</w:t>
            </w:r>
          </w:p>
        </w:tc>
      </w:tr>
      <w:tr w:rsidR="00D03747" w:rsidRPr="002178AD" w14:paraId="724D6EE5" w14:textId="77777777" w:rsidTr="0011790E">
        <w:trPr>
          <w:jc w:val="center"/>
        </w:trPr>
        <w:tc>
          <w:tcPr>
            <w:tcW w:w="1857" w:type="dxa"/>
            <w:vMerge w:val="restart"/>
            <w:vAlign w:val="center"/>
          </w:tcPr>
          <w:p w14:paraId="3195345A" w14:textId="77777777" w:rsidR="00D03747" w:rsidRPr="002178AD" w:rsidRDefault="00D03747" w:rsidP="00D67B8B">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44061D2A"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39999E23"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554824D" w14:textId="77777777" w:rsidR="00D03747" w:rsidRPr="002178AD" w:rsidRDefault="00D03747" w:rsidP="00D67B8B">
            <w:pPr>
              <w:pStyle w:val="TAL"/>
            </w:pPr>
            <w:r w:rsidRPr="002178AD">
              <w:rPr>
                <w:lang w:eastAsia="zh-CN"/>
              </w:rPr>
              <w:t>PUT</w:t>
            </w:r>
          </w:p>
        </w:tc>
        <w:tc>
          <w:tcPr>
            <w:tcW w:w="3256" w:type="dxa"/>
          </w:tcPr>
          <w:p w14:paraId="261798CB" w14:textId="77777777" w:rsidR="00D03747" w:rsidRPr="002178AD" w:rsidRDefault="00D03747" w:rsidP="00D67B8B">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gramStart"/>
            <w:r w:rsidRPr="002178AD">
              <w:rPr>
                <w:lang w:eastAsia="zh-CN"/>
              </w:rPr>
              <w:t>{</w:t>
            </w:r>
            <w:proofErr w:type="spellStart"/>
            <w:r w:rsidRPr="002178AD">
              <w:rPr>
                <w:lang w:eastAsia="zh-CN"/>
              </w:rPr>
              <w:t>configurationId</w:t>
            </w:r>
            <w:proofErr w:type="spellEnd"/>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D03747" w:rsidRPr="002178AD" w14:paraId="219A875C" w14:textId="77777777" w:rsidTr="0011790E">
        <w:trPr>
          <w:jc w:val="center"/>
        </w:trPr>
        <w:tc>
          <w:tcPr>
            <w:tcW w:w="1857" w:type="dxa"/>
            <w:vMerge/>
            <w:vAlign w:val="center"/>
          </w:tcPr>
          <w:p w14:paraId="1FA44E84" w14:textId="77777777" w:rsidR="00D03747" w:rsidRPr="002178AD" w:rsidRDefault="00D03747" w:rsidP="00D67B8B">
            <w:pPr>
              <w:pStyle w:val="TAL"/>
              <w:rPr>
                <w:lang w:eastAsia="zh-CN"/>
              </w:rPr>
            </w:pPr>
          </w:p>
        </w:tc>
        <w:tc>
          <w:tcPr>
            <w:tcW w:w="2816" w:type="dxa"/>
            <w:vMerge/>
            <w:vAlign w:val="center"/>
          </w:tcPr>
          <w:p w14:paraId="7D64D339" w14:textId="77777777" w:rsidR="00D03747" w:rsidRPr="002178AD" w:rsidRDefault="00D03747" w:rsidP="00D67B8B">
            <w:pPr>
              <w:pStyle w:val="TAL"/>
            </w:pPr>
          </w:p>
        </w:tc>
        <w:tc>
          <w:tcPr>
            <w:tcW w:w="1701" w:type="dxa"/>
          </w:tcPr>
          <w:p w14:paraId="20083788" w14:textId="77777777" w:rsidR="00D03747" w:rsidRPr="002178AD" w:rsidRDefault="00D03747" w:rsidP="00D67B8B">
            <w:pPr>
              <w:pStyle w:val="TAL"/>
              <w:rPr>
                <w:lang w:eastAsia="zh-CN"/>
              </w:rPr>
            </w:pPr>
            <w:r w:rsidRPr="002178AD">
              <w:rPr>
                <w:lang w:eastAsia="zh-CN"/>
              </w:rPr>
              <w:t>PATCH</w:t>
            </w:r>
          </w:p>
        </w:tc>
        <w:tc>
          <w:tcPr>
            <w:tcW w:w="3256" w:type="dxa"/>
          </w:tcPr>
          <w:p w14:paraId="76471FC4" w14:textId="77777777" w:rsidR="00D03747" w:rsidRPr="002178AD" w:rsidRDefault="00D03747" w:rsidP="00D67B8B">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D03747" w:rsidRPr="002178AD" w14:paraId="488604CC" w14:textId="77777777" w:rsidTr="0011790E">
        <w:trPr>
          <w:jc w:val="center"/>
        </w:trPr>
        <w:tc>
          <w:tcPr>
            <w:tcW w:w="1857" w:type="dxa"/>
            <w:vMerge/>
            <w:vAlign w:val="center"/>
          </w:tcPr>
          <w:p w14:paraId="4047904A" w14:textId="77777777" w:rsidR="00D03747" w:rsidRPr="002178AD" w:rsidRDefault="00D03747" w:rsidP="00D67B8B">
            <w:pPr>
              <w:pStyle w:val="TAL"/>
              <w:rPr>
                <w:lang w:eastAsia="zh-CN"/>
              </w:rPr>
            </w:pPr>
          </w:p>
        </w:tc>
        <w:tc>
          <w:tcPr>
            <w:tcW w:w="2816" w:type="dxa"/>
            <w:vMerge/>
            <w:vAlign w:val="center"/>
          </w:tcPr>
          <w:p w14:paraId="147745BF" w14:textId="77777777" w:rsidR="00D03747" w:rsidRPr="002178AD" w:rsidRDefault="00D03747" w:rsidP="00D67B8B">
            <w:pPr>
              <w:pStyle w:val="TAL"/>
              <w:rPr>
                <w:rFonts w:cs="Arial"/>
              </w:rPr>
            </w:pPr>
          </w:p>
        </w:tc>
        <w:tc>
          <w:tcPr>
            <w:tcW w:w="1701" w:type="dxa"/>
          </w:tcPr>
          <w:p w14:paraId="3EBB6237" w14:textId="77777777" w:rsidR="00D03747" w:rsidRPr="002178AD" w:rsidRDefault="00D03747" w:rsidP="00D67B8B">
            <w:pPr>
              <w:pStyle w:val="TAL"/>
            </w:pPr>
            <w:r w:rsidRPr="002178AD">
              <w:rPr>
                <w:lang w:eastAsia="zh-CN"/>
              </w:rPr>
              <w:t>DELETE</w:t>
            </w:r>
          </w:p>
        </w:tc>
        <w:tc>
          <w:tcPr>
            <w:tcW w:w="3256" w:type="dxa"/>
          </w:tcPr>
          <w:p w14:paraId="35B3A9CE" w14:textId="77777777" w:rsidR="00D03747" w:rsidRPr="002178AD" w:rsidRDefault="00D03747" w:rsidP="00D67B8B">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D03747" w:rsidRPr="002178AD" w14:paraId="61004B02" w14:textId="77777777" w:rsidTr="0011790E">
        <w:trPr>
          <w:jc w:val="center"/>
        </w:trPr>
        <w:tc>
          <w:tcPr>
            <w:tcW w:w="1857" w:type="dxa"/>
            <w:vAlign w:val="center"/>
          </w:tcPr>
          <w:p w14:paraId="5872F274" w14:textId="77777777" w:rsidR="00D03747" w:rsidRPr="002178AD" w:rsidRDefault="00D03747" w:rsidP="00D67B8B">
            <w:pPr>
              <w:pStyle w:val="TAL"/>
              <w:rPr>
                <w:lang w:eastAsia="zh-CN"/>
              </w:rPr>
            </w:pPr>
            <w:r w:rsidRPr="002178AD">
              <w:rPr>
                <w:lang w:eastAsia="zh-CN"/>
              </w:rPr>
              <w:t>Service Parameter Data</w:t>
            </w:r>
          </w:p>
        </w:tc>
        <w:tc>
          <w:tcPr>
            <w:tcW w:w="2816" w:type="dxa"/>
            <w:vAlign w:val="center"/>
          </w:tcPr>
          <w:p w14:paraId="4CCC3F01"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5299F4A9"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74BD56D" w14:textId="77777777" w:rsidR="00D03747" w:rsidRPr="002178AD" w:rsidRDefault="00D03747" w:rsidP="00D67B8B">
            <w:pPr>
              <w:pStyle w:val="TAL"/>
              <w:rPr>
                <w:lang w:eastAsia="zh-CN"/>
              </w:rPr>
            </w:pPr>
            <w:r w:rsidRPr="002178AD">
              <w:rPr>
                <w:lang w:eastAsia="zh-CN"/>
              </w:rPr>
              <w:t>GET</w:t>
            </w:r>
          </w:p>
        </w:tc>
        <w:tc>
          <w:tcPr>
            <w:tcW w:w="3256" w:type="dxa"/>
          </w:tcPr>
          <w:p w14:paraId="3347B53A" w14:textId="77777777" w:rsidR="00D03747" w:rsidRPr="002178AD" w:rsidRDefault="00D03747" w:rsidP="00D67B8B">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D03747" w:rsidRPr="002178AD" w14:paraId="399BC026" w14:textId="77777777" w:rsidTr="0011790E">
        <w:trPr>
          <w:jc w:val="center"/>
        </w:trPr>
        <w:tc>
          <w:tcPr>
            <w:tcW w:w="1857" w:type="dxa"/>
            <w:vMerge w:val="restart"/>
            <w:vAlign w:val="center"/>
          </w:tcPr>
          <w:p w14:paraId="634A7CDE" w14:textId="77777777" w:rsidR="00D03747" w:rsidRPr="002178AD" w:rsidRDefault="00D03747" w:rsidP="00D67B8B">
            <w:pPr>
              <w:pStyle w:val="TAL"/>
              <w:rPr>
                <w:lang w:eastAsia="zh-CN"/>
              </w:rPr>
            </w:pPr>
            <w:r w:rsidRPr="002178AD">
              <w:rPr>
                <w:lang w:eastAsia="zh-CN"/>
              </w:rPr>
              <w:t>Individual Service Parameter Data</w:t>
            </w:r>
          </w:p>
        </w:tc>
        <w:tc>
          <w:tcPr>
            <w:tcW w:w="2816" w:type="dxa"/>
            <w:vMerge w:val="restart"/>
            <w:vAlign w:val="center"/>
          </w:tcPr>
          <w:p w14:paraId="3BA53521"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4BF3FCB8"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A32EE7E" w14:textId="77777777" w:rsidR="00D03747" w:rsidRPr="002178AD" w:rsidRDefault="00D03747" w:rsidP="00D67B8B">
            <w:pPr>
              <w:pStyle w:val="TAL"/>
              <w:rPr>
                <w:lang w:eastAsia="zh-CN"/>
              </w:rPr>
            </w:pPr>
            <w:r w:rsidRPr="002178AD">
              <w:rPr>
                <w:lang w:eastAsia="zh-CN"/>
              </w:rPr>
              <w:t>PUT</w:t>
            </w:r>
          </w:p>
        </w:tc>
        <w:tc>
          <w:tcPr>
            <w:tcW w:w="3256" w:type="dxa"/>
          </w:tcPr>
          <w:p w14:paraId="3EF434D6" w14:textId="77777777" w:rsidR="00D03747" w:rsidRPr="002178AD" w:rsidRDefault="00D03747" w:rsidP="00D67B8B">
            <w:pPr>
              <w:pStyle w:val="TAL"/>
            </w:pPr>
            <w:r w:rsidRPr="002178AD">
              <w:t xml:space="preserve">Create an individual Service Parameter Data resource identified by </w:t>
            </w:r>
            <w:proofErr w:type="gramStart"/>
            <w:r w:rsidRPr="002178AD">
              <w:t>{</w:t>
            </w:r>
            <w:proofErr w:type="spellStart"/>
            <w:r w:rsidRPr="002178AD">
              <w:t>serviceParamId</w:t>
            </w:r>
            <w:proofErr w:type="spellEnd"/>
            <w:r w:rsidRPr="002178AD">
              <w:t>}, or</w:t>
            </w:r>
            <w:proofErr w:type="gramEnd"/>
            <w:r w:rsidRPr="002178AD">
              <w:t xml:space="preserve"> modify all of the properties of an individual Service Parameter Data resource identified by {</w:t>
            </w:r>
            <w:proofErr w:type="spellStart"/>
            <w:r w:rsidRPr="002178AD">
              <w:t>serviceParamId</w:t>
            </w:r>
            <w:proofErr w:type="spellEnd"/>
            <w:r w:rsidRPr="002178AD">
              <w:t>}.</w:t>
            </w:r>
          </w:p>
        </w:tc>
      </w:tr>
      <w:tr w:rsidR="00D03747" w:rsidRPr="002178AD" w14:paraId="4908B738" w14:textId="77777777" w:rsidTr="0011790E">
        <w:trPr>
          <w:jc w:val="center"/>
        </w:trPr>
        <w:tc>
          <w:tcPr>
            <w:tcW w:w="1857" w:type="dxa"/>
            <w:vMerge/>
            <w:vAlign w:val="center"/>
          </w:tcPr>
          <w:p w14:paraId="27273372" w14:textId="77777777" w:rsidR="00D03747" w:rsidRPr="002178AD" w:rsidRDefault="00D03747" w:rsidP="00D67B8B">
            <w:pPr>
              <w:pStyle w:val="TAL"/>
              <w:rPr>
                <w:lang w:eastAsia="zh-CN"/>
              </w:rPr>
            </w:pPr>
          </w:p>
        </w:tc>
        <w:tc>
          <w:tcPr>
            <w:tcW w:w="2816" w:type="dxa"/>
            <w:vMerge/>
            <w:vAlign w:val="center"/>
          </w:tcPr>
          <w:p w14:paraId="25ED5463" w14:textId="77777777" w:rsidR="00D03747" w:rsidRPr="002178AD" w:rsidRDefault="00D03747" w:rsidP="00D67B8B">
            <w:pPr>
              <w:pStyle w:val="TAL"/>
              <w:rPr>
                <w:rFonts w:cs="Arial"/>
              </w:rPr>
            </w:pPr>
          </w:p>
        </w:tc>
        <w:tc>
          <w:tcPr>
            <w:tcW w:w="1701" w:type="dxa"/>
          </w:tcPr>
          <w:p w14:paraId="1CCB27BE" w14:textId="77777777" w:rsidR="00D03747" w:rsidRPr="002178AD" w:rsidRDefault="00D03747" w:rsidP="00D67B8B">
            <w:pPr>
              <w:pStyle w:val="TAL"/>
              <w:rPr>
                <w:lang w:eastAsia="zh-CN"/>
              </w:rPr>
            </w:pPr>
            <w:r w:rsidRPr="002178AD">
              <w:rPr>
                <w:lang w:eastAsia="zh-CN"/>
              </w:rPr>
              <w:t>PATCH</w:t>
            </w:r>
          </w:p>
        </w:tc>
        <w:tc>
          <w:tcPr>
            <w:tcW w:w="3256" w:type="dxa"/>
          </w:tcPr>
          <w:p w14:paraId="38C06C54" w14:textId="77777777" w:rsidR="00D03747" w:rsidRPr="002178AD" w:rsidRDefault="00D03747" w:rsidP="00D67B8B">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D03747" w:rsidRPr="002178AD" w14:paraId="78491276" w14:textId="77777777" w:rsidTr="0011790E">
        <w:trPr>
          <w:jc w:val="center"/>
        </w:trPr>
        <w:tc>
          <w:tcPr>
            <w:tcW w:w="1857" w:type="dxa"/>
            <w:vMerge/>
            <w:vAlign w:val="center"/>
          </w:tcPr>
          <w:p w14:paraId="6E69BDFA" w14:textId="77777777" w:rsidR="00D03747" w:rsidRPr="002178AD" w:rsidRDefault="00D03747" w:rsidP="00D67B8B">
            <w:pPr>
              <w:pStyle w:val="TAL"/>
              <w:rPr>
                <w:lang w:eastAsia="zh-CN"/>
              </w:rPr>
            </w:pPr>
          </w:p>
        </w:tc>
        <w:tc>
          <w:tcPr>
            <w:tcW w:w="2816" w:type="dxa"/>
            <w:vMerge/>
            <w:vAlign w:val="center"/>
          </w:tcPr>
          <w:p w14:paraId="69AA0978" w14:textId="77777777" w:rsidR="00D03747" w:rsidRPr="002178AD" w:rsidRDefault="00D03747" w:rsidP="00D67B8B">
            <w:pPr>
              <w:pStyle w:val="TAL"/>
              <w:rPr>
                <w:rFonts w:cs="Arial"/>
              </w:rPr>
            </w:pPr>
          </w:p>
        </w:tc>
        <w:tc>
          <w:tcPr>
            <w:tcW w:w="1701" w:type="dxa"/>
          </w:tcPr>
          <w:p w14:paraId="3B3A1EEE" w14:textId="77777777" w:rsidR="00D03747" w:rsidRPr="002178AD" w:rsidRDefault="00D03747" w:rsidP="00D67B8B">
            <w:pPr>
              <w:pStyle w:val="TAL"/>
              <w:rPr>
                <w:lang w:eastAsia="zh-CN"/>
              </w:rPr>
            </w:pPr>
            <w:r w:rsidRPr="002178AD">
              <w:rPr>
                <w:lang w:eastAsia="zh-CN"/>
              </w:rPr>
              <w:t>DELETE</w:t>
            </w:r>
          </w:p>
        </w:tc>
        <w:tc>
          <w:tcPr>
            <w:tcW w:w="3256" w:type="dxa"/>
          </w:tcPr>
          <w:p w14:paraId="3FC15E3D" w14:textId="77777777" w:rsidR="00D03747" w:rsidRPr="002178AD" w:rsidRDefault="00D03747" w:rsidP="00D67B8B">
            <w:pPr>
              <w:pStyle w:val="TAL"/>
            </w:pPr>
            <w:r w:rsidRPr="002178AD">
              <w:t>Delete an individual Service Parameter Data resource identified by {</w:t>
            </w:r>
            <w:proofErr w:type="spellStart"/>
            <w:r w:rsidRPr="002178AD">
              <w:t>serviceParamId</w:t>
            </w:r>
            <w:proofErr w:type="spellEnd"/>
            <w:r w:rsidRPr="002178AD">
              <w:t>}.</w:t>
            </w:r>
          </w:p>
        </w:tc>
      </w:tr>
      <w:tr w:rsidR="00D03747" w:rsidRPr="002178AD" w14:paraId="3A0920F9" w14:textId="77777777" w:rsidTr="0011790E">
        <w:trPr>
          <w:jc w:val="center"/>
        </w:trPr>
        <w:tc>
          <w:tcPr>
            <w:tcW w:w="1857" w:type="dxa"/>
            <w:vAlign w:val="center"/>
          </w:tcPr>
          <w:p w14:paraId="265643F0" w14:textId="77777777" w:rsidR="00D03747" w:rsidRPr="002178AD" w:rsidRDefault="00D03747" w:rsidP="00D67B8B">
            <w:pPr>
              <w:pStyle w:val="TAL"/>
              <w:rPr>
                <w:lang w:eastAsia="zh-CN"/>
              </w:rPr>
            </w:pPr>
            <w:r w:rsidRPr="002178AD">
              <w:rPr>
                <w:lang w:eastAsia="zh-CN"/>
              </w:rPr>
              <w:t>AM Influence Data</w:t>
            </w:r>
          </w:p>
        </w:tc>
        <w:tc>
          <w:tcPr>
            <w:tcW w:w="2816" w:type="dxa"/>
            <w:vAlign w:val="center"/>
          </w:tcPr>
          <w:p w14:paraId="56790675"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7BF9A026" w14:textId="77777777" w:rsidR="00D03747" w:rsidRPr="002178AD" w:rsidRDefault="00D03747" w:rsidP="00D67B8B">
            <w:pPr>
              <w:pStyle w:val="TAL"/>
              <w:rPr>
                <w:lang w:eastAsia="zh-CN"/>
              </w:rPr>
            </w:pPr>
            <w:r w:rsidRPr="002178AD">
              <w:rPr>
                <w:lang w:eastAsia="zh-CN"/>
              </w:rPr>
              <w:t>GET</w:t>
            </w:r>
          </w:p>
        </w:tc>
        <w:tc>
          <w:tcPr>
            <w:tcW w:w="3256" w:type="dxa"/>
          </w:tcPr>
          <w:p w14:paraId="3281D65B" w14:textId="77777777" w:rsidR="00D03747" w:rsidRPr="002178AD" w:rsidRDefault="00D03747" w:rsidP="00D67B8B">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D03747" w:rsidRPr="002178AD" w14:paraId="7345F64E" w14:textId="77777777" w:rsidTr="0011790E">
        <w:trPr>
          <w:jc w:val="center"/>
        </w:trPr>
        <w:tc>
          <w:tcPr>
            <w:tcW w:w="1857" w:type="dxa"/>
            <w:vMerge w:val="restart"/>
            <w:vAlign w:val="center"/>
          </w:tcPr>
          <w:p w14:paraId="0B42C7FA" w14:textId="77777777" w:rsidR="00D03747" w:rsidRPr="002178AD" w:rsidRDefault="00D03747" w:rsidP="00D67B8B">
            <w:pPr>
              <w:pStyle w:val="TAL"/>
              <w:rPr>
                <w:lang w:eastAsia="zh-CN"/>
              </w:rPr>
            </w:pPr>
            <w:r w:rsidRPr="002178AD">
              <w:rPr>
                <w:lang w:eastAsia="zh-CN"/>
              </w:rPr>
              <w:t>Individual AM Influence Data</w:t>
            </w:r>
          </w:p>
        </w:tc>
        <w:tc>
          <w:tcPr>
            <w:tcW w:w="2816" w:type="dxa"/>
            <w:vMerge w:val="restart"/>
            <w:vAlign w:val="center"/>
          </w:tcPr>
          <w:p w14:paraId="1BFE7B4B"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0CCCABF0" w14:textId="77777777" w:rsidR="00D03747" w:rsidRPr="002178AD" w:rsidRDefault="00D03747" w:rsidP="00D67B8B">
            <w:pPr>
              <w:pStyle w:val="TAL"/>
              <w:rPr>
                <w:lang w:eastAsia="zh-CN"/>
              </w:rPr>
            </w:pPr>
            <w:r w:rsidRPr="002178AD">
              <w:rPr>
                <w:lang w:eastAsia="zh-CN"/>
              </w:rPr>
              <w:t>PUT</w:t>
            </w:r>
          </w:p>
        </w:tc>
        <w:tc>
          <w:tcPr>
            <w:tcW w:w="3256" w:type="dxa"/>
          </w:tcPr>
          <w:p w14:paraId="22ECD8CD" w14:textId="77777777" w:rsidR="00D03747" w:rsidRPr="002178AD" w:rsidRDefault="00D03747" w:rsidP="00D67B8B">
            <w:pPr>
              <w:pStyle w:val="TAL"/>
            </w:pPr>
            <w:r w:rsidRPr="002178AD">
              <w:t xml:space="preserve">Create an individual AM Influence Data resource identified by </w:t>
            </w:r>
            <w:proofErr w:type="gramStart"/>
            <w:r w:rsidRPr="002178AD">
              <w:t>{</w:t>
            </w:r>
            <w:proofErr w:type="spellStart"/>
            <w:r w:rsidRPr="002178AD">
              <w:t>amInfluenceId</w:t>
            </w:r>
            <w:proofErr w:type="spellEnd"/>
            <w:r w:rsidRPr="002178AD">
              <w:t>}, or</w:t>
            </w:r>
            <w:proofErr w:type="gramEnd"/>
            <w:r w:rsidRPr="002178AD">
              <w:t xml:space="preserve"> modify all of the properties of an individual AM Influence Data resource identified by {</w:t>
            </w:r>
            <w:proofErr w:type="spellStart"/>
            <w:r w:rsidRPr="002178AD">
              <w:t>amInfluenceId</w:t>
            </w:r>
            <w:proofErr w:type="spellEnd"/>
            <w:r w:rsidRPr="002178AD">
              <w:t>}.</w:t>
            </w:r>
          </w:p>
        </w:tc>
      </w:tr>
      <w:tr w:rsidR="00D03747" w:rsidRPr="002178AD" w14:paraId="57CAC940" w14:textId="77777777" w:rsidTr="0011790E">
        <w:trPr>
          <w:jc w:val="center"/>
        </w:trPr>
        <w:tc>
          <w:tcPr>
            <w:tcW w:w="1857" w:type="dxa"/>
            <w:vMerge/>
            <w:vAlign w:val="center"/>
          </w:tcPr>
          <w:p w14:paraId="5E06F343" w14:textId="77777777" w:rsidR="00D03747" w:rsidRPr="002178AD" w:rsidRDefault="00D03747" w:rsidP="00D67B8B">
            <w:pPr>
              <w:pStyle w:val="TAL"/>
              <w:rPr>
                <w:lang w:eastAsia="zh-CN"/>
              </w:rPr>
            </w:pPr>
          </w:p>
        </w:tc>
        <w:tc>
          <w:tcPr>
            <w:tcW w:w="2816" w:type="dxa"/>
            <w:vMerge/>
            <w:vAlign w:val="center"/>
          </w:tcPr>
          <w:p w14:paraId="4BAF44F4" w14:textId="77777777" w:rsidR="00D03747" w:rsidRPr="002178AD" w:rsidRDefault="00D03747" w:rsidP="00D67B8B">
            <w:pPr>
              <w:pStyle w:val="TAL"/>
              <w:rPr>
                <w:rFonts w:cs="Arial"/>
              </w:rPr>
            </w:pPr>
          </w:p>
        </w:tc>
        <w:tc>
          <w:tcPr>
            <w:tcW w:w="1701" w:type="dxa"/>
          </w:tcPr>
          <w:p w14:paraId="1DF528E6" w14:textId="77777777" w:rsidR="00D03747" w:rsidRPr="002178AD" w:rsidRDefault="00D03747" w:rsidP="00D67B8B">
            <w:pPr>
              <w:pStyle w:val="TAL"/>
              <w:rPr>
                <w:lang w:eastAsia="zh-CN"/>
              </w:rPr>
            </w:pPr>
            <w:r w:rsidRPr="002178AD">
              <w:rPr>
                <w:lang w:eastAsia="zh-CN"/>
              </w:rPr>
              <w:t>PATCH</w:t>
            </w:r>
          </w:p>
        </w:tc>
        <w:tc>
          <w:tcPr>
            <w:tcW w:w="3256" w:type="dxa"/>
          </w:tcPr>
          <w:p w14:paraId="612EB461" w14:textId="77777777" w:rsidR="00D03747" w:rsidRPr="002178AD" w:rsidRDefault="00D03747" w:rsidP="00D67B8B">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D03747" w:rsidRPr="002178AD" w14:paraId="257686CF" w14:textId="77777777" w:rsidTr="0011790E">
        <w:trPr>
          <w:jc w:val="center"/>
        </w:trPr>
        <w:tc>
          <w:tcPr>
            <w:tcW w:w="1857" w:type="dxa"/>
            <w:vMerge/>
            <w:vAlign w:val="center"/>
          </w:tcPr>
          <w:p w14:paraId="19977831" w14:textId="77777777" w:rsidR="00D03747" w:rsidRPr="002178AD" w:rsidRDefault="00D03747" w:rsidP="00D67B8B">
            <w:pPr>
              <w:pStyle w:val="TAL"/>
              <w:rPr>
                <w:lang w:eastAsia="zh-CN"/>
              </w:rPr>
            </w:pPr>
          </w:p>
        </w:tc>
        <w:tc>
          <w:tcPr>
            <w:tcW w:w="2816" w:type="dxa"/>
            <w:vMerge/>
            <w:vAlign w:val="center"/>
          </w:tcPr>
          <w:p w14:paraId="62EA9E68" w14:textId="77777777" w:rsidR="00D03747" w:rsidRPr="002178AD" w:rsidRDefault="00D03747" w:rsidP="00D67B8B">
            <w:pPr>
              <w:pStyle w:val="TAL"/>
              <w:rPr>
                <w:rFonts w:cs="Arial"/>
              </w:rPr>
            </w:pPr>
          </w:p>
        </w:tc>
        <w:tc>
          <w:tcPr>
            <w:tcW w:w="1701" w:type="dxa"/>
          </w:tcPr>
          <w:p w14:paraId="5DCBD4DF" w14:textId="77777777" w:rsidR="00D03747" w:rsidRPr="002178AD" w:rsidRDefault="00D03747" w:rsidP="00D67B8B">
            <w:pPr>
              <w:pStyle w:val="TAL"/>
              <w:rPr>
                <w:lang w:eastAsia="zh-CN"/>
              </w:rPr>
            </w:pPr>
            <w:r w:rsidRPr="002178AD">
              <w:rPr>
                <w:lang w:eastAsia="zh-CN"/>
              </w:rPr>
              <w:t>DELETE</w:t>
            </w:r>
          </w:p>
        </w:tc>
        <w:tc>
          <w:tcPr>
            <w:tcW w:w="3256" w:type="dxa"/>
          </w:tcPr>
          <w:p w14:paraId="6FB247B9" w14:textId="77777777" w:rsidR="00D03747" w:rsidRPr="002178AD" w:rsidRDefault="00D03747" w:rsidP="00D67B8B">
            <w:pPr>
              <w:pStyle w:val="TAL"/>
            </w:pPr>
            <w:r w:rsidRPr="002178AD">
              <w:t>Delete an individual AM Influence Data resource identified by {</w:t>
            </w:r>
            <w:proofErr w:type="spellStart"/>
            <w:r w:rsidRPr="002178AD">
              <w:t>amInfluenceId</w:t>
            </w:r>
            <w:proofErr w:type="spellEnd"/>
            <w:r w:rsidRPr="002178AD">
              <w:t>}.</w:t>
            </w:r>
          </w:p>
        </w:tc>
      </w:tr>
      <w:tr w:rsidR="00D03747" w:rsidRPr="002178AD" w14:paraId="5118DA96" w14:textId="77777777" w:rsidTr="0011790E">
        <w:trPr>
          <w:jc w:val="center"/>
        </w:trPr>
        <w:tc>
          <w:tcPr>
            <w:tcW w:w="1857" w:type="dxa"/>
            <w:vMerge w:val="restart"/>
            <w:vAlign w:val="center"/>
          </w:tcPr>
          <w:p w14:paraId="4F1E7DC1" w14:textId="77777777" w:rsidR="00D03747" w:rsidRPr="002178AD" w:rsidRDefault="00D03747" w:rsidP="00D67B8B">
            <w:pPr>
              <w:pStyle w:val="TAL"/>
              <w:rPr>
                <w:lang w:eastAsia="zh-CN"/>
              </w:rPr>
            </w:pPr>
            <w:proofErr w:type="spellStart"/>
            <w:r w:rsidRPr="002178AD">
              <w:t>ApplicationDataSubscriptions</w:t>
            </w:r>
            <w:proofErr w:type="spellEnd"/>
          </w:p>
        </w:tc>
        <w:tc>
          <w:tcPr>
            <w:tcW w:w="2816" w:type="dxa"/>
            <w:vMerge w:val="restart"/>
            <w:vAlign w:val="center"/>
          </w:tcPr>
          <w:p w14:paraId="5FCB24AF"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-data/subs-to-notify</w:t>
            </w:r>
          </w:p>
        </w:tc>
        <w:tc>
          <w:tcPr>
            <w:tcW w:w="1701" w:type="dxa"/>
          </w:tcPr>
          <w:p w14:paraId="0F4B4A09" w14:textId="77777777" w:rsidR="00D03747" w:rsidRPr="002178AD" w:rsidRDefault="00D03747" w:rsidP="00D67B8B">
            <w:pPr>
              <w:pStyle w:val="TAL"/>
            </w:pPr>
            <w:r w:rsidRPr="002178AD">
              <w:t>POST</w:t>
            </w:r>
          </w:p>
        </w:tc>
        <w:tc>
          <w:tcPr>
            <w:tcW w:w="3256" w:type="dxa"/>
          </w:tcPr>
          <w:p w14:paraId="5663E36E" w14:textId="77777777" w:rsidR="00D03747" w:rsidRPr="002178AD" w:rsidRDefault="00D03747" w:rsidP="00D67B8B">
            <w:pPr>
              <w:pStyle w:val="TAL"/>
            </w:pPr>
            <w:r w:rsidRPr="002178AD">
              <w:t>Create a subscription to receive notification of application data changes.</w:t>
            </w:r>
          </w:p>
        </w:tc>
      </w:tr>
      <w:tr w:rsidR="00D03747" w:rsidRPr="002178AD" w14:paraId="718E3192" w14:textId="77777777" w:rsidTr="0011790E">
        <w:trPr>
          <w:jc w:val="center"/>
        </w:trPr>
        <w:tc>
          <w:tcPr>
            <w:tcW w:w="1857" w:type="dxa"/>
            <w:vMerge/>
            <w:vAlign w:val="center"/>
          </w:tcPr>
          <w:p w14:paraId="41868E59" w14:textId="77777777" w:rsidR="00D03747" w:rsidRPr="002178AD" w:rsidRDefault="00D03747" w:rsidP="00D67B8B">
            <w:pPr>
              <w:pStyle w:val="TAL"/>
              <w:rPr>
                <w:lang w:eastAsia="zh-CN"/>
              </w:rPr>
            </w:pPr>
          </w:p>
        </w:tc>
        <w:tc>
          <w:tcPr>
            <w:tcW w:w="2816" w:type="dxa"/>
            <w:vMerge/>
            <w:vAlign w:val="center"/>
          </w:tcPr>
          <w:p w14:paraId="620FCEB6" w14:textId="77777777" w:rsidR="00D03747" w:rsidRPr="002178AD" w:rsidRDefault="00D03747" w:rsidP="00D67B8B">
            <w:pPr>
              <w:pStyle w:val="TAL"/>
              <w:rPr>
                <w:rFonts w:cs="Arial"/>
              </w:rPr>
            </w:pPr>
          </w:p>
        </w:tc>
        <w:tc>
          <w:tcPr>
            <w:tcW w:w="1701" w:type="dxa"/>
          </w:tcPr>
          <w:p w14:paraId="137A08EB" w14:textId="77777777" w:rsidR="00D03747" w:rsidRPr="002178AD" w:rsidRDefault="00D03747" w:rsidP="00D67B8B">
            <w:pPr>
              <w:pStyle w:val="TAL"/>
            </w:pPr>
            <w:r w:rsidRPr="002178AD">
              <w:rPr>
                <w:lang w:eastAsia="zh-CN"/>
              </w:rPr>
              <w:t>GET</w:t>
            </w:r>
          </w:p>
        </w:tc>
        <w:tc>
          <w:tcPr>
            <w:tcW w:w="3256" w:type="dxa"/>
          </w:tcPr>
          <w:p w14:paraId="4BB4C8F5" w14:textId="77777777" w:rsidR="00D03747" w:rsidRPr="002178AD" w:rsidRDefault="00D03747" w:rsidP="00D67B8B">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D03747" w:rsidRPr="002178AD" w14:paraId="6D689524" w14:textId="77777777" w:rsidTr="0011790E">
        <w:trPr>
          <w:jc w:val="center"/>
        </w:trPr>
        <w:tc>
          <w:tcPr>
            <w:tcW w:w="1857" w:type="dxa"/>
            <w:vMerge w:val="restart"/>
            <w:vAlign w:val="center"/>
          </w:tcPr>
          <w:p w14:paraId="7710B4AF" w14:textId="77777777" w:rsidR="00D03747" w:rsidRPr="002178AD" w:rsidRDefault="00D03747" w:rsidP="00D67B8B">
            <w:pPr>
              <w:pStyle w:val="TAL"/>
              <w:rPr>
                <w:lang w:eastAsia="zh-CN"/>
              </w:rPr>
            </w:pPr>
            <w:proofErr w:type="spellStart"/>
            <w:r w:rsidRPr="002178AD">
              <w:t>IndividualApplicationDataSubscription</w:t>
            </w:r>
            <w:proofErr w:type="spellEnd"/>
          </w:p>
        </w:tc>
        <w:tc>
          <w:tcPr>
            <w:tcW w:w="2816" w:type="dxa"/>
            <w:vMerge w:val="restart"/>
            <w:vAlign w:val="center"/>
          </w:tcPr>
          <w:p w14:paraId="56F08726"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647D9418" w14:textId="77777777" w:rsidR="00D03747" w:rsidRPr="002178AD" w:rsidRDefault="00D03747" w:rsidP="00D67B8B">
            <w:pPr>
              <w:pStyle w:val="TAL"/>
            </w:pPr>
            <w:r w:rsidRPr="002178AD">
              <w:rPr>
                <w:rFonts w:eastAsia="Times New Roman"/>
              </w:rPr>
              <w:t>PUT</w:t>
            </w:r>
          </w:p>
        </w:tc>
        <w:tc>
          <w:tcPr>
            <w:tcW w:w="3256" w:type="dxa"/>
          </w:tcPr>
          <w:p w14:paraId="40A74E03" w14:textId="77777777" w:rsidR="00D03747" w:rsidRPr="002178AD" w:rsidRDefault="00D03747" w:rsidP="00D67B8B">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D03747" w:rsidRPr="002178AD" w14:paraId="27C3DCB4" w14:textId="77777777" w:rsidTr="0011790E">
        <w:trPr>
          <w:jc w:val="center"/>
        </w:trPr>
        <w:tc>
          <w:tcPr>
            <w:tcW w:w="1857" w:type="dxa"/>
            <w:vMerge/>
            <w:vAlign w:val="center"/>
          </w:tcPr>
          <w:p w14:paraId="602E6DED" w14:textId="77777777" w:rsidR="00D03747" w:rsidRPr="002178AD" w:rsidRDefault="00D03747" w:rsidP="00D67B8B">
            <w:pPr>
              <w:pStyle w:val="TAL"/>
              <w:rPr>
                <w:lang w:eastAsia="zh-CN"/>
              </w:rPr>
            </w:pPr>
          </w:p>
        </w:tc>
        <w:tc>
          <w:tcPr>
            <w:tcW w:w="2816" w:type="dxa"/>
            <w:vMerge/>
            <w:vAlign w:val="center"/>
          </w:tcPr>
          <w:p w14:paraId="703C1402" w14:textId="77777777" w:rsidR="00D03747" w:rsidRPr="002178AD" w:rsidRDefault="00D03747" w:rsidP="00D67B8B">
            <w:pPr>
              <w:pStyle w:val="TAL"/>
              <w:rPr>
                <w:rFonts w:cs="Arial"/>
              </w:rPr>
            </w:pPr>
          </w:p>
        </w:tc>
        <w:tc>
          <w:tcPr>
            <w:tcW w:w="1701" w:type="dxa"/>
          </w:tcPr>
          <w:p w14:paraId="4BD874AE" w14:textId="77777777" w:rsidR="00D03747" w:rsidRPr="002178AD" w:rsidRDefault="00D03747" w:rsidP="00D67B8B">
            <w:pPr>
              <w:pStyle w:val="TAL"/>
            </w:pPr>
            <w:r w:rsidRPr="002178AD">
              <w:rPr>
                <w:rFonts w:eastAsia="Times New Roman"/>
              </w:rPr>
              <w:t>DELETE</w:t>
            </w:r>
          </w:p>
        </w:tc>
        <w:tc>
          <w:tcPr>
            <w:tcW w:w="3256" w:type="dxa"/>
          </w:tcPr>
          <w:p w14:paraId="4A011D0A" w14:textId="77777777" w:rsidR="00D03747" w:rsidRPr="002178AD" w:rsidRDefault="00D03747" w:rsidP="00D67B8B">
            <w:pPr>
              <w:pStyle w:val="TAL"/>
            </w:pPr>
            <w:r w:rsidRPr="002178AD">
              <w:t>Delete a subscription identified by {</w:t>
            </w:r>
            <w:proofErr w:type="spellStart"/>
            <w:r w:rsidRPr="002178AD">
              <w:t>subsId</w:t>
            </w:r>
            <w:proofErr w:type="spellEnd"/>
            <w:r w:rsidRPr="002178AD">
              <w:t>}.</w:t>
            </w:r>
          </w:p>
        </w:tc>
      </w:tr>
      <w:tr w:rsidR="00D03747" w:rsidRPr="002178AD" w14:paraId="68815B60" w14:textId="77777777" w:rsidTr="0011790E">
        <w:trPr>
          <w:jc w:val="center"/>
        </w:trPr>
        <w:tc>
          <w:tcPr>
            <w:tcW w:w="1857" w:type="dxa"/>
            <w:vMerge/>
            <w:vAlign w:val="center"/>
          </w:tcPr>
          <w:p w14:paraId="1FF6B797" w14:textId="77777777" w:rsidR="00D03747" w:rsidRPr="002178AD" w:rsidRDefault="00D03747" w:rsidP="00D67B8B">
            <w:pPr>
              <w:pStyle w:val="TAL"/>
              <w:rPr>
                <w:lang w:eastAsia="zh-CN"/>
              </w:rPr>
            </w:pPr>
          </w:p>
        </w:tc>
        <w:tc>
          <w:tcPr>
            <w:tcW w:w="2816" w:type="dxa"/>
            <w:vMerge/>
            <w:vAlign w:val="center"/>
          </w:tcPr>
          <w:p w14:paraId="56EDD94C" w14:textId="77777777" w:rsidR="00D03747" w:rsidRPr="002178AD" w:rsidRDefault="00D03747" w:rsidP="00D67B8B">
            <w:pPr>
              <w:pStyle w:val="TAL"/>
              <w:rPr>
                <w:rFonts w:cs="Arial"/>
              </w:rPr>
            </w:pPr>
          </w:p>
        </w:tc>
        <w:tc>
          <w:tcPr>
            <w:tcW w:w="1701" w:type="dxa"/>
          </w:tcPr>
          <w:p w14:paraId="7DB61059" w14:textId="77777777" w:rsidR="00D03747" w:rsidRPr="002178AD" w:rsidRDefault="00D03747" w:rsidP="00D67B8B">
            <w:pPr>
              <w:pStyle w:val="TAL"/>
            </w:pPr>
            <w:r w:rsidRPr="002178AD">
              <w:rPr>
                <w:lang w:eastAsia="zh-CN"/>
              </w:rPr>
              <w:t>GET</w:t>
            </w:r>
          </w:p>
        </w:tc>
        <w:tc>
          <w:tcPr>
            <w:tcW w:w="3256" w:type="dxa"/>
          </w:tcPr>
          <w:p w14:paraId="4C9E1B12" w14:textId="77777777" w:rsidR="00D03747" w:rsidRPr="002178AD" w:rsidRDefault="00D03747" w:rsidP="00D67B8B">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D03747" w:rsidRPr="002178AD" w14:paraId="5926C9CE" w14:textId="77777777" w:rsidTr="0011790E">
        <w:trPr>
          <w:jc w:val="center"/>
        </w:trPr>
        <w:tc>
          <w:tcPr>
            <w:tcW w:w="1857" w:type="dxa"/>
          </w:tcPr>
          <w:p w14:paraId="459B69E9" w14:textId="77777777" w:rsidR="00D03747" w:rsidRPr="002178AD" w:rsidRDefault="00D03747" w:rsidP="00D67B8B">
            <w:pPr>
              <w:pStyle w:val="TAL"/>
              <w:rPr>
                <w:lang w:eastAsia="zh-CN"/>
              </w:rPr>
            </w:pPr>
            <w:r w:rsidRPr="002178AD">
              <w:t>EAS Deployment Information Data</w:t>
            </w:r>
          </w:p>
        </w:tc>
        <w:tc>
          <w:tcPr>
            <w:tcW w:w="2816" w:type="dxa"/>
          </w:tcPr>
          <w:p w14:paraId="763AE908"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4D0ACC7F" w14:textId="77777777" w:rsidR="00D03747" w:rsidRPr="002178AD" w:rsidRDefault="00D03747" w:rsidP="00D67B8B">
            <w:pPr>
              <w:pStyle w:val="TAL"/>
              <w:rPr>
                <w:lang w:eastAsia="zh-CN"/>
              </w:rPr>
            </w:pPr>
            <w:r w:rsidRPr="002178AD">
              <w:t>GET</w:t>
            </w:r>
          </w:p>
        </w:tc>
        <w:tc>
          <w:tcPr>
            <w:tcW w:w="3256" w:type="dxa"/>
          </w:tcPr>
          <w:p w14:paraId="3253EFE4" w14:textId="77777777" w:rsidR="00D03747" w:rsidRPr="002178AD" w:rsidRDefault="00D03747" w:rsidP="00D67B8B">
            <w:pPr>
              <w:pStyle w:val="TAL"/>
              <w:rPr>
                <w:lang w:eastAsia="zh-CN"/>
              </w:rPr>
            </w:pPr>
            <w:r w:rsidRPr="002178AD">
              <w:t>Retrieve the EAS Deployment Information Data, given DNN(s), S-NSSAI(s), Application ID or Internal Group Identifiers.</w:t>
            </w:r>
          </w:p>
        </w:tc>
      </w:tr>
      <w:tr w:rsidR="00D03747" w:rsidRPr="002178AD" w14:paraId="1C06D8A0" w14:textId="77777777" w:rsidTr="0011790E">
        <w:trPr>
          <w:jc w:val="center"/>
        </w:trPr>
        <w:tc>
          <w:tcPr>
            <w:tcW w:w="1857" w:type="dxa"/>
            <w:vMerge w:val="restart"/>
          </w:tcPr>
          <w:p w14:paraId="4018C4B8" w14:textId="77777777" w:rsidR="00D03747" w:rsidRPr="002178AD" w:rsidRDefault="00D03747" w:rsidP="00D67B8B">
            <w:pPr>
              <w:pStyle w:val="TAL"/>
              <w:rPr>
                <w:lang w:eastAsia="zh-CN"/>
              </w:rPr>
            </w:pPr>
            <w:r w:rsidRPr="002178AD">
              <w:t>Individual EAS Deployment Information Data</w:t>
            </w:r>
          </w:p>
        </w:tc>
        <w:tc>
          <w:tcPr>
            <w:tcW w:w="2816" w:type="dxa"/>
            <w:vMerge w:val="restart"/>
          </w:tcPr>
          <w:p w14:paraId="113F9B5E"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5038146D" w14:textId="77777777" w:rsidR="00D03747" w:rsidRPr="002178AD" w:rsidRDefault="00D03747" w:rsidP="00D67B8B">
            <w:pPr>
              <w:pStyle w:val="TAL"/>
              <w:rPr>
                <w:lang w:eastAsia="zh-CN"/>
              </w:rPr>
            </w:pPr>
            <w:r w:rsidRPr="002178AD">
              <w:t>GET</w:t>
            </w:r>
          </w:p>
        </w:tc>
        <w:tc>
          <w:tcPr>
            <w:tcW w:w="3256" w:type="dxa"/>
          </w:tcPr>
          <w:p w14:paraId="12748B0B" w14:textId="77777777" w:rsidR="00D03747" w:rsidRPr="002178AD" w:rsidRDefault="00D03747" w:rsidP="00D67B8B">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D03747" w:rsidRPr="002178AD" w14:paraId="42B5BED6" w14:textId="77777777" w:rsidTr="0011790E">
        <w:trPr>
          <w:jc w:val="center"/>
        </w:trPr>
        <w:tc>
          <w:tcPr>
            <w:tcW w:w="1857" w:type="dxa"/>
            <w:vMerge/>
          </w:tcPr>
          <w:p w14:paraId="4DB12B5F" w14:textId="77777777" w:rsidR="00D03747" w:rsidRPr="002178AD" w:rsidRDefault="00D03747" w:rsidP="00D67B8B">
            <w:pPr>
              <w:pStyle w:val="TAL"/>
              <w:rPr>
                <w:lang w:eastAsia="zh-CN"/>
              </w:rPr>
            </w:pPr>
          </w:p>
        </w:tc>
        <w:tc>
          <w:tcPr>
            <w:tcW w:w="2816" w:type="dxa"/>
            <w:vMerge/>
          </w:tcPr>
          <w:p w14:paraId="20D9ACA9" w14:textId="77777777" w:rsidR="00D03747" w:rsidRPr="002178AD" w:rsidRDefault="00D03747" w:rsidP="00D67B8B">
            <w:pPr>
              <w:pStyle w:val="TAL"/>
              <w:rPr>
                <w:rFonts w:cs="Arial"/>
              </w:rPr>
            </w:pPr>
          </w:p>
        </w:tc>
        <w:tc>
          <w:tcPr>
            <w:tcW w:w="1701" w:type="dxa"/>
          </w:tcPr>
          <w:p w14:paraId="59C19E5E" w14:textId="77777777" w:rsidR="00D03747" w:rsidRPr="002178AD" w:rsidRDefault="00D03747" w:rsidP="00D67B8B">
            <w:pPr>
              <w:pStyle w:val="TAL"/>
              <w:rPr>
                <w:lang w:eastAsia="zh-CN"/>
              </w:rPr>
            </w:pPr>
            <w:r w:rsidRPr="002178AD">
              <w:t>PUT</w:t>
            </w:r>
          </w:p>
        </w:tc>
        <w:tc>
          <w:tcPr>
            <w:tcW w:w="3256" w:type="dxa"/>
          </w:tcPr>
          <w:p w14:paraId="73E56738" w14:textId="77777777" w:rsidR="00D03747" w:rsidRPr="002178AD" w:rsidRDefault="00D03747" w:rsidP="00D67B8B">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D03747" w:rsidRPr="002178AD" w14:paraId="302E816D" w14:textId="77777777" w:rsidTr="0011790E">
        <w:trPr>
          <w:jc w:val="center"/>
        </w:trPr>
        <w:tc>
          <w:tcPr>
            <w:tcW w:w="1857" w:type="dxa"/>
            <w:vMerge/>
          </w:tcPr>
          <w:p w14:paraId="5166FC5F" w14:textId="77777777" w:rsidR="00D03747" w:rsidRPr="002178AD" w:rsidRDefault="00D03747" w:rsidP="00D67B8B">
            <w:pPr>
              <w:pStyle w:val="TAL"/>
              <w:rPr>
                <w:lang w:eastAsia="zh-CN"/>
              </w:rPr>
            </w:pPr>
          </w:p>
        </w:tc>
        <w:tc>
          <w:tcPr>
            <w:tcW w:w="2816" w:type="dxa"/>
            <w:vMerge/>
          </w:tcPr>
          <w:p w14:paraId="76ECA02D" w14:textId="77777777" w:rsidR="00D03747" w:rsidRPr="002178AD" w:rsidRDefault="00D03747" w:rsidP="00D67B8B">
            <w:pPr>
              <w:pStyle w:val="TAL"/>
              <w:rPr>
                <w:rFonts w:cs="Arial"/>
              </w:rPr>
            </w:pPr>
          </w:p>
        </w:tc>
        <w:tc>
          <w:tcPr>
            <w:tcW w:w="1701" w:type="dxa"/>
          </w:tcPr>
          <w:p w14:paraId="6EC9CC1D" w14:textId="77777777" w:rsidR="00D03747" w:rsidRPr="002178AD" w:rsidRDefault="00D03747" w:rsidP="00D67B8B">
            <w:pPr>
              <w:pStyle w:val="TAL"/>
              <w:rPr>
                <w:lang w:eastAsia="zh-CN"/>
              </w:rPr>
            </w:pPr>
            <w:r w:rsidRPr="002178AD">
              <w:t>DELETE</w:t>
            </w:r>
          </w:p>
        </w:tc>
        <w:tc>
          <w:tcPr>
            <w:tcW w:w="3256" w:type="dxa"/>
          </w:tcPr>
          <w:p w14:paraId="4EA878C8" w14:textId="77777777" w:rsidR="00D03747" w:rsidRPr="002178AD" w:rsidRDefault="00D03747" w:rsidP="00D67B8B">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D03747" w:rsidRPr="002178AD" w14:paraId="3D8A423F" w14:textId="77777777" w:rsidTr="0011790E">
        <w:trPr>
          <w:jc w:val="center"/>
        </w:trPr>
        <w:tc>
          <w:tcPr>
            <w:tcW w:w="1857" w:type="dxa"/>
          </w:tcPr>
          <w:p w14:paraId="0327F43D" w14:textId="77777777" w:rsidR="00D03747" w:rsidRPr="002178AD" w:rsidRDefault="00D03747" w:rsidP="00D67B8B">
            <w:pPr>
              <w:pStyle w:val="TAL"/>
              <w:rPr>
                <w:lang w:eastAsia="zh-CN"/>
              </w:rPr>
            </w:pPr>
            <w:r w:rsidRPr="002659B7">
              <w:rPr>
                <w:lang w:eastAsia="zh-CN"/>
              </w:rPr>
              <w:t>AF Requested QoS Data</w:t>
            </w:r>
            <w:r>
              <w:rPr>
                <w:lang w:eastAsia="zh-CN"/>
              </w:rPr>
              <w:t xml:space="preserve"> Sets</w:t>
            </w:r>
          </w:p>
        </w:tc>
        <w:tc>
          <w:tcPr>
            <w:tcW w:w="2816" w:type="dxa"/>
          </w:tcPr>
          <w:p w14:paraId="2ED18022" w14:textId="77777777" w:rsidR="00D03747" w:rsidRPr="002178AD" w:rsidRDefault="00D03747" w:rsidP="00D67B8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362D6621" w14:textId="77777777" w:rsidR="00D03747" w:rsidRPr="002178AD" w:rsidRDefault="00D03747" w:rsidP="00D67B8B">
            <w:pPr>
              <w:pStyle w:val="TAL"/>
            </w:pPr>
            <w:r w:rsidRPr="002178AD">
              <w:t>GET</w:t>
            </w:r>
          </w:p>
        </w:tc>
        <w:tc>
          <w:tcPr>
            <w:tcW w:w="3256" w:type="dxa"/>
          </w:tcPr>
          <w:p w14:paraId="06B3DF4D" w14:textId="77777777" w:rsidR="00D03747" w:rsidRPr="002178AD" w:rsidRDefault="00D03747" w:rsidP="00D67B8B">
            <w:pPr>
              <w:pStyle w:val="TAL"/>
            </w:pPr>
            <w:r w:rsidRPr="002178AD">
              <w:t xml:space="preserve">Retrieve </w:t>
            </w:r>
            <w:r>
              <w:t>one or several existing AF Requested QoS</w:t>
            </w:r>
            <w:r w:rsidRPr="002178AD">
              <w:t xml:space="preserve"> Data</w:t>
            </w:r>
            <w:r>
              <w:t xml:space="preserve"> Set(s)</w:t>
            </w:r>
            <w:r>
              <w:rPr>
                <w:lang w:eastAsia="zh-CN"/>
              </w:rPr>
              <w:t>.</w:t>
            </w:r>
          </w:p>
        </w:tc>
      </w:tr>
      <w:tr w:rsidR="00D03747" w:rsidRPr="002178AD" w14:paraId="16B4C31E" w14:textId="77777777" w:rsidTr="0011790E">
        <w:trPr>
          <w:jc w:val="center"/>
        </w:trPr>
        <w:tc>
          <w:tcPr>
            <w:tcW w:w="1857" w:type="dxa"/>
            <w:vMerge w:val="restart"/>
          </w:tcPr>
          <w:p w14:paraId="7C1C4A58" w14:textId="77777777" w:rsidR="00D03747" w:rsidRPr="002178AD" w:rsidRDefault="00D03747" w:rsidP="00D67B8B">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645CFB8A" w14:textId="77777777" w:rsidR="00D03747" w:rsidRPr="002178AD" w:rsidRDefault="00D03747" w:rsidP="00D67B8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5E2ADAC9" w14:textId="77777777" w:rsidR="00D03747" w:rsidRPr="002178AD" w:rsidRDefault="00D03747" w:rsidP="00D67B8B">
            <w:pPr>
              <w:pStyle w:val="TAL"/>
            </w:pPr>
            <w:r w:rsidRPr="002178AD">
              <w:t>PUT</w:t>
            </w:r>
          </w:p>
        </w:tc>
        <w:tc>
          <w:tcPr>
            <w:tcW w:w="3256" w:type="dxa"/>
          </w:tcPr>
          <w:p w14:paraId="2D184250" w14:textId="77777777" w:rsidR="00D03747" w:rsidRPr="002178AD" w:rsidRDefault="00D03747" w:rsidP="00D67B8B">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D03747" w:rsidRPr="002178AD" w14:paraId="46ACE813" w14:textId="77777777" w:rsidTr="0011790E">
        <w:trPr>
          <w:jc w:val="center"/>
        </w:trPr>
        <w:tc>
          <w:tcPr>
            <w:tcW w:w="1857" w:type="dxa"/>
            <w:vMerge/>
          </w:tcPr>
          <w:p w14:paraId="2FAE1763" w14:textId="77777777" w:rsidR="00D03747" w:rsidRPr="002178AD" w:rsidRDefault="00D03747" w:rsidP="00D67B8B">
            <w:pPr>
              <w:pStyle w:val="TAL"/>
              <w:rPr>
                <w:lang w:eastAsia="zh-CN"/>
              </w:rPr>
            </w:pPr>
          </w:p>
        </w:tc>
        <w:tc>
          <w:tcPr>
            <w:tcW w:w="2816" w:type="dxa"/>
            <w:vMerge/>
          </w:tcPr>
          <w:p w14:paraId="44C4015D" w14:textId="77777777" w:rsidR="00D03747" w:rsidRPr="002178AD" w:rsidRDefault="00D03747" w:rsidP="00D67B8B">
            <w:pPr>
              <w:pStyle w:val="TAL"/>
              <w:rPr>
                <w:rFonts w:cs="Arial"/>
              </w:rPr>
            </w:pPr>
          </w:p>
        </w:tc>
        <w:tc>
          <w:tcPr>
            <w:tcW w:w="1701" w:type="dxa"/>
          </w:tcPr>
          <w:p w14:paraId="2E7522CE" w14:textId="77777777" w:rsidR="00D03747" w:rsidRPr="002178AD" w:rsidRDefault="00D03747" w:rsidP="00D67B8B">
            <w:pPr>
              <w:pStyle w:val="TAL"/>
            </w:pPr>
            <w:r w:rsidRPr="002178AD">
              <w:t>P</w:t>
            </w:r>
            <w:r>
              <w:t>ATCH</w:t>
            </w:r>
          </w:p>
        </w:tc>
        <w:tc>
          <w:tcPr>
            <w:tcW w:w="3256" w:type="dxa"/>
          </w:tcPr>
          <w:p w14:paraId="5EC50064" w14:textId="77777777" w:rsidR="00D03747" w:rsidRPr="002178AD" w:rsidRDefault="00D03747" w:rsidP="00D67B8B">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D03747" w:rsidRPr="002178AD" w14:paraId="4C585C75" w14:textId="77777777" w:rsidTr="0011790E">
        <w:trPr>
          <w:jc w:val="center"/>
        </w:trPr>
        <w:tc>
          <w:tcPr>
            <w:tcW w:w="1857" w:type="dxa"/>
            <w:vMerge/>
          </w:tcPr>
          <w:p w14:paraId="72500262" w14:textId="77777777" w:rsidR="00D03747" w:rsidRPr="002178AD" w:rsidRDefault="00D03747" w:rsidP="00D67B8B">
            <w:pPr>
              <w:pStyle w:val="TAL"/>
              <w:rPr>
                <w:lang w:eastAsia="zh-CN"/>
              </w:rPr>
            </w:pPr>
          </w:p>
        </w:tc>
        <w:tc>
          <w:tcPr>
            <w:tcW w:w="2816" w:type="dxa"/>
            <w:vMerge/>
          </w:tcPr>
          <w:p w14:paraId="02784F82" w14:textId="77777777" w:rsidR="00D03747" w:rsidRPr="002178AD" w:rsidRDefault="00D03747" w:rsidP="00D67B8B">
            <w:pPr>
              <w:pStyle w:val="TAL"/>
              <w:rPr>
                <w:rFonts w:cs="Arial"/>
              </w:rPr>
            </w:pPr>
          </w:p>
        </w:tc>
        <w:tc>
          <w:tcPr>
            <w:tcW w:w="1701" w:type="dxa"/>
          </w:tcPr>
          <w:p w14:paraId="5C8EE2E6" w14:textId="77777777" w:rsidR="00D03747" w:rsidRPr="002178AD" w:rsidRDefault="00D03747" w:rsidP="00D67B8B">
            <w:pPr>
              <w:pStyle w:val="TAL"/>
            </w:pPr>
            <w:r w:rsidRPr="002178AD">
              <w:t>DELETE</w:t>
            </w:r>
          </w:p>
        </w:tc>
        <w:tc>
          <w:tcPr>
            <w:tcW w:w="3256" w:type="dxa"/>
          </w:tcPr>
          <w:p w14:paraId="70A385FE" w14:textId="77777777" w:rsidR="00D03747" w:rsidRPr="002178AD" w:rsidRDefault="00D03747" w:rsidP="00D67B8B">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D03747" w:rsidRPr="002178AD" w:rsidDel="0011790E" w14:paraId="17791C01" w14:textId="13A91A58" w:rsidTr="0011790E">
        <w:trPr>
          <w:jc w:val="center"/>
          <w:del w:id="81" w:author="Ericsson_Maria Liang" w:date="2024-09-19T13:02:00Z"/>
        </w:trPr>
        <w:tc>
          <w:tcPr>
            <w:tcW w:w="1857" w:type="dxa"/>
          </w:tcPr>
          <w:p w14:paraId="74DFBFA7" w14:textId="4BE286C7" w:rsidR="00D03747" w:rsidRPr="00662B13" w:rsidDel="0011790E" w:rsidRDefault="00D03747" w:rsidP="00D67B8B">
            <w:pPr>
              <w:keepNext/>
              <w:keepLines/>
              <w:spacing w:after="0"/>
              <w:rPr>
                <w:del w:id="82" w:author="Ericsson_Maria Liang" w:date="2024-09-19T13:02:00Z"/>
                <w:rFonts w:ascii="Arial" w:hAnsi="Arial"/>
                <w:sz w:val="18"/>
                <w:lang w:eastAsia="zh-CN"/>
              </w:rPr>
            </w:pPr>
            <w:del w:id="83" w:author="Ericsson_Maria Liang" w:date="2024-09-19T13:02:00Z">
              <w:r w:rsidDel="0011790E">
                <w:rPr>
                  <w:rFonts w:ascii="Arial" w:hAnsi="Arial"/>
                  <w:sz w:val="18"/>
                  <w:lang w:eastAsia="zh-CN"/>
                </w:rPr>
                <w:delText>Individual DNAI EAS Mapping</w:delText>
              </w:r>
            </w:del>
          </w:p>
        </w:tc>
        <w:tc>
          <w:tcPr>
            <w:tcW w:w="2816" w:type="dxa"/>
          </w:tcPr>
          <w:p w14:paraId="46C870FD" w14:textId="1A11781E" w:rsidR="00D03747" w:rsidRPr="00662B13" w:rsidDel="0011790E" w:rsidRDefault="00D03747" w:rsidP="00D67B8B">
            <w:pPr>
              <w:keepNext/>
              <w:keepLines/>
              <w:spacing w:after="0"/>
              <w:rPr>
                <w:del w:id="84" w:author="Ericsson_Maria Liang" w:date="2024-09-19T13:02:00Z"/>
                <w:rFonts w:ascii="Arial" w:hAnsi="Arial" w:cs="Arial"/>
                <w:sz w:val="18"/>
              </w:rPr>
            </w:pPr>
            <w:del w:id="85" w:author="Ericsson_Maria Liang" w:date="2024-09-19T13:02:00Z">
              <w:r w:rsidRPr="00662B13" w:rsidDel="0011790E">
                <w:rPr>
                  <w:rFonts w:ascii="Arial" w:hAnsi="Arial" w:cs="Arial"/>
                  <w:sz w:val="18"/>
                </w:rPr>
                <w:delText>/application-data/</w:delText>
              </w:r>
              <w:r w:rsidDel="0011790E">
                <w:rPr>
                  <w:rFonts w:ascii="Arial" w:hAnsi="Arial" w:cs="Arial"/>
                  <w:sz w:val="18"/>
                </w:rPr>
                <w:delText>dnai-eas-mappings</w:delText>
              </w:r>
              <w:r w:rsidRPr="00662B13" w:rsidDel="0011790E">
                <w:rPr>
                  <w:rFonts w:ascii="Arial" w:hAnsi="Arial" w:cs="Arial"/>
                  <w:sz w:val="18"/>
                </w:rPr>
                <w:delText>/{</w:delText>
              </w:r>
              <w:r w:rsidDel="0011790E">
                <w:rPr>
                  <w:rFonts w:ascii="Arial" w:hAnsi="Arial" w:cs="Arial"/>
                  <w:sz w:val="18"/>
                </w:rPr>
                <w:delText>dnai</w:delText>
              </w:r>
              <w:r w:rsidRPr="00662B13" w:rsidDel="0011790E">
                <w:rPr>
                  <w:rFonts w:ascii="Arial" w:hAnsi="Arial" w:cs="Arial"/>
                  <w:sz w:val="18"/>
                </w:rPr>
                <w:delText>}</w:delText>
              </w:r>
            </w:del>
          </w:p>
        </w:tc>
        <w:tc>
          <w:tcPr>
            <w:tcW w:w="1701" w:type="dxa"/>
          </w:tcPr>
          <w:p w14:paraId="12A3758D" w14:textId="64C1E346" w:rsidR="00D03747" w:rsidRPr="00662B13" w:rsidDel="0011790E" w:rsidRDefault="00D03747" w:rsidP="00D67B8B">
            <w:pPr>
              <w:keepNext/>
              <w:keepLines/>
              <w:spacing w:after="0"/>
              <w:rPr>
                <w:del w:id="86" w:author="Ericsson_Maria Liang" w:date="2024-09-19T13:02:00Z"/>
                <w:rFonts w:ascii="Arial" w:hAnsi="Arial"/>
                <w:sz w:val="18"/>
              </w:rPr>
            </w:pPr>
            <w:del w:id="87" w:author="Ericsson_Maria Liang" w:date="2024-09-19T13:02:00Z">
              <w:r w:rsidDel="0011790E">
                <w:rPr>
                  <w:rFonts w:ascii="Arial" w:hAnsi="Arial"/>
                  <w:sz w:val="18"/>
                </w:rPr>
                <w:delText>GET</w:delText>
              </w:r>
            </w:del>
          </w:p>
        </w:tc>
        <w:tc>
          <w:tcPr>
            <w:tcW w:w="3256" w:type="dxa"/>
          </w:tcPr>
          <w:p w14:paraId="23E15B52" w14:textId="7E8D7407" w:rsidR="00D03747" w:rsidRPr="00662B13" w:rsidDel="0011790E" w:rsidRDefault="00D03747" w:rsidP="00D67B8B">
            <w:pPr>
              <w:keepNext/>
              <w:keepLines/>
              <w:spacing w:after="0"/>
              <w:rPr>
                <w:del w:id="88" w:author="Ericsson_Maria Liang" w:date="2024-09-19T13:02:00Z"/>
                <w:rFonts w:ascii="Arial" w:hAnsi="Arial"/>
                <w:sz w:val="18"/>
              </w:rPr>
            </w:pPr>
            <w:del w:id="89" w:author="Ericsson_Maria Liang" w:date="2024-09-19T13:02:00Z">
              <w:r w:rsidDel="0011790E">
                <w:rPr>
                  <w:rFonts w:ascii="Arial" w:hAnsi="Arial"/>
                  <w:sz w:val="18"/>
                </w:rPr>
                <w:delText xml:space="preserve">Retrieve the </w:delText>
              </w:r>
              <w:r w:rsidRPr="00E4235D" w:rsidDel="0011790E">
                <w:rPr>
                  <w:rFonts w:ascii="Arial" w:hAnsi="Arial"/>
                  <w:sz w:val="18"/>
                </w:rPr>
                <w:delText xml:space="preserve">EAS address </w:delText>
              </w:r>
              <w:r w:rsidDel="0011790E">
                <w:rPr>
                  <w:rFonts w:ascii="Arial" w:hAnsi="Arial"/>
                  <w:sz w:val="18"/>
                </w:rPr>
                <w:delText>i</w:delText>
              </w:r>
              <w:r w:rsidRPr="00E4235D" w:rsidDel="0011790E">
                <w:rPr>
                  <w:rFonts w:ascii="Arial" w:hAnsi="Arial"/>
                  <w:sz w:val="18"/>
                </w:rPr>
                <w:delText>nformation</w:delText>
              </w:r>
              <w:r w:rsidDel="0011790E">
                <w:rPr>
                  <w:rFonts w:ascii="Arial" w:hAnsi="Arial"/>
                  <w:sz w:val="18"/>
                </w:rPr>
                <w:delText xml:space="preserve"> for a DNAI.</w:delText>
              </w:r>
            </w:del>
          </w:p>
        </w:tc>
      </w:tr>
      <w:tr w:rsidR="00D03747" w:rsidRPr="002178AD" w14:paraId="7B89224F" w14:textId="77777777" w:rsidTr="0011790E">
        <w:trPr>
          <w:jc w:val="center"/>
        </w:trPr>
        <w:tc>
          <w:tcPr>
            <w:tcW w:w="1857" w:type="dxa"/>
          </w:tcPr>
          <w:p w14:paraId="1C340338" w14:textId="77777777" w:rsidR="00D03747" w:rsidRPr="00C2587D" w:rsidRDefault="00D03747" w:rsidP="00D67B8B">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126C3F4F" w14:textId="77777777" w:rsidR="00D03747" w:rsidRPr="00C2587D" w:rsidRDefault="00D03747" w:rsidP="00D67B8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5DC56382" w14:textId="77777777" w:rsidR="00D03747" w:rsidRPr="00C2587D" w:rsidRDefault="00D03747" w:rsidP="00D67B8B">
            <w:pPr>
              <w:keepNext/>
              <w:keepLines/>
              <w:spacing w:after="0"/>
              <w:rPr>
                <w:rFonts w:ascii="Arial" w:hAnsi="Arial"/>
                <w:sz w:val="18"/>
              </w:rPr>
            </w:pPr>
            <w:r>
              <w:rPr>
                <w:rFonts w:ascii="Arial" w:hAnsi="Arial"/>
                <w:sz w:val="18"/>
              </w:rPr>
              <w:t>GET</w:t>
            </w:r>
          </w:p>
        </w:tc>
        <w:tc>
          <w:tcPr>
            <w:tcW w:w="3256" w:type="dxa"/>
          </w:tcPr>
          <w:p w14:paraId="788759B3" w14:textId="77777777" w:rsidR="00D03747" w:rsidRPr="00C2587D" w:rsidRDefault="00D03747" w:rsidP="00D67B8B">
            <w:pPr>
              <w:keepNext/>
              <w:keepLines/>
              <w:spacing w:after="0"/>
              <w:rPr>
                <w:rFonts w:ascii="Arial" w:hAnsi="Arial"/>
                <w:sz w:val="18"/>
              </w:rPr>
            </w:pPr>
            <w:r>
              <w:rPr>
                <w:rFonts w:ascii="Arial" w:hAnsi="Arial"/>
                <w:sz w:val="18"/>
              </w:rPr>
              <w:t>Retrieve all existing ECS Address Configuration Information for roaming UEs.</w:t>
            </w:r>
          </w:p>
        </w:tc>
      </w:tr>
      <w:tr w:rsidR="00D03747" w:rsidRPr="002178AD" w14:paraId="73B93238" w14:textId="77777777" w:rsidTr="0011790E">
        <w:trPr>
          <w:jc w:val="center"/>
        </w:trPr>
        <w:tc>
          <w:tcPr>
            <w:tcW w:w="1857" w:type="dxa"/>
            <w:vMerge w:val="restart"/>
          </w:tcPr>
          <w:p w14:paraId="56F61B52" w14:textId="77777777" w:rsidR="00D03747" w:rsidRPr="00C2587D" w:rsidRDefault="00D03747" w:rsidP="00D67B8B">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3A8304E9" w14:textId="77777777" w:rsidR="00D03747" w:rsidRPr="00C2587D" w:rsidRDefault="00D03747" w:rsidP="00D67B8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4F603C9B" w14:textId="77777777" w:rsidR="00D03747" w:rsidRPr="00C2587D" w:rsidRDefault="00D03747" w:rsidP="00D67B8B">
            <w:pPr>
              <w:keepNext/>
              <w:keepLines/>
              <w:spacing w:after="0"/>
              <w:rPr>
                <w:rFonts w:ascii="Arial" w:hAnsi="Arial"/>
                <w:sz w:val="18"/>
              </w:rPr>
            </w:pPr>
            <w:r>
              <w:rPr>
                <w:rFonts w:ascii="Arial" w:hAnsi="Arial"/>
                <w:sz w:val="18"/>
              </w:rPr>
              <w:t>GET</w:t>
            </w:r>
          </w:p>
        </w:tc>
        <w:tc>
          <w:tcPr>
            <w:tcW w:w="3256" w:type="dxa"/>
          </w:tcPr>
          <w:p w14:paraId="3A01D79B" w14:textId="77777777" w:rsidR="00D03747" w:rsidRPr="00C2587D" w:rsidRDefault="00D03747" w:rsidP="00D67B8B">
            <w:pPr>
              <w:keepNext/>
              <w:keepLines/>
              <w:spacing w:after="0"/>
              <w:rPr>
                <w:rFonts w:ascii="Arial" w:hAnsi="Arial"/>
                <w:sz w:val="18"/>
              </w:rPr>
            </w:pPr>
            <w:r>
              <w:rPr>
                <w:rFonts w:ascii="Arial" w:hAnsi="Arial"/>
                <w:sz w:val="18"/>
              </w:rPr>
              <w:t>Retrieve an existing ECS Address Configuration Information entry for roaming UEs.</w:t>
            </w:r>
          </w:p>
        </w:tc>
      </w:tr>
      <w:tr w:rsidR="00D03747" w:rsidRPr="002178AD" w14:paraId="4BF34A5E" w14:textId="77777777" w:rsidTr="0011790E">
        <w:trPr>
          <w:jc w:val="center"/>
        </w:trPr>
        <w:tc>
          <w:tcPr>
            <w:tcW w:w="1857" w:type="dxa"/>
            <w:vMerge/>
          </w:tcPr>
          <w:p w14:paraId="22C8712D" w14:textId="77777777" w:rsidR="00D03747" w:rsidRDefault="00D03747" w:rsidP="00D67B8B">
            <w:pPr>
              <w:keepNext/>
              <w:keepLines/>
              <w:spacing w:after="0"/>
              <w:rPr>
                <w:rFonts w:ascii="Arial" w:hAnsi="Arial"/>
                <w:sz w:val="18"/>
                <w:lang w:eastAsia="zh-CN"/>
              </w:rPr>
            </w:pPr>
          </w:p>
        </w:tc>
        <w:tc>
          <w:tcPr>
            <w:tcW w:w="2816" w:type="dxa"/>
            <w:vMerge/>
          </w:tcPr>
          <w:p w14:paraId="7EAA954C" w14:textId="77777777" w:rsidR="00D03747" w:rsidRPr="00662B13" w:rsidRDefault="00D03747" w:rsidP="00D67B8B">
            <w:pPr>
              <w:keepNext/>
              <w:keepLines/>
              <w:spacing w:after="0"/>
              <w:rPr>
                <w:rFonts w:ascii="Arial" w:hAnsi="Arial" w:cs="Arial"/>
                <w:sz w:val="18"/>
              </w:rPr>
            </w:pPr>
          </w:p>
        </w:tc>
        <w:tc>
          <w:tcPr>
            <w:tcW w:w="1701" w:type="dxa"/>
          </w:tcPr>
          <w:p w14:paraId="712E8F86" w14:textId="77777777" w:rsidR="00D03747" w:rsidRDefault="00D03747" w:rsidP="00D67B8B">
            <w:pPr>
              <w:keepNext/>
              <w:keepLines/>
              <w:spacing w:after="0"/>
              <w:rPr>
                <w:rFonts w:ascii="Arial" w:hAnsi="Arial"/>
                <w:sz w:val="18"/>
              </w:rPr>
            </w:pPr>
            <w:r>
              <w:rPr>
                <w:rFonts w:ascii="Arial" w:hAnsi="Arial"/>
                <w:sz w:val="18"/>
              </w:rPr>
              <w:t>PUT</w:t>
            </w:r>
          </w:p>
        </w:tc>
        <w:tc>
          <w:tcPr>
            <w:tcW w:w="3256" w:type="dxa"/>
          </w:tcPr>
          <w:p w14:paraId="2244FEE5" w14:textId="77777777" w:rsidR="00D03747" w:rsidRDefault="00D03747" w:rsidP="00D67B8B">
            <w:pPr>
              <w:keepNext/>
              <w:keepLines/>
              <w:spacing w:after="0"/>
              <w:rPr>
                <w:rFonts w:ascii="Arial" w:hAnsi="Arial"/>
                <w:sz w:val="18"/>
              </w:rPr>
            </w:pPr>
            <w:r>
              <w:rPr>
                <w:rFonts w:ascii="Arial" w:hAnsi="Arial"/>
                <w:sz w:val="18"/>
              </w:rPr>
              <w:t>Create or Update an ECS Address Configuration Information entry for roaming UEs.</w:t>
            </w:r>
          </w:p>
        </w:tc>
      </w:tr>
      <w:tr w:rsidR="00D03747" w:rsidRPr="002178AD" w14:paraId="620E9DB0" w14:textId="77777777" w:rsidTr="0011790E">
        <w:trPr>
          <w:jc w:val="center"/>
        </w:trPr>
        <w:tc>
          <w:tcPr>
            <w:tcW w:w="1857" w:type="dxa"/>
            <w:vMerge/>
          </w:tcPr>
          <w:p w14:paraId="4F78D44F" w14:textId="77777777" w:rsidR="00D03747" w:rsidRDefault="00D03747" w:rsidP="00D67B8B">
            <w:pPr>
              <w:keepNext/>
              <w:keepLines/>
              <w:spacing w:after="0"/>
              <w:rPr>
                <w:rFonts w:ascii="Arial" w:hAnsi="Arial"/>
                <w:sz w:val="18"/>
                <w:lang w:eastAsia="zh-CN"/>
              </w:rPr>
            </w:pPr>
          </w:p>
        </w:tc>
        <w:tc>
          <w:tcPr>
            <w:tcW w:w="2816" w:type="dxa"/>
            <w:vMerge/>
          </w:tcPr>
          <w:p w14:paraId="6975C492" w14:textId="77777777" w:rsidR="00D03747" w:rsidRPr="00662B13" w:rsidRDefault="00D03747" w:rsidP="00D67B8B">
            <w:pPr>
              <w:keepNext/>
              <w:keepLines/>
              <w:spacing w:after="0"/>
              <w:rPr>
                <w:rFonts w:ascii="Arial" w:hAnsi="Arial" w:cs="Arial"/>
                <w:sz w:val="18"/>
              </w:rPr>
            </w:pPr>
          </w:p>
        </w:tc>
        <w:tc>
          <w:tcPr>
            <w:tcW w:w="1701" w:type="dxa"/>
          </w:tcPr>
          <w:p w14:paraId="66030820" w14:textId="77777777" w:rsidR="00D03747" w:rsidRPr="00E81CBC" w:rsidRDefault="00D03747" w:rsidP="00D67B8B">
            <w:pPr>
              <w:keepNext/>
              <w:keepLines/>
              <w:spacing w:after="0"/>
              <w:rPr>
                <w:rFonts w:ascii="Arial" w:hAnsi="Arial"/>
                <w:sz w:val="18"/>
              </w:rPr>
            </w:pPr>
            <w:r>
              <w:rPr>
                <w:rFonts w:ascii="Arial" w:hAnsi="Arial"/>
                <w:sz w:val="18"/>
              </w:rPr>
              <w:t>PATCH</w:t>
            </w:r>
          </w:p>
        </w:tc>
        <w:tc>
          <w:tcPr>
            <w:tcW w:w="3256" w:type="dxa"/>
          </w:tcPr>
          <w:p w14:paraId="1D5BB3D4" w14:textId="77777777" w:rsidR="00D03747" w:rsidRPr="00E81CBC" w:rsidRDefault="00D03747" w:rsidP="00D67B8B">
            <w:pPr>
              <w:keepNext/>
              <w:keepLines/>
              <w:spacing w:after="0"/>
              <w:rPr>
                <w:rFonts w:ascii="Arial" w:hAnsi="Arial"/>
                <w:sz w:val="18"/>
              </w:rPr>
            </w:pPr>
            <w:r w:rsidRPr="00E81CBC">
              <w:rPr>
                <w:rFonts w:ascii="Arial" w:hAnsi="Arial"/>
                <w:sz w:val="18"/>
              </w:rPr>
              <w:t>Update an ECS Address Configuration Information entry for roaming UEs.</w:t>
            </w:r>
          </w:p>
        </w:tc>
      </w:tr>
      <w:tr w:rsidR="00D03747" w:rsidRPr="002178AD" w14:paraId="6907D7F2" w14:textId="77777777" w:rsidTr="0011790E">
        <w:trPr>
          <w:jc w:val="center"/>
        </w:trPr>
        <w:tc>
          <w:tcPr>
            <w:tcW w:w="1857" w:type="dxa"/>
            <w:vMerge/>
          </w:tcPr>
          <w:p w14:paraId="65C44253" w14:textId="77777777" w:rsidR="00D03747" w:rsidRDefault="00D03747" w:rsidP="00D67B8B">
            <w:pPr>
              <w:keepNext/>
              <w:keepLines/>
              <w:spacing w:after="0"/>
              <w:rPr>
                <w:rFonts w:ascii="Arial" w:hAnsi="Arial"/>
                <w:sz w:val="18"/>
                <w:lang w:eastAsia="zh-CN"/>
              </w:rPr>
            </w:pPr>
          </w:p>
        </w:tc>
        <w:tc>
          <w:tcPr>
            <w:tcW w:w="2816" w:type="dxa"/>
            <w:vMerge/>
          </w:tcPr>
          <w:p w14:paraId="35315EBE" w14:textId="77777777" w:rsidR="00D03747" w:rsidRPr="00662B13" w:rsidRDefault="00D03747" w:rsidP="00D67B8B">
            <w:pPr>
              <w:keepNext/>
              <w:keepLines/>
              <w:spacing w:after="0"/>
              <w:rPr>
                <w:rFonts w:ascii="Arial" w:hAnsi="Arial" w:cs="Arial"/>
                <w:sz w:val="18"/>
              </w:rPr>
            </w:pPr>
          </w:p>
        </w:tc>
        <w:tc>
          <w:tcPr>
            <w:tcW w:w="1701" w:type="dxa"/>
          </w:tcPr>
          <w:p w14:paraId="420C6AC7" w14:textId="77777777" w:rsidR="00D03747" w:rsidRDefault="00D03747" w:rsidP="00D67B8B">
            <w:pPr>
              <w:keepNext/>
              <w:keepLines/>
              <w:spacing w:after="0"/>
              <w:rPr>
                <w:rFonts w:ascii="Arial" w:hAnsi="Arial"/>
                <w:sz w:val="18"/>
              </w:rPr>
            </w:pPr>
            <w:r>
              <w:rPr>
                <w:rFonts w:ascii="Arial" w:hAnsi="Arial"/>
                <w:sz w:val="18"/>
              </w:rPr>
              <w:t>DELETE</w:t>
            </w:r>
          </w:p>
        </w:tc>
        <w:tc>
          <w:tcPr>
            <w:tcW w:w="3256" w:type="dxa"/>
          </w:tcPr>
          <w:p w14:paraId="71692044" w14:textId="77777777" w:rsidR="00D03747" w:rsidRDefault="00D03747" w:rsidP="00D67B8B">
            <w:pPr>
              <w:keepNext/>
              <w:keepLines/>
              <w:spacing w:after="0"/>
              <w:rPr>
                <w:rFonts w:ascii="Arial" w:hAnsi="Arial"/>
                <w:sz w:val="18"/>
              </w:rPr>
            </w:pPr>
            <w:r>
              <w:rPr>
                <w:rFonts w:ascii="Arial" w:hAnsi="Arial"/>
                <w:sz w:val="18"/>
              </w:rPr>
              <w:t>Delete an existing ECS Address Configuration Information entry for roaming UEs.</w:t>
            </w:r>
          </w:p>
        </w:tc>
      </w:tr>
      <w:tr w:rsidR="00D03747" w:rsidRPr="002178AD" w14:paraId="58E3043B" w14:textId="6138E6BD" w:rsidTr="0011790E">
        <w:trPr>
          <w:jc w:val="center"/>
        </w:trPr>
        <w:tc>
          <w:tcPr>
            <w:tcW w:w="1857" w:type="dxa"/>
          </w:tcPr>
          <w:p w14:paraId="6CF459DE" w14:textId="7A67D3D0" w:rsidR="00D03747" w:rsidRDefault="00D03747" w:rsidP="00D67B8B">
            <w:pPr>
              <w:keepNext/>
              <w:keepLines/>
              <w:spacing w:after="0"/>
              <w:rPr>
                <w:rFonts w:ascii="Arial" w:hAnsi="Arial"/>
                <w:sz w:val="18"/>
                <w:lang w:eastAsia="zh-CN"/>
              </w:rPr>
            </w:pPr>
            <w:r>
              <w:rPr>
                <w:rFonts w:ascii="Arial" w:hAnsi="Arial"/>
                <w:sz w:val="18"/>
                <w:lang w:eastAsia="zh-CN"/>
              </w:rPr>
              <w:t>UE ID Mappings</w:t>
            </w:r>
          </w:p>
        </w:tc>
        <w:tc>
          <w:tcPr>
            <w:tcW w:w="2816" w:type="dxa"/>
          </w:tcPr>
          <w:p w14:paraId="75289C9F" w14:textId="05EDE295" w:rsidR="00D03747" w:rsidRPr="00662B13" w:rsidRDefault="00D03747" w:rsidP="00D67B8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p>
        </w:tc>
        <w:tc>
          <w:tcPr>
            <w:tcW w:w="1701" w:type="dxa"/>
          </w:tcPr>
          <w:p w14:paraId="320D6D15" w14:textId="121A1AA4" w:rsidR="00D03747" w:rsidRDefault="00D03747" w:rsidP="00D67B8B">
            <w:pPr>
              <w:keepNext/>
              <w:keepLines/>
              <w:spacing w:after="0"/>
              <w:rPr>
                <w:rFonts w:ascii="Arial" w:hAnsi="Arial"/>
                <w:sz w:val="18"/>
              </w:rPr>
            </w:pPr>
            <w:r>
              <w:rPr>
                <w:rFonts w:ascii="Arial" w:hAnsi="Arial"/>
                <w:sz w:val="18"/>
              </w:rPr>
              <w:t>GET</w:t>
            </w:r>
          </w:p>
        </w:tc>
        <w:tc>
          <w:tcPr>
            <w:tcW w:w="3256" w:type="dxa"/>
          </w:tcPr>
          <w:p w14:paraId="481E9911" w14:textId="0E7CB503" w:rsidR="00D03747" w:rsidRDefault="00D03747" w:rsidP="00D67B8B">
            <w:pPr>
              <w:keepNext/>
              <w:keepLines/>
              <w:spacing w:after="0"/>
              <w:rPr>
                <w:rFonts w:ascii="Arial" w:hAnsi="Arial"/>
                <w:sz w:val="18"/>
              </w:rPr>
            </w:pPr>
            <w:r>
              <w:rPr>
                <w:rFonts w:ascii="Arial" w:hAnsi="Arial"/>
                <w:sz w:val="18"/>
              </w:rPr>
              <w:t>Retrieve one or several existing UE ID Mapping(s).</w:t>
            </w:r>
          </w:p>
        </w:tc>
      </w:tr>
      <w:tr w:rsidR="00D03747" w:rsidRPr="002178AD" w14:paraId="41AF6D33" w14:textId="77777777" w:rsidTr="0011790E">
        <w:trPr>
          <w:jc w:val="center"/>
        </w:trPr>
        <w:tc>
          <w:tcPr>
            <w:tcW w:w="1857" w:type="dxa"/>
            <w:vMerge w:val="restart"/>
          </w:tcPr>
          <w:p w14:paraId="18262A38" w14:textId="77777777" w:rsidR="00D03747" w:rsidRDefault="00D03747" w:rsidP="00D67B8B">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0B2E7792" w14:textId="77777777" w:rsidR="00D03747" w:rsidRPr="00662B13" w:rsidRDefault="00D03747" w:rsidP="00D67B8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10ADCB9F" w14:textId="77777777" w:rsidR="00D03747" w:rsidRDefault="00D03747" w:rsidP="00D67B8B">
            <w:pPr>
              <w:keepNext/>
              <w:keepLines/>
              <w:spacing w:after="0"/>
              <w:rPr>
                <w:rFonts w:ascii="Arial" w:hAnsi="Arial"/>
                <w:sz w:val="18"/>
              </w:rPr>
            </w:pPr>
            <w:r>
              <w:rPr>
                <w:rFonts w:ascii="Arial" w:hAnsi="Arial"/>
                <w:sz w:val="18"/>
              </w:rPr>
              <w:t>GET</w:t>
            </w:r>
          </w:p>
        </w:tc>
        <w:tc>
          <w:tcPr>
            <w:tcW w:w="3256" w:type="dxa"/>
          </w:tcPr>
          <w:p w14:paraId="76695359" w14:textId="77777777" w:rsidR="00D03747" w:rsidRDefault="00D03747" w:rsidP="00D67B8B">
            <w:pPr>
              <w:keepNext/>
              <w:keepLines/>
              <w:spacing w:after="0"/>
              <w:rPr>
                <w:rFonts w:ascii="Arial" w:hAnsi="Arial"/>
                <w:sz w:val="18"/>
              </w:rPr>
            </w:pPr>
            <w:r>
              <w:rPr>
                <w:rFonts w:ascii="Arial" w:hAnsi="Arial"/>
                <w:sz w:val="18"/>
              </w:rPr>
              <w:t>Retrieve an existing "Individual UE ID Mapping" resource.</w:t>
            </w:r>
          </w:p>
        </w:tc>
      </w:tr>
      <w:tr w:rsidR="00D03747" w:rsidRPr="002178AD" w14:paraId="1ED26DD0" w14:textId="77777777" w:rsidTr="0011790E">
        <w:trPr>
          <w:jc w:val="center"/>
        </w:trPr>
        <w:tc>
          <w:tcPr>
            <w:tcW w:w="1857" w:type="dxa"/>
            <w:vMerge/>
          </w:tcPr>
          <w:p w14:paraId="01FD1EB7" w14:textId="77777777" w:rsidR="00D03747" w:rsidRDefault="00D03747" w:rsidP="00D67B8B">
            <w:pPr>
              <w:keepNext/>
              <w:keepLines/>
              <w:spacing w:after="0"/>
              <w:rPr>
                <w:rFonts w:ascii="Arial" w:hAnsi="Arial"/>
                <w:sz w:val="18"/>
                <w:lang w:eastAsia="zh-CN"/>
              </w:rPr>
            </w:pPr>
          </w:p>
        </w:tc>
        <w:tc>
          <w:tcPr>
            <w:tcW w:w="2816" w:type="dxa"/>
            <w:vMerge/>
          </w:tcPr>
          <w:p w14:paraId="668FF625" w14:textId="77777777" w:rsidR="00D03747" w:rsidRPr="00662B13" w:rsidRDefault="00D03747" w:rsidP="00D67B8B">
            <w:pPr>
              <w:keepNext/>
              <w:keepLines/>
              <w:spacing w:after="0"/>
              <w:rPr>
                <w:rFonts w:ascii="Arial" w:hAnsi="Arial" w:cs="Arial"/>
                <w:sz w:val="18"/>
              </w:rPr>
            </w:pPr>
          </w:p>
        </w:tc>
        <w:tc>
          <w:tcPr>
            <w:tcW w:w="1701" w:type="dxa"/>
          </w:tcPr>
          <w:p w14:paraId="3BE2D4F7" w14:textId="77777777" w:rsidR="00D03747" w:rsidRDefault="00D03747" w:rsidP="00D67B8B">
            <w:pPr>
              <w:keepNext/>
              <w:keepLines/>
              <w:spacing w:after="0"/>
              <w:rPr>
                <w:rFonts w:ascii="Arial" w:hAnsi="Arial"/>
                <w:sz w:val="18"/>
              </w:rPr>
            </w:pPr>
            <w:r>
              <w:rPr>
                <w:rFonts w:ascii="Arial" w:hAnsi="Arial"/>
                <w:sz w:val="18"/>
              </w:rPr>
              <w:t>PUT</w:t>
            </w:r>
          </w:p>
        </w:tc>
        <w:tc>
          <w:tcPr>
            <w:tcW w:w="3256" w:type="dxa"/>
          </w:tcPr>
          <w:p w14:paraId="0810EB50" w14:textId="77777777" w:rsidR="00D03747" w:rsidRDefault="00D03747" w:rsidP="00D67B8B">
            <w:pPr>
              <w:keepNext/>
              <w:keepLines/>
              <w:spacing w:after="0"/>
              <w:rPr>
                <w:rFonts w:ascii="Arial" w:hAnsi="Arial"/>
                <w:sz w:val="18"/>
              </w:rPr>
            </w:pPr>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 UE ID Mapping.</w:t>
            </w:r>
          </w:p>
          <w:p w14:paraId="0C201EE7" w14:textId="77777777" w:rsidR="00D03747" w:rsidRDefault="00D03747" w:rsidP="00D67B8B">
            <w:pPr>
              <w:keepNext/>
              <w:keepLines/>
              <w:spacing w:after="0"/>
              <w:rPr>
                <w:rFonts w:ascii="Arial" w:hAnsi="Arial"/>
                <w:sz w:val="18"/>
              </w:rPr>
            </w:pPr>
          </w:p>
          <w:p w14:paraId="474E384B" w14:textId="77777777" w:rsidR="00D03747" w:rsidRDefault="00D03747" w:rsidP="00D67B8B">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D03747" w:rsidRPr="002178AD" w14:paraId="37EA82F7" w14:textId="77777777" w:rsidTr="0011790E">
        <w:trPr>
          <w:jc w:val="center"/>
        </w:trPr>
        <w:tc>
          <w:tcPr>
            <w:tcW w:w="1857" w:type="dxa"/>
            <w:vMerge/>
          </w:tcPr>
          <w:p w14:paraId="09CB92DE" w14:textId="77777777" w:rsidR="00D03747" w:rsidRDefault="00D03747" w:rsidP="00D67B8B">
            <w:pPr>
              <w:keepNext/>
              <w:keepLines/>
              <w:spacing w:after="0"/>
              <w:rPr>
                <w:rFonts w:ascii="Arial" w:hAnsi="Arial"/>
                <w:sz w:val="18"/>
                <w:lang w:eastAsia="zh-CN"/>
              </w:rPr>
            </w:pPr>
          </w:p>
        </w:tc>
        <w:tc>
          <w:tcPr>
            <w:tcW w:w="2816" w:type="dxa"/>
            <w:vMerge/>
          </w:tcPr>
          <w:p w14:paraId="61CDFB01" w14:textId="77777777" w:rsidR="00D03747" w:rsidRPr="00662B13" w:rsidRDefault="00D03747" w:rsidP="00D67B8B">
            <w:pPr>
              <w:keepNext/>
              <w:keepLines/>
              <w:spacing w:after="0"/>
              <w:rPr>
                <w:rFonts w:ascii="Arial" w:hAnsi="Arial" w:cs="Arial"/>
                <w:sz w:val="18"/>
              </w:rPr>
            </w:pPr>
          </w:p>
        </w:tc>
        <w:tc>
          <w:tcPr>
            <w:tcW w:w="1701" w:type="dxa"/>
          </w:tcPr>
          <w:p w14:paraId="36234395" w14:textId="77777777" w:rsidR="00D03747" w:rsidRDefault="00D03747" w:rsidP="00D67B8B">
            <w:pPr>
              <w:keepNext/>
              <w:keepLines/>
              <w:spacing w:after="0"/>
              <w:rPr>
                <w:rFonts w:ascii="Arial" w:hAnsi="Arial"/>
                <w:sz w:val="18"/>
              </w:rPr>
            </w:pPr>
            <w:r>
              <w:rPr>
                <w:rFonts w:ascii="Arial" w:hAnsi="Arial"/>
                <w:sz w:val="18"/>
              </w:rPr>
              <w:t>DELETE</w:t>
            </w:r>
          </w:p>
        </w:tc>
        <w:tc>
          <w:tcPr>
            <w:tcW w:w="3256" w:type="dxa"/>
          </w:tcPr>
          <w:p w14:paraId="01E48C64" w14:textId="77777777" w:rsidR="00D03747" w:rsidRDefault="00D03747" w:rsidP="00D67B8B">
            <w:pPr>
              <w:keepNext/>
              <w:keepLines/>
              <w:spacing w:after="0"/>
              <w:rPr>
                <w:rFonts w:ascii="Arial" w:hAnsi="Arial"/>
                <w:sz w:val="18"/>
              </w:rPr>
            </w:pPr>
            <w:r>
              <w:rPr>
                <w:rFonts w:ascii="Arial" w:hAnsi="Arial"/>
                <w:sz w:val="18"/>
              </w:rPr>
              <w:t>Delete an existing "Individual UE ID Mapping" resource.</w:t>
            </w:r>
          </w:p>
        </w:tc>
      </w:tr>
      <w:tr w:rsidR="00D03747" w:rsidRPr="002178AD" w14:paraId="0C0A66FF" w14:textId="77777777" w:rsidTr="0011790E">
        <w:trPr>
          <w:jc w:val="center"/>
        </w:trPr>
        <w:tc>
          <w:tcPr>
            <w:tcW w:w="9630" w:type="dxa"/>
            <w:gridSpan w:val="4"/>
            <w:vAlign w:val="center"/>
          </w:tcPr>
          <w:p w14:paraId="3AAEFEC5" w14:textId="77777777" w:rsidR="00D03747" w:rsidRDefault="00D03747" w:rsidP="00D67B8B">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6670AF85" w14:textId="77777777" w:rsidR="00D03747" w:rsidRPr="002178AD" w:rsidRDefault="00D03747" w:rsidP="00D67B8B">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061E0AC6" w14:textId="77777777" w:rsidR="00D03747" w:rsidRPr="002178AD" w:rsidRDefault="00D03747" w:rsidP="00D03747"/>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8EDFA71" w14:textId="74FEFDE1" w:rsidR="00D03747" w:rsidRPr="00662B13" w:rsidRDefault="00D03747" w:rsidP="00D03747">
      <w:pPr>
        <w:pStyle w:val="Heading3"/>
      </w:pPr>
      <w:bookmarkStart w:id="90" w:name="_Toc153789225"/>
      <w:bookmarkStart w:id="91" w:name="_Toc17011958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6</w:t>
      </w:r>
      <w:r w:rsidRPr="00662B13">
        <w:t>.2.</w:t>
      </w:r>
      <w:r>
        <w:t>23</w:t>
      </w:r>
      <w:r w:rsidRPr="00662B13">
        <w:tab/>
      </w:r>
      <w:ins w:id="92" w:author="Ericsson_Maria Liang" w:date="2024-09-18T15:35:00Z">
        <w:r w:rsidR="00D614C1">
          <w:t>Void</w:t>
        </w:r>
      </w:ins>
      <w:del w:id="93" w:author="Ericsson_Maria Liang" w:date="2024-09-18T15:35:00Z">
        <w:r w:rsidRPr="00662B13" w:rsidDel="00D614C1">
          <w:delText xml:space="preserve">Resource: </w:delText>
        </w:r>
        <w:r w:rsidDel="00D614C1">
          <w:delText>Individual DNAI EAS Mapping</w:delText>
        </w:r>
      </w:del>
      <w:bookmarkEnd w:id="90"/>
      <w:bookmarkEnd w:id="91"/>
    </w:p>
    <w:p w14:paraId="2CAD6A1D" w14:textId="3477CB38" w:rsidR="00D03747" w:rsidRPr="00662B13" w:rsidDel="00D614C1" w:rsidRDefault="00D03747" w:rsidP="00D03747">
      <w:pPr>
        <w:pStyle w:val="Heading4"/>
        <w:rPr>
          <w:del w:id="94" w:author="Ericsson_Maria Liang" w:date="2024-09-18T15:35:00Z"/>
        </w:rPr>
      </w:pPr>
      <w:bookmarkStart w:id="95" w:name="_Toc153789226"/>
      <w:bookmarkStart w:id="96" w:name="_Toc170119586"/>
      <w:del w:id="97" w:author="Ericsson_Maria Liang" w:date="2024-09-18T15:35:00Z">
        <w:r w:rsidDel="00D614C1">
          <w:delText>6</w:delText>
        </w:r>
        <w:r w:rsidRPr="00662B13" w:rsidDel="00D614C1">
          <w:delText>.2.</w:delText>
        </w:r>
        <w:r w:rsidDel="00D614C1">
          <w:delText>2</w:delText>
        </w:r>
        <w:r w:rsidRPr="00662B13" w:rsidDel="00D614C1">
          <w:delText>3.1</w:delText>
        </w:r>
        <w:r w:rsidRPr="00662B13" w:rsidDel="00D614C1">
          <w:tab/>
          <w:delText>Description</w:delText>
        </w:r>
        <w:bookmarkEnd w:id="95"/>
        <w:bookmarkEnd w:id="96"/>
      </w:del>
    </w:p>
    <w:p w14:paraId="13CCA2B2" w14:textId="278B88C6" w:rsidR="00D03747" w:rsidDel="00D614C1" w:rsidRDefault="00D03747" w:rsidP="00D03747">
      <w:pPr>
        <w:rPr>
          <w:del w:id="98" w:author="Ericsson_Maria Liang" w:date="2024-09-18T15:35:00Z"/>
        </w:rPr>
      </w:pPr>
      <w:del w:id="99" w:author="Ericsson_Maria Liang" w:date="2024-09-18T15:35:00Z">
        <w:r w:rsidRPr="00662B13" w:rsidDel="00D614C1">
          <w:delText xml:space="preserve">The resource represents </w:delText>
        </w:r>
        <w:r w:rsidRPr="004A4853" w:rsidDel="00D614C1">
          <w:delText xml:space="preserve">the EAS address information for </w:delText>
        </w:r>
        <w:r w:rsidDel="00D614C1">
          <w:delText>a DNAI</w:delText>
        </w:r>
        <w:r w:rsidRPr="00662B13" w:rsidDel="00D614C1">
          <w:delText>.</w:delText>
        </w:r>
      </w:del>
    </w:p>
    <w:p w14:paraId="2C8A3712" w14:textId="4EA16F26" w:rsidR="00D03747" w:rsidRPr="00662B13" w:rsidDel="00D614C1" w:rsidRDefault="00D03747" w:rsidP="00D03747">
      <w:pPr>
        <w:pStyle w:val="NO"/>
        <w:rPr>
          <w:del w:id="100" w:author="Ericsson_Maria Liang" w:date="2024-09-18T15:35:00Z"/>
        </w:rPr>
      </w:pPr>
      <w:del w:id="101" w:author="Ericsson_Maria Liang" w:date="2024-09-18T15:35:00Z">
        <w:r w:rsidDel="00D614C1">
          <w:delText>NOTE:</w:delText>
        </w:r>
        <w:r w:rsidDel="00D614C1">
          <w:tab/>
          <w:delText>This information is configured by the OAM.</w:delText>
        </w:r>
      </w:del>
    </w:p>
    <w:p w14:paraId="4D6F6E0D" w14:textId="71130917" w:rsidR="00D03747" w:rsidRPr="00662B13" w:rsidDel="00D614C1" w:rsidRDefault="00D03747" w:rsidP="00D03747">
      <w:pPr>
        <w:pStyle w:val="Heading4"/>
        <w:rPr>
          <w:del w:id="102" w:author="Ericsson_Maria Liang" w:date="2024-09-18T15:35:00Z"/>
        </w:rPr>
      </w:pPr>
      <w:bookmarkStart w:id="103" w:name="_Toc153789227"/>
      <w:bookmarkStart w:id="104" w:name="_Toc170119587"/>
      <w:del w:id="105" w:author="Ericsson_Maria Liang" w:date="2024-09-18T15:35:00Z">
        <w:r w:rsidDel="00D614C1">
          <w:delText>6</w:delText>
        </w:r>
        <w:r w:rsidRPr="00662B13" w:rsidDel="00D614C1">
          <w:delText>.2.</w:delText>
        </w:r>
        <w:r w:rsidDel="00D614C1">
          <w:delText>2</w:delText>
        </w:r>
        <w:r w:rsidRPr="00662B13" w:rsidDel="00D614C1">
          <w:delText>3.2</w:delText>
        </w:r>
        <w:r w:rsidRPr="00662B13" w:rsidDel="00D614C1">
          <w:tab/>
          <w:delText>Resource definition</w:delText>
        </w:r>
        <w:bookmarkEnd w:id="103"/>
        <w:bookmarkEnd w:id="104"/>
      </w:del>
    </w:p>
    <w:p w14:paraId="46DDD19F" w14:textId="23431B01" w:rsidR="00D03747" w:rsidRPr="00662B13" w:rsidDel="00D614C1" w:rsidRDefault="00D03747" w:rsidP="00D03747">
      <w:pPr>
        <w:rPr>
          <w:del w:id="106" w:author="Ericsson_Maria Liang" w:date="2024-09-18T15:35:00Z"/>
        </w:rPr>
      </w:pPr>
      <w:del w:id="107" w:author="Ericsson_Maria Liang" w:date="2024-09-18T15:35:00Z">
        <w:r w:rsidRPr="00662B13" w:rsidDel="00D614C1">
          <w:delText xml:space="preserve">Resource URI: </w:delText>
        </w:r>
        <w:r w:rsidRPr="00662B13" w:rsidDel="00D614C1">
          <w:rPr>
            <w:b/>
          </w:rPr>
          <w:delText>{apiRoot}/nudr-dr/&lt;apiVersion&gt;/</w:delText>
        </w:r>
        <w:r w:rsidDel="00D614C1">
          <w:rPr>
            <w:b/>
          </w:rPr>
          <w:delText>application</w:delText>
        </w:r>
        <w:r w:rsidRPr="00662B13" w:rsidDel="00D614C1">
          <w:rPr>
            <w:b/>
          </w:rPr>
          <w:delText>-data/</w:delText>
        </w:r>
        <w:r w:rsidDel="00D614C1">
          <w:rPr>
            <w:b/>
          </w:rPr>
          <w:delText>dnai-eas-mappings</w:delText>
        </w:r>
        <w:r w:rsidRPr="00662B13" w:rsidDel="00D614C1">
          <w:rPr>
            <w:b/>
          </w:rPr>
          <w:delText>/{</w:delText>
        </w:r>
        <w:r w:rsidDel="00D614C1">
          <w:rPr>
            <w:b/>
          </w:rPr>
          <w:delText>dnai</w:delText>
        </w:r>
        <w:r w:rsidRPr="00662B13" w:rsidDel="00D614C1">
          <w:rPr>
            <w:b/>
          </w:rPr>
          <w:delText>}</w:delText>
        </w:r>
      </w:del>
    </w:p>
    <w:p w14:paraId="46BFA5FD" w14:textId="37346CA3" w:rsidR="00D03747" w:rsidRPr="00662B13" w:rsidDel="00D614C1" w:rsidRDefault="00D03747" w:rsidP="00D03747">
      <w:pPr>
        <w:rPr>
          <w:del w:id="108" w:author="Ericsson_Maria Liang" w:date="2024-09-18T15:35:00Z"/>
          <w:rFonts w:ascii="Arial" w:hAnsi="Arial" w:cs="Arial"/>
        </w:rPr>
      </w:pPr>
      <w:del w:id="109" w:author="Ericsson_Maria Liang" w:date="2024-09-18T15:35:00Z">
        <w:r w:rsidRPr="00662B13" w:rsidDel="00D614C1">
          <w:delText>This resource shall support the resource URI variables defined in table </w:delText>
        </w:r>
        <w:r w:rsidDel="00D614C1">
          <w:delText>6</w:delText>
        </w:r>
        <w:r w:rsidRPr="00662B13" w:rsidDel="00D614C1">
          <w:delText>.2.</w:delText>
        </w:r>
        <w:r w:rsidDel="00D614C1">
          <w:delText>2</w:delText>
        </w:r>
        <w:r w:rsidRPr="00662B13" w:rsidDel="00D614C1">
          <w:delText>3.2-1</w:delText>
        </w:r>
        <w:r w:rsidRPr="00662B13" w:rsidDel="00D614C1">
          <w:rPr>
            <w:rFonts w:ascii="Arial" w:hAnsi="Arial" w:cs="Arial"/>
          </w:rPr>
          <w:delText>.</w:delText>
        </w:r>
      </w:del>
    </w:p>
    <w:p w14:paraId="414FC3F6" w14:textId="371348DB" w:rsidR="00D03747" w:rsidRPr="00662B13" w:rsidDel="00D614C1" w:rsidRDefault="00D03747" w:rsidP="00D03747">
      <w:pPr>
        <w:pStyle w:val="TH"/>
        <w:rPr>
          <w:del w:id="110" w:author="Ericsson_Maria Liang" w:date="2024-09-18T15:35:00Z"/>
          <w:rFonts w:cs="Arial"/>
        </w:rPr>
      </w:pPr>
      <w:del w:id="111"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3.2-1: Resource URI variables for this resource</w:delText>
        </w:r>
      </w:del>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6"/>
        <w:gridCol w:w="1256"/>
        <w:gridCol w:w="7078"/>
      </w:tblGrid>
      <w:tr w:rsidR="00D03747" w:rsidRPr="00662B13" w:rsidDel="00D614C1" w14:paraId="3DAAE75B" w14:textId="7015D624" w:rsidTr="00D67B8B">
        <w:trPr>
          <w:jc w:val="center"/>
          <w:del w:id="112" w:author="Ericsson_Maria Liang" w:date="2024-09-18T15:35:00Z"/>
        </w:trPr>
        <w:tc>
          <w:tcPr>
            <w:tcW w:w="700" w:type="pct"/>
            <w:shd w:val="clear" w:color="000000" w:fill="C0C0C0"/>
            <w:hideMark/>
          </w:tcPr>
          <w:p w14:paraId="2C1D812C" w14:textId="79DED6FE" w:rsidR="00D03747" w:rsidRPr="00662B13" w:rsidDel="00D614C1" w:rsidRDefault="00D03747" w:rsidP="00D67B8B">
            <w:pPr>
              <w:pStyle w:val="TAC"/>
              <w:rPr>
                <w:del w:id="113" w:author="Ericsson_Maria Liang" w:date="2024-09-18T15:35:00Z"/>
              </w:rPr>
            </w:pPr>
            <w:del w:id="114" w:author="Ericsson_Maria Liang" w:date="2024-09-18T15:35:00Z">
              <w:r w:rsidRPr="00662B13" w:rsidDel="00D614C1">
                <w:delText>Name</w:delText>
              </w:r>
            </w:del>
          </w:p>
        </w:tc>
        <w:tc>
          <w:tcPr>
            <w:tcW w:w="648" w:type="pct"/>
            <w:shd w:val="clear" w:color="000000" w:fill="C0C0C0"/>
          </w:tcPr>
          <w:p w14:paraId="02F12F6F" w14:textId="74EABB84" w:rsidR="00D03747" w:rsidRPr="00662B13" w:rsidDel="00D614C1" w:rsidRDefault="00D03747" w:rsidP="00D67B8B">
            <w:pPr>
              <w:pStyle w:val="TAC"/>
              <w:rPr>
                <w:del w:id="115" w:author="Ericsson_Maria Liang" w:date="2024-09-18T15:35:00Z"/>
              </w:rPr>
            </w:pPr>
            <w:del w:id="116" w:author="Ericsson_Maria Liang" w:date="2024-09-18T15:35:00Z">
              <w:r w:rsidRPr="00662B13" w:rsidDel="00D614C1">
                <w:delText>Data type</w:delText>
              </w:r>
            </w:del>
          </w:p>
        </w:tc>
        <w:tc>
          <w:tcPr>
            <w:tcW w:w="3652" w:type="pct"/>
            <w:shd w:val="clear" w:color="000000" w:fill="C0C0C0"/>
            <w:vAlign w:val="center"/>
            <w:hideMark/>
          </w:tcPr>
          <w:p w14:paraId="79B55C82" w14:textId="6C28B0DC" w:rsidR="00D03747" w:rsidRPr="00662B13" w:rsidDel="00D614C1" w:rsidRDefault="00D03747" w:rsidP="00D67B8B">
            <w:pPr>
              <w:pStyle w:val="TAC"/>
              <w:rPr>
                <w:del w:id="117" w:author="Ericsson_Maria Liang" w:date="2024-09-18T15:35:00Z"/>
              </w:rPr>
            </w:pPr>
            <w:del w:id="118" w:author="Ericsson_Maria Liang" w:date="2024-09-18T15:35:00Z">
              <w:r w:rsidRPr="00662B13" w:rsidDel="00D614C1">
                <w:delText>Definition</w:delText>
              </w:r>
            </w:del>
          </w:p>
        </w:tc>
      </w:tr>
      <w:tr w:rsidR="00D03747" w:rsidRPr="00662B13" w:rsidDel="00D614C1" w14:paraId="21E82896" w14:textId="47EF8866" w:rsidTr="00D67B8B">
        <w:trPr>
          <w:jc w:val="center"/>
          <w:del w:id="119" w:author="Ericsson_Maria Liang" w:date="2024-09-18T15:35:00Z"/>
        </w:trPr>
        <w:tc>
          <w:tcPr>
            <w:tcW w:w="700" w:type="pct"/>
            <w:hideMark/>
          </w:tcPr>
          <w:p w14:paraId="607A6FD7" w14:textId="10C5046A" w:rsidR="00D03747" w:rsidRPr="00662B13" w:rsidDel="00D614C1" w:rsidRDefault="00D03747" w:rsidP="00D67B8B">
            <w:pPr>
              <w:pStyle w:val="TAL"/>
              <w:rPr>
                <w:del w:id="120" w:author="Ericsson_Maria Liang" w:date="2024-09-18T15:35:00Z"/>
              </w:rPr>
            </w:pPr>
            <w:del w:id="121" w:author="Ericsson_Maria Liang" w:date="2024-09-18T15:35:00Z">
              <w:r w:rsidRPr="00662B13" w:rsidDel="00D614C1">
                <w:delText>apiRoot</w:delText>
              </w:r>
            </w:del>
          </w:p>
        </w:tc>
        <w:tc>
          <w:tcPr>
            <w:tcW w:w="648" w:type="pct"/>
          </w:tcPr>
          <w:p w14:paraId="54216684" w14:textId="4D11DD52" w:rsidR="00D03747" w:rsidRPr="00662B13" w:rsidDel="00D614C1" w:rsidRDefault="00D03747" w:rsidP="00D67B8B">
            <w:pPr>
              <w:pStyle w:val="TAL"/>
              <w:rPr>
                <w:del w:id="122" w:author="Ericsson_Maria Liang" w:date="2024-09-18T15:35:00Z"/>
              </w:rPr>
            </w:pPr>
            <w:del w:id="123" w:author="Ericsson_Maria Liang" w:date="2024-09-18T15:35:00Z">
              <w:r w:rsidRPr="00662B13" w:rsidDel="00D614C1">
                <w:rPr>
                  <w:lang w:eastAsia="zh-CN"/>
                </w:rPr>
                <w:delText>string</w:delText>
              </w:r>
            </w:del>
          </w:p>
        </w:tc>
        <w:tc>
          <w:tcPr>
            <w:tcW w:w="3652" w:type="pct"/>
            <w:vAlign w:val="center"/>
            <w:hideMark/>
          </w:tcPr>
          <w:p w14:paraId="2066C6DF" w14:textId="41648282" w:rsidR="00D03747" w:rsidRPr="00662B13" w:rsidDel="00D614C1" w:rsidRDefault="00D03747" w:rsidP="00D67B8B">
            <w:pPr>
              <w:pStyle w:val="TAL"/>
              <w:rPr>
                <w:del w:id="124" w:author="Ericsson_Maria Liang" w:date="2024-09-18T15:35:00Z"/>
              </w:rPr>
            </w:pPr>
            <w:del w:id="125" w:author="Ericsson_Maria Liang" w:date="2024-09-18T15:35:00Z">
              <w:r w:rsidRPr="00662B13" w:rsidDel="00D614C1">
                <w:delText>See 3GPP TS 29.504 [6] clause 6.1.1</w:delText>
              </w:r>
            </w:del>
          </w:p>
        </w:tc>
      </w:tr>
      <w:tr w:rsidR="00D03747" w:rsidRPr="00662B13" w:rsidDel="00D614C1" w14:paraId="6788471F" w14:textId="3359BE4C" w:rsidTr="00D67B8B">
        <w:trPr>
          <w:jc w:val="center"/>
          <w:del w:id="126" w:author="Ericsson_Maria Liang" w:date="2024-09-18T15:35:00Z"/>
        </w:trPr>
        <w:tc>
          <w:tcPr>
            <w:tcW w:w="700" w:type="pct"/>
            <w:hideMark/>
          </w:tcPr>
          <w:p w14:paraId="6269D895" w14:textId="69BF9DF3" w:rsidR="00D03747" w:rsidRPr="00662B13" w:rsidDel="00D614C1" w:rsidRDefault="00D03747" w:rsidP="00D67B8B">
            <w:pPr>
              <w:pStyle w:val="TAL"/>
              <w:rPr>
                <w:del w:id="127" w:author="Ericsson_Maria Liang" w:date="2024-09-18T15:35:00Z"/>
              </w:rPr>
            </w:pPr>
            <w:del w:id="128" w:author="Ericsson_Maria Liang" w:date="2024-09-18T15:35:00Z">
              <w:r w:rsidDel="00D614C1">
                <w:delText>dnai</w:delText>
              </w:r>
            </w:del>
          </w:p>
        </w:tc>
        <w:tc>
          <w:tcPr>
            <w:tcW w:w="648" w:type="pct"/>
          </w:tcPr>
          <w:p w14:paraId="11A6C105" w14:textId="722D12BC" w:rsidR="00D03747" w:rsidRPr="00662B13" w:rsidDel="00D614C1" w:rsidRDefault="00D03747" w:rsidP="00D67B8B">
            <w:pPr>
              <w:pStyle w:val="TAL"/>
              <w:rPr>
                <w:del w:id="129" w:author="Ericsson_Maria Liang" w:date="2024-09-18T15:35:00Z"/>
              </w:rPr>
            </w:pPr>
            <w:del w:id="130" w:author="Ericsson_Maria Liang" w:date="2024-09-18T15:35:00Z">
              <w:r w:rsidDel="00D614C1">
                <w:rPr>
                  <w:lang w:eastAsia="zh-CN"/>
                </w:rPr>
                <w:delText>Dnai</w:delText>
              </w:r>
            </w:del>
          </w:p>
        </w:tc>
        <w:tc>
          <w:tcPr>
            <w:tcW w:w="3652" w:type="pct"/>
            <w:vAlign w:val="center"/>
            <w:hideMark/>
          </w:tcPr>
          <w:p w14:paraId="45479E14" w14:textId="6C19C2F9" w:rsidR="00D03747" w:rsidRPr="00662B13" w:rsidDel="00D614C1" w:rsidRDefault="00D03747" w:rsidP="00D67B8B">
            <w:pPr>
              <w:pStyle w:val="TAL"/>
              <w:rPr>
                <w:del w:id="131" w:author="Ericsson_Maria Liang" w:date="2024-09-18T15:35:00Z"/>
              </w:rPr>
            </w:pPr>
            <w:del w:id="132" w:author="Ericsson_Maria Liang" w:date="2024-09-18T15:35:00Z">
              <w:r w:rsidDel="00D614C1">
                <w:delText>The DNAI.</w:delText>
              </w:r>
            </w:del>
          </w:p>
        </w:tc>
      </w:tr>
    </w:tbl>
    <w:p w14:paraId="721D52A4" w14:textId="14E63C8F" w:rsidR="00D03747" w:rsidRPr="00662B13" w:rsidDel="00D614C1" w:rsidRDefault="00D03747" w:rsidP="00D03747">
      <w:pPr>
        <w:rPr>
          <w:del w:id="133" w:author="Ericsson_Maria Liang" w:date="2024-09-18T15:35:00Z"/>
        </w:rPr>
      </w:pPr>
    </w:p>
    <w:p w14:paraId="69F84A5F" w14:textId="4069E023" w:rsidR="00D03747" w:rsidRPr="00662B13" w:rsidDel="00D614C1" w:rsidRDefault="00D03747" w:rsidP="00D03747">
      <w:pPr>
        <w:pStyle w:val="Heading4"/>
        <w:rPr>
          <w:del w:id="134" w:author="Ericsson_Maria Liang" w:date="2024-09-18T15:35:00Z"/>
        </w:rPr>
      </w:pPr>
      <w:bookmarkStart w:id="135" w:name="_Toc153789228"/>
      <w:bookmarkStart w:id="136" w:name="_Toc170119588"/>
      <w:del w:id="137" w:author="Ericsson_Maria Liang" w:date="2024-09-18T15:35:00Z">
        <w:r w:rsidDel="00D614C1">
          <w:delText>6</w:delText>
        </w:r>
        <w:r w:rsidRPr="00662B13" w:rsidDel="00D614C1">
          <w:delText>.2.</w:delText>
        </w:r>
        <w:r w:rsidDel="00D614C1">
          <w:delText>2</w:delText>
        </w:r>
        <w:r w:rsidRPr="00662B13" w:rsidDel="00D614C1">
          <w:delText>3.3</w:delText>
        </w:r>
        <w:r w:rsidRPr="00662B13" w:rsidDel="00D614C1">
          <w:tab/>
          <w:delText>Resource Standard Methods</w:delText>
        </w:r>
        <w:bookmarkEnd w:id="135"/>
        <w:bookmarkEnd w:id="136"/>
      </w:del>
    </w:p>
    <w:p w14:paraId="754A14D2" w14:textId="4047A571" w:rsidR="00D03747" w:rsidRPr="00662B13" w:rsidDel="00D614C1" w:rsidRDefault="00D03747" w:rsidP="00D03747">
      <w:pPr>
        <w:pStyle w:val="Heading5"/>
        <w:rPr>
          <w:del w:id="138" w:author="Ericsson_Maria Liang" w:date="2024-09-18T15:35:00Z"/>
        </w:rPr>
      </w:pPr>
      <w:bookmarkStart w:id="139" w:name="_Toc153789229"/>
      <w:bookmarkStart w:id="140" w:name="_Toc170119589"/>
      <w:del w:id="141" w:author="Ericsson_Maria Liang" w:date="2024-09-18T15:35:00Z">
        <w:r w:rsidDel="00D614C1">
          <w:delText>6</w:delText>
        </w:r>
        <w:r w:rsidRPr="00662B13" w:rsidDel="00D614C1">
          <w:delText>.2.</w:delText>
        </w:r>
        <w:r w:rsidDel="00D614C1">
          <w:delText>2</w:delText>
        </w:r>
        <w:r w:rsidRPr="00662B13" w:rsidDel="00D614C1">
          <w:delText>3.3.1</w:delText>
        </w:r>
        <w:r w:rsidRPr="00662B13" w:rsidDel="00D614C1">
          <w:tab/>
          <w:delText>GET</w:delText>
        </w:r>
        <w:bookmarkEnd w:id="139"/>
        <w:bookmarkEnd w:id="140"/>
      </w:del>
    </w:p>
    <w:p w14:paraId="360DB539" w14:textId="5B763FC0" w:rsidR="00D03747" w:rsidRPr="00662B13" w:rsidDel="00D614C1" w:rsidRDefault="00D03747" w:rsidP="00D03747">
      <w:pPr>
        <w:rPr>
          <w:del w:id="142" w:author="Ericsson_Maria Liang" w:date="2024-09-18T15:35:00Z"/>
        </w:rPr>
      </w:pPr>
      <w:del w:id="143" w:author="Ericsson_Maria Liang" w:date="2024-09-18T15:35:00Z">
        <w:r w:rsidRPr="00662B13" w:rsidDel="00D614C1">
          <w:delText>This method shall support the URI query parameters specified in table </w:delText>
        </w:r>
        <w:r w:rsidDel="00D614C1">
          <w:delText>6</w:delText>
        </w:r>
        <w:r w:rsidRPr="00662B13" w:rsidDel="00D614C1">
          <w:delText>.2.</w:delText>
        </w:r>
        <w:r w:rsidDel="00D614C1">
          <w:delText>23</w:delText>
        </w:r>
        <w:r w:rsidRPr="00662B13" w:rsidDel="00D614C1">
          <w:delText>.3.1-1.</w:delText>
        </w:r>
      </w:del>
    </w:p>
    <w:p w14:paraId="46EE2C24" w14:textId="3C3A2091" w:rsidR="00D03747" w:rsidRPr="00662B13" w:rsidDel="00D614C1" w:rsidRDefault="00D03747" w:rsidP="00D03747">
      <w:pPr>
        <w:pStyle w:val="TH"/>
        <w:rPr>
          <w:del w:id="144" w:author="Ericsson_Maria Liang" w:date="2024-09-18T15:35:00Z"/>
          <w:rFonts w:cs="Arial"/>
        </w:rPr>
      </w:pPr>
      <w:del w:id="145"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3.3.1-1: URI query parameters supported by the GET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D03747" w:rsidRPr="00662B13" w:rsidDel="00D614C1" w14:paraId="7A9F478C" w14:textId="17958E9A" w:rsidTr="00D67B8B">
        <w:trPr>
          <w:jc w:val="center"/>
          <w:del w:id="146" w:author="Ericsson_Maria Liang" w:date="2024-09-18T15:35:00Z"/>
        </w:trPr>
        <w:tc>
          <w:tcPr>
            <w:tcW w:w="822" w:type="pct"/>
            <w:tcBorders>
              <w:bottom w:val="single" w:sz="6" w:space="0" w:color="auto"/>
            </w:tcBorders>
            <w:shd w:val="clear" w:color="auto" w:fill="C0C0C0"/>
            <w:hideMark/>
          </w:tcPr>
          <w:p w14:paraId="3A203227" w14:textId="1D003B69" w:rsidR="00D03747" w:rsidRPr="00662B13" w:rsidDel="00D614C1" w:rsidRDefault="00D03747" w:rsidP="00D67B8B">
            <w:pPr>
              <w:pStyle w:val="TAH"/>
              <w:rPr>
                <w:del w:id="147" w:author="Ericsson_Maria Liang" w:date="2024-09-18T15:35:00Z"/>
              </w:rPr>
            </w:pPr>
            <w:del w:id="148" w:author="Ericsson_Maria Liang" w:date="2024-09-18T15:35:00Z">
              <w:r w:rsidRPr="00662B13" w:rsidDel="00D614C1">
                <w:delText>Name</w:delText>
              </w:r>
            </w:del>
          </w:p>
        </w:tc>
        <w:tc>
          <w:tcPr>
            <w:tcW w:w="729" w:type="pct"/>
            <w:tcBorders>
              <w:bottom w:val="single" w:sz="6" w:space="0" w:color="auto"/>
            </w:tcBorders>
            <w:shd w:val="clear" w:color="auto" w:fill="C0C0C0"/>
            <w:hideMark/>
          </w:tcPr>
          <w:p w14:paraId="0030CA2E" w14:textId="2CF3F1BA" w:rsidR="00D03747" w:rsidRPr="00662B13" w:rsidDel="00D614C1" w:rsidRDefault="00D03747" w:rsidP="00D67B8B">
            <w:pPr>
              <w:pStyle w:val="TAH"/>
              <w:rPr>
                <w:del w:id="149" w:author="Ericsson_Maria Liang" w:date="2024-09-18T15:35:00Z"/>
              </w:rPr>
            </w:pPr>
            <w:del w:id="150" w:author="Ericsson_Maria Liang" w:date="2024-09-18T15:35:00Z">
              <w:r w:rsidRPr="00662B13" w:rsidDel="00D614C1">
                <w:delText>Data type</w:delText>
              </w:r>
            </w:del>
          </w:p>
        </w:tc>
        <w:tc>
          <w:tcPr>
            <w:tcW w:w="228" w:type="pct"/>
            <w:tcBorders>
              <w:bottom w:val="single" w:sz="6" w:space="0" w:color="auto"/>
            </w:tcBorders>
            <w:shd w:val="clear" w:color="auto" w:fill="C0C0C0"/>
            <w:hideMark/>
          </w:tcPr>
          <w:p w14:paraId="6AC8E92D" w14:textId="258D4A75" w:rsidR="00D03747" w:rsidRPr="00662B13" w:rsidDel="00D614C1" w:rsidRDefault="00D03747" w:rsidP="00D67B8B">
            <w:pPr>
              <w:pStyle w:val="TAH"/>
              <w:rPr>
                <w:del w:id="151" w:author="Ericsson_Maria Liang" w:date="2024-09-18T15:35:00Z"/>
              </w:rPr>
            </w:pPr>
            <w:del w:id="152" w:author="Ericsson_Maria Liang" w:date="2024-09-18T15:35:00Z">
              <w:r w:rsidRPr="00662B13" w:rsidDel="00D614C1">
                <w:delText>P</w:delText>
              </w:r>
            </w:del>
          </w:p>
        </w:tc>
        <w:tc>
          <w:tcPr>
            <w:tcW w:w="579" w:type="pct"/>
            <w:tcBorders>
              <w:bottom w:val="single" w:sz="6" w:space="0" w:color="auto"/>
            </w:tcBorders>
            <w:shd w:val="clear" w:color="auto" w:fill="C0C0C0"/>
            <w:hideMark/>
          </w:tcPr>
          <w:p w14:paraId="38A65278" w14:textId="386E34D5" w:rsidR="00D03747" w:rsidRPr="00662B13" w:rsidDel="00D614C1" w:rsidRDefault="00D03747" w:rsidP="00D67B8B">
            <w:pPr>
              <w:pStyle w:val="TAH"/>
              <w:rPr>
                <w:del w:id="153" w:author="Ericsson_Maria Liang" w:date="2024-09-18T15:35:00Z"/>
              </w:rPr>
            </w:pPr>
            <w:del w:id="154" w:author="Ericsson_Maria Liang" w:date="2024-09-18T15:35:00Z">
              <w:r w:rsidRPr="00662B13" w:rsidDel="00D614C1">
                <w:delText>Cardinality</w:delText>
              </w:r>
            </w:del>
          </w:p>
        </w:tc>
        <w:tc>
          <w:tcPr>
            <w:tcW w:w="2642" w:type="pct"/>
            <w:tcBorders>
              <w:bottom w:val="single" w:sz="6" w:space="0" w:color="auto"/>
            </w:tcBorders>
            <w:shd w:val="clear" w:color="auto" w:fill="C0C0C0"/>
            <w:vAlign w:val="center"/>
            <w:hideMark/>
          </w:tcPr>
          <w:p w14:paraId="5FB695D7" w14:textId="76EDB068" w:rsidR="00D03747" w:rsidRPr="00662B13" w:rsidDel="00D614C1" w:rsidRDefault="00D03747" w:rsidP="00D67B8B">
            <w:pPr>
              <w:pStyle w:val="TAH"/>
              <w:rPr>
                <w:del w:id="155" w:author="Ericsson_Maria Liang" w:date="2024-09-18T15:35:00Z"/>
              </w:rPr>
            </w:pPr>
            <w:del w:id="156" w:author="Ericsson_Maria Liang" w:date="2024-09-18T15:35:00Z">
              <w:r w:rsidRPr="00662B13" w:rsidDel="00D614C1">
                <w:delText>Description</w:delText>
              </w:r>
            </w:del>
          </w:p>
        </w:tc>
      </w:tr>
      <w:tr w:rsidR="00D03747" w:rsidRPr="00662B13" w:rsidDel="00D614C1" w14:paraId="0C6BC399" w14:textId="3D54B56E" w:rsidTr="00D67B8B">
        <w:trPr>
          <w:jc w:val="center"/>
          <w:del w:id="157" w:author="Ericsson_Maria Liang" w:date="2024-09-18T15:35:00Z"/>
        </w:trPr>
        <w:tc>
          <w:tcPr>
            <w:tcW w:w="822" w:type="pct"/>
            <w:tcBorders>
              <w:top w:val="single" w:sz="6" w:space="0" w:color="auto"/>
            </w:tcBorders>
            <w:hideMark/>
          </w:tcPr>
          <w:p w14:paraId="4B88BC05" w14:textId="5F8C777F" w:rsidR="00D03747" w:rsidRPr="00662B13" w:rsidDel="00D614C1" w:rsidRDefault="00D03747" w:rsidP="00D67B8B">
            <w:pPr>
              <w:pStyle w:val="TAL"/>
              <w:rPr>
                <w:del w:id="158" w:author="Ericsson_Maria Liang" w:date="2024-09-18T15:35:00Z"/>
              </w:rPr>
            </w:pPr>
            <w:del w:id="159" w:author="Ericsson_Maria Liang" w:date="2024-09-18T15:35:00Z">
              <w:r w:rsidRPr="00662B13" w:rsidDel="00D614C1">
                <w:delText>supp-feat</w:delText>
              </w:r>
            </w:del>
          </w:p>
        </w:tc>
        <w:tc>
          <w:tcPr>
            <w:tcW w:w="729" w:type="pct"/>
            <w:tcBorders>
              <w:top w:val="single" w:sz="6" w:space="0" w:color="auto"/>
            </w:tcBorders>
            <w:hideMark/>
          </w:tcPr>
          <w:p w14:paraId="57A1F6E3" w14:textId="2AD11CE7" w:rsidR="00D03747" w:rsidRPr="00662B13" w:rsidDel="00D614C1" w:rsidRDefault="00D03747" w:rsidP="00D67B8B">
            <w:pPr>
              <w:pStyle w:val="TAL"/>
              <w:rPr>
                <w:del w:id="160" w:author="Ericsson_Maria Liang" w:date="2024-09-18T15:35:00Z"/>
              </w:rPr>
            </w:pPr>
            <w:del w:id="161" w:author="Ericsson_Maria Liang" w:date="2024-09-18T15:35:00Z">
              <w:r w:rsidRPr="00662B13" w:rsidDel="00D614C1">
                <w:delText>SupportedFeatures</w:delText>
              </w:r>
            </w:del>
          </w:p>
        </w:tc>
        <w:tc>
          <w:tcPr>
            <w:tcW w:w="228" w:type="pct"/>
            <w:tcBorders>
              <w:top w:val="single" w:sz="6" w:space="0" w:color="auto"/>
            </w:tcBorders>
            <w:hideMark/>
          </w:tcPr>
          <w:p w14:paraId="7B8951F4" w14:textId="334E949F" w:rsidR="00D03747" w:rsidRPr="00662B13" w:rsidDel="00D614C1" w:rsidRDefault="00D03747" w:rsidP="00D67B8B">
            <w:pPr>
              <w:pStyle w:val="TAC"/>
              <w:rPr>
                <w:del w:id="162" w:author="Ericsson_Maria Liang" w:date="2024-09-18T15:35:00Z"/>
              </w:rPr>
            </w:pPr>
            <w:del w:id="163" w:author="Ericsson_Maria Liang" w:date="2024-09-18T15:35:00Z">
              <w:r w:rsidRPr="00662B13" w:rsidDel="00D614C1">
                <w:delText>O</w:delText>
              </w:r>
            </w:del>
          </w:p>
        </w:tc>
        <w:tc>
          <w:tcPr>
            <w:tcW w:w="579" w:type="pct"/>
            <w:tcBorders>
              <w:top w:val="single" w:sz="6" w:space="0" w:color="auto"/>
            </w:tcBorders>
            <w:hideMark/>
          </w:tcPr>
          <w:p w14:paraId="5E1A08A2" w14:textId="68A87545" w:rsidR="00D03747" w:rsidRPr="00662B13" w:rsidDel="00D614C1" w:rsidRDefault="00D03747" w:rsidP="00D67B8B">
            <w:pPr>
              <w:pStyle w:val="TAC"/>
              <w:rPr>
                <w:del w:id="164" w:author="Ericsson_Maria Liang" w:date="2024-09-18T15:35:00Z"/>
              </w:rPr>
            </w:pPr>
            <w:del w:id="165" w:author="Ericsson_Maria Liang" w:date="2024-09-18T15:35:00Z">
              <w:r w:rsidRPr="00662B13" w:rsidDel="00D614C1">
                <w:delText>0..1</w:delText>
              </w:r>
            </w:del>
          </w:p>
        </w:tc>
        <w:tc>
          <w:tcPr>
            <w:tcW w:w="2642" w:type="pct"/>
            <w:tcBorders>
              <w:top w:val="single" w:sz="6" w:space="0" w:color="auto"/>
            </w:tcBorders>
            <w:vAlign w:val="center"/>
            <w:hideMark/>
          </w:tcPr>
          <w:p w14:paraId="27CA0698" w14:textId="21A7CC48" w:rsidR="00D03747" w:rsidRPr="00662B13" w:rsidDel="00D614C1" w:rsidRDefault="00D03747" w:rsidP="00D67B8B">
            <w:pPr>
              <w:pStyle w:val="TAL"/>
              <w:rPr>
                <w:del w:id="166" w:author="Ericsson_Maria Liang" w:date="2024-09-18T15:35:00Z"/>
              </w:rPr>
            </w:pPr>
            <w:del w:id="167" w:author="Ericsson_Maria Liang" w:date="2024-09-18T15:35:00Z">
              <w:r w:rsidRPr="00662B13" w:rsidDel="00D614C1">
                <w:delText>The features supported by the NF service consumer.</w:delText>
              </w:r>
            </w:del>
          </w:p>
        </w:tc>
      </w:tr>
    </w:tbl>
    <w:p w14:paraId="1D3B77E9" w14:textId="75C11D8A" w:rsidR="00D03747" w:rsidRPr="00662B13" w:rsidDel="00D614C1" w:rsidRDefault="00D03747" w:rsidP="00D03747">
      <w:pPr>
        <w:rPr>
          <w:del w:id="168" w:author="Ericsson_Maria Liang" w:date="2024-09-18T15:35:00Z"/>
        </w:rPr>
      </w:pPr>
    </w:p>
    <w:p w14:paraId="0D73E962" w14:textId="27C51190" w:rsidR="00D03747" w:rsidRPr="00662B13" w:rsidDel="00D614C1" w:rsidRDefault="00D03747" w:rsidP="00D03747">
      <w:pPr>
        <w:rPr>
          <w:del w:id="169" w:author="Ericsson_Maria Liang" w:date="2024-09-18T15:35:00Z"/>
        </w:rPr>
      </w:pPr>
      <w:del w:id="170" w:author="Ericsson_Maria Liang" w:date="2024-09-18T15:35:00Z">
        <w:r w:rsidRPr="00662B13" w:rsidDel="00D614C1">
          <w:delText>This method shall support the request data structures specified in table </w:delText>
        </w:r>
        <w:r w:rsidDel="00D614C1">
          <w:delText>6</w:delText>
        </w:r>
        <w:r w:rsidRPr="00662B13" w:rsidDel="00D614C1">
          <w:delText>.2.</w:delText>
        </w:r>
        <w:r w:rsidDel="00D614C1">
          <w:delText>2</w:delText>
        </w:r>
        <w:r w:rsidRPr="00662B13" w:rsidDel="00D614C1">
          <w:delText>3.3.1-2 and the response data structures and response codes specified in table </w:delText>
        </w:r>
        <w:r w:rsidDel="00D614C1">
          <w:delText>6</w:delText>
        </w:r>
        <w:r w:rsidRPr="00662B13" w:rsidDel="00D614C1">
          <w:delText>.2.</w:delText>
        </w:r>
        <w:r w:rsidDel="00D614C1">
          <w:delText>2</w:delText>
        </w:r>
        <w:r w:rsidRPr="00662B13" w:rsidDel="00D614C1">
          <w:delText>3.3.1-3.</w:delText>
        </w:r>
      </w:del>
    </w:p>
    <w:p w14:paraId="32CD0FDF" w14:textId="14A95892" w:rsidR="00D03747" w:rsidRPr="00662B13" w:rsidDel="00D614C1" w:rsidRDefault="00D03747" w:rsidP="00D03747">
      <w:pPr>
        <w:pStyle w:val="TH"/>
        <w:rPr>
          <w:del w:id="171" w:author="Ericsson_Maria Liang" w:date="2024-09-18T15:35:00Z"/>
        </w:rPr>
      </w:pPr>
      <w:del w:id="172"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3.3.1-2: Data structures supported by the GET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03747" w:rsidRPr="00662B13" w:rsidDel="00D614C1" w14:paraId="6084B7AE" w14:textId="30586B88" w:rsidTr="00D67B8B">
        <w:trPr>
          <w:jc w:val="center"/>
          <w:del w:id="173" w:author="Ericsson_Maria Liang" w:date="2024-09-18T15:35:00Z"/>
        </w:trPr>
        <w:tc>
          <w:tcPr>
            <w:tcW w:w="1612" w:type="dxa"/>
            <w:tcBorders>
              <w:bottom w:val="single" w:sz="6" w:space="0" w:color="auto"/>
            </w:tcBorders>
            <w:shd w:val="clear" w:color="auto" w:fill="C0C0C0"/>
            <w:hideMark/>
          </w:tcPr>
          <w:p w14:paraId="7FE6AB7C" w14:textId="3FB783D3" w:rsidR="00D03747" w:rsidRPr="00662B13" w:rsidDel="00D614C1" w:rsidRDefault="00D03747" w:rsidP="00D67B8B">
            <w:pPr>
              <w:keepNext/>
              <w:keepLines/>
              <w:spacing w:after="0"/>
              <w:jc w:val="center"/>
              <w:rPr>
                <w:del w:id="174" w:author="Ericsson_Maria Liang" w:date="2024-09-18T15:35:00Z"/>
                <w:rFonts w:ascii="Arial" w:hAnsi="Arial"/>
                <w:b/>
                <w:sz w:val="18"/>
              </w:rPr>
            </w:pPr>
            <w:del w:id="175" w:author="Ericsson_Maria Liang" w:date="2024-09-18T15:35:00Z">
              <w:r w:rsidRPr="00662B13" w:rsidDel="00D614C1">
                <w:rPr>
                  <w:rFonts w:ascii="Arial" w:hAnsi="Arial"/>
                  <w:b/>
                  <w:sz w:val="18"/>
                </w:rPr>
                <w:delText>Data type</w:delText>
              </w:r>
            </w:del>
          </w:p>
        </w:tc>
        <w:tc>
          <w:tcPr>
            <w:tcW w:w="422" w:type="dxa"/>
            <w:tcBorders>
              <w:bottom w:val="single" w:sz="6" w:space="0" w:color="auto"/>
            </w:tcBorders>
            <w:shd w:val="clear" w:color="auto" w:fill="C0C0C0"/>
            <w:hideMark/>
          </w:tcPr>
          <w:p w14:paraId="4F4DAD35" w14:textId="7E4904A0" w:rsidR="00D03747" w:rsidRPr="00662B13" w:rsidDel="00D614C1" w:rsidRDefault="00D03747" w:rsidP="00D67B8B">
            <w:pPr>
              <w:keepNext/>
              <w:keepLines/>
              <w:spacing w:after="0"/>
              <w:jc w:val="center"/>
              <w:rPr>
                <w:del w:id="176" w:author="Ericsson_Maria Liang" w:date="2024-09-18T15:35:00Z"/>
                <w:rFonts w:ascii="Arial" w:hAnsi="Arial"/>
                <w:b/>
                <w:sz w:val="18"/>
              </w:rPr>
            </w:pPr>
            <w:del w:id="177" w:author="Ericsson_Maria Liang" w:date="2024-09-18T15:35:00Z">
              <w:r w:rsidRPr="00662B13" w:rsidDel="00D614C1">
                <w:rPr>
                  <w:rFonts w:ascii="Arial" w:hAnsi="Arial"/>
                  <w:b/>
                  <w:sz w:val="18"/>
                </w:rPr>
                <w:delText>P</w:delText>
              </w:r>
            </w:del>
          </w:p>
        </w:tc>
        <w:tc>
          <w:tcPr>
            <w:tcW w:w="1264" w:type="dxa"/>
            <w:tcBorders>
              <w:bottom w:val="single" w:sz="6" w:space="0" w:color="auto"/>
            </w:tcBorders>
            <w:shd w:val="clear" w:color="auto" w:fill="C0C0C0"/>
            <w:hideMark/>
          </w:tcPr>
          <w:p w14:paraId="71FA9927" w14:textId="52435932" w:rsidR="00D03747" w:rsidRPr="00662B13" w:rsidDel="00D614C1" w:rsidRDefault="00D03747" w:rsidP="00D67B8B">
            <w:pPr>
              <w:keepNext/>
              <w:keepLines/>
              <w:spacing w:after="0"/>
              <w:jc w:val="center"/>
              <w:rPr>
                <w:del w:id="178" w:author="Ericsson_Maria Liang" w:date="2024-09-18T15:35:00Z"/>
                <w:rFonts w:ascii="Arial" w:hAnsi="Arial"/>
                <w:b/>
                <w:sz w:val="18"/>
              </w:rPr>
            </w:pPr>
            <w:del w:id="179" w:author="Ericsson_Maria Liang" w:date="2024-09-18T15:35:00Z">
              <w:r w:rsidRPr="00662B13" w:rsidDel="00D614C1">
                <w:rPr>
                  <w:rFonts w:ascii="Arial" w:hAnsi="Arial"/>
                  <w:b/>
                  <w:sz w:val="18"/>
                </w:rPr>
                <w:delText>Cardinality</w:delText>
              </w:r>
            </w:del>
          </w:p>
        </w:tc>
        <w:tc>
          <w:tcPr>
            <w:tcW w:w="6381" w:type="dxa"/>
            <w:tcBorders>
              <w:bottom w:val="single" w:sz="6" w:space="0" w:color="auto"/>
            </w:tcBorders>
            <w:shd w:val="clear" w:color="auto" w:fill="C0C0C0"/>
            <w:vAlign w:val="center"/>
            <w:hideMark/>
          </w:tcPr>
          <w:p w14:paraId="35D25146" w14:textId="7CC1C2BB" w:rsidR="00D03747" w:rsidRPr="00662B13" w:rsidDel="00D614C1" w:rsidRDefault="00D03747" w:rsidP="00D67B8B">
            <w:pPr>
              <w:keepNext/>
              <w:keepLines/>
              <w:spacing w:after="0"/>
              <w:jc w:val="center"/>
              <w:rPr>
                <w:del w:id="180" w:author="Ericsson_Maria Liang" w:date="2024-09-18T15:35:00Z"/>
                <w:rFonts w:ascii="Arial" w:hAnsi="Arial"/>
                <w:b/>
                <w:sz w:val="18"/>
              </w:rPr>
            </w:pPr>
            <w:del w:id="181" w:author="Ericsson_Maria Liang" w:date="2024-09-18T15:35:00Z">
              <w:r w:rsidRPr="00662B13" w:rsidDel="00D614C1">
                <w:rPr>
                  <w:rFonts w:ascii="Arial" w:hAnsi="Arial"/>
                  <w:b/>
                  <w:sz w:val="18"/>
                </w:rPr>
                <w:delText>Description</w:delText>
              </w:r>
            </w:del>
          </w:p>
        </w:tc>
      </w:tr>
      <w:tr w:rsidR="00D03747" w:rsidRPr="00662B13" w:rsidDel="00D614C1" w14:paraId="21326C9B" w14:textId="52574A01" w:rsidTr="00D67B8B">
        <w:trPr>
          <w:jc w:val="center"/>
          <w:del w:id="182" w:author="Ericsson_Maria Liang" w:date="2024-09-18T15:35:00Z"/>
        </w:trPr>
        <w:tc>
          <w:tcPr>
            <w:tcW w:w="1612" w:type="dxa"/>
            <w:tcBorders>
              <w:top w:val="single" w:sz="6" w:space="0" w:color="auto"/>
            </w:tcBorders>
            <w:hideMark/>
          </w:tcPr>
          <w:p w14:paraId="5E877277" w14:textId="4B2213F3" w:rsidR="00D03747" w:rsidRPr="00662B13" w:rsidDel="00D614C1" w:rsidRDefault="00D03747" w:rsidP="00D67B8B">
            <w:pPr>
              <w:pStyle w:val="TAL"/>
              <w:rPr>
                <w:del w:id="183" w:author="Ericsson_Maria Liang" w:date="2024-09-18T15:35:00Z"/>
              </w:rPr>
            </w:pPr>
            <w:del w:id="184" w:author="Ericsson_Maria Liang" w:date="2024-09-18T15:35:00Z">
              <w:r w:rsidRPr="00662B13" w:rsidDel="00D614C1">
                <w:delText>n/a</w:delText>
              </w:r>
            </w:del>
          </w:p>
        </w:tc>
        <w:tc>
          <w:tcPr>
            <w:tcW w:w="422" w:type="dxa"/>
            <w:tcBorders>
              <w:top w:val="single" w:sz="6" w:space="0" w:color="auto"/>
            </w:tcBorders>
            <w:hideMark/>
          </w:tcPr>
          <w:p w14:paraId="0D3F1A6C" w14:textId="75643F6B" w:rsidR="00D03747" w:rsidRPr="00662B13" w:rsidDel="00D614C1" w:rsidRDefault="00D03747" w:rsidP="00D67B8B">
            <w:pPr>
              <w:pStyle w:val="TAC"/>
              <w:rPr>
                <w:del w:id="185" w:author="Ericsson_Maria Liang" w:date="2024-09-18T15:35:00Z"/>
              </w:rPr>
            </w:pPr>
          </w:p>
        </w:tc>
        <w:tc>
          <w:tcPr>
            <w:tcW w:w="1264" w:type="dxa"/>
            <w:tcBorders>
              <w:top w:val="single" w:sz="6" w:space="0" w:color="auto"/>
            </w:tcBorders>
            <w:hideMark/>
          </w:tcPr>
          <w:p w14:paraId="48E556E2" w14:textId="21E1EC86" w:rsidR="00D03747" w:rsidRPr="00662B13" w:rsidDel="00D614C1" w:rsidRDefault="00D03747" w:rsidP="00D67B8B">
            <w:pPr>
              <w:pStyle w:val="TAC"/>
              <w:rPr>
                <w:del w:id="186" w:author="Ericsson_Maria Liang" w:date="2024-09-18T15:35:00Z"/>
              </w:rPr>
            </w:pPr>
          </w:p>
        </w:tc>
        <w:tc>
          <w:tcPr>
            <w:tcW w:w="6381" w:type="dxa"/>
            <w:tcBorders>
              <w:top w:val="single" w:sz="6" w:space="0" w:color="auto"/>
            </w:tcBorders>
            <w:hideMark/>
          </w:tcPr>
          <w:p w14:paraId="2142F80A" w14:textId="733BA5DF" w:rsidR="00D03747" w:rsidRPr="00662B13" w:rsidDel="00D614C1" w:rsidRDefault="00D03747" w:rsidP="00D67B8B">
            <w:pPr>
              <w:pStyle w:val="TAL"/>
              <w:rPr>
                <w:del w:id="187" w:author="Ericsson_Maria Liang" w:date="2024-09-18T15:35:00Z"/>
              </w:rPr>
            </w:pPr>
          </w:p>
        </w:tc>
      </w:tr>
    </w:tbl>
    <w:p w14:paraId="267D2909" w14:textId="79BEFB13" w:rsidR="00D03747" w:rsidRPr="00662B13" w:rsidDel="00D614C1" w:rsidRDefault="00D03747" w:rsidP="00D03747">
      <w:pPr>
        <w:rPr>
          <w:del w:id="188" w:author="Ericsson_Maria Liang" w:date="2024-09-18T15:35:00Z"/>
        </w:rPr>
      </w:pPr>
    </w:p>
    <w:p w14:paraId="2A9C16FC" w14:textId="1FC0F491" w:rsidR="00D03747" w:rsidRPr="00662B13" w:rsidDel="00D614C1" w:rsidRDefault="00D03747" w:rsidP="00D03747">
      <w:pPr>
        <w:pStyle w:val="TH"/>
        <w:rPr>
          <w:del w:id="189" w:author="Ericsson_Maria Liang" w:date="2024-09-18T15:35:00Z"/>
        </w:rPr>
      </w:pPr>
      <w:del w:id="190"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3.3.1-3: Data structures supported by the GET Response Body on this resource</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D03747" w:rsidRPr="00662B13" w:rsidDel="00D614C1" w14:paraId="2843A9DC" w14:textId="635D5D19" w:rsidTr="00D67B8B">
        <w:trPr>
          <w:jc w:val="center"/>
          <w:del w:id="191" w:author="Ericsson_Maria Liang" w:date="2024-09-18T15:35:00Z"/>
        </w:trPr>
        <w:tc>
          <w:tcPr>
            <w:tcW w:w="2146" w:type="dxa"/>
            <w:tcBorders>
              <w:bottom w:val="single" w:sz="6" w:space="0" w:color="auto"/>
            </w:tcBorders>
            <w:shd w:val="clear" w:color="auto" w:fill="C0C0C0"/>
            <w:hideMark/>
          </w:tcPr>
          <w:p w14:paraId="412A9DC9" w14:textId="48732136" w:rsidR="00D03747" w:rsidRPr="00662B13" w:rsidDel="00D614C1" w:rsidRDefault="00D03747" w:rsidP="00D67B8B">
            <w:pPr>
              <w:pStyle w:val="TAH"/>
              <w:rPr>
                <w:del w:id="192" w:author="Ericsson_Maria Liang" w:date="2024-09-18T15:35:00Z"/>
              </w:rPr>
            </w:pPr>
            <w:del w:id="193" w:author="Ericsson_Maria Liang" w:date="2024-09-18T15:35:00Z">
              <w:r w:rsidRPr="00662B13" w:rsidDel="00D614C1">
                <w:delText>Data type</w:delText>
              </w:r>
            </w:del>
          </w:p>
        </w:tc>
        <w:tc>
          <w:tcPr>
            <w:tcW w:w="425" w:type="dxa"/>
            <w:tcBorders>
              <w:bottom w:val="single" w:sz="6" w:space="0" w:color="auto"/>
            </w:tcBorders>
            <w:shd w:val="clear" w:color="auto" w:fill="C0C0C0"/>
            <w:hideMark/>
          </w:tcPr>
          <w:p w14:paraId="1AF3F280" w14:textId="03CDF9D9" w:rsidR="00D03747" w:rsidRPr="00662B13" w:rsidDel="00D614C1" w:rsidRDefault="00D03747" w:rsidP="00D67B8B">
            <w:pPr>
              <w:pStyle w:val="TAH"/>
              <w:rPr>
                <w:del w:id="194" w:author="Ericsson_Maria Liang" w:date="2024-09-18T15:35:00Z"/>
              </w:rPr>
            </w:pPr>
            <w:del w:id="195" w:author="Ericsson_Maria Liang" w:date="2024-09-18T15:35:00Z">
              <w:r w:rsidRPr="00662B13" w:rsidDel="00D614C1">
                <w:delText>P</w:delText>
              </w:r>
            </w:del>
          </w:p>
        </w:tc>
        <w:tc>
          <w:tcPr>
            <w:tcW w:w="1134" w:type="dxa"/>
            <w:tcBorders>
              <w:bottom w:val="single" w:sz="6" w:space="0" w:color="auto"/>
            </w:tcBorders>
            <w:shd w:val="clear" w:color="auto" w:fill="C0C0C0"/>
            <w:hideMark/>
          </w:tcPr>
          <w:p w14:paraId="1BAAE11C" w14:textId="0FF6BC85" w:rsidR="00D03747" w:rsidRPr="00662B13" w:rsidDel="00D614C1" w:rsidRDefault="00D03747" w:rsidP="00D67B8B">
            <w:pPr>
              <w:pStyle w:val="TAH"/>
              <w:rPr>
                <w:del w:id="196" w:author="Ericsson_Maria Liang" w:date="2024-09-18T15:35:00Z"/>
              </w:rPr>
            </w:pPr>
            <w:del w:id="197" w:author="Ericsson_Maria Liang" w:date="2024-09-18T15:35:00Z">
              <w:r w:rsidRPr="00662B13" w:rsidDel="00D614C1">
                <w:delText>Cardinality</w:delText>
              </w:r>
            </w:del>
          </w:p>
        </w:tc>
        <w:tc>
          <w:tcPr>
            <w:tcW w:w="2048" w:type="dxa"/>
            <w:tcBorders>
              <w:bottom w:val="single" w:sz="6" w:space="0" w:color="auto"/>
            </w:tcBorders>
            <w:shd w:val="clear" w:color="auto" w:fill="C0C0C0"/>
            <w:hideMark/>
          </w:tcPr>
          <w:p w14:paraId="058AA307" w14:textId="07AB071F" w:rsidR="00D03747" w:rsidRPr="00662B13" w:rsidDel="00D614C1" w:rsidRDefault="00D03747" w:rsidP="00D67B8B">
            <w:pPr>
              <w:pStyle w:val="TAH"/>
              <w:rPr>
                <w:del w:id="198" w:author="Ericsson_Maria Liang" w:date="2024-09-18T15:35:00Z"/>
              </w:rPr>
            </w:pPr>
            <w:del w:id="199" w:author="Ericsson_Maria Liang" w:date="2024-09-18T15:35:00Z">
              <w:r w:rsidRPr="00662B13" w:rsidDel="00D614C1">
                <w:delText>Response</w:delText>
              </w:r>
            </w:del>
          </w:p>
          <w:p w14:paraId="329CEB55" w14:textId="473CEAB5" w:rsidR="00D03747" w:rsidRPr="00662B13" w:rsidDel="00D614C1" w:rsidRDefault="00D03747" w:rsidP="00D67B8B">
            <w:pPr>
              <w:pStyle w:val="TAH"/>
              <w:rPr>
                <w:del w:id="200" w:author="Ericsson_Maria Liang" w:date="2024-09-18T15:35:00Z"/>
              </w:rPr>
            </w:pPr>
            <w:del w:id="201" w:author="Ericsson_Maria Liang" w:date="2024-09-18T15:35:00Z">
              <w:r w:rsidRPr="00662B13" w:rsidDel="00D614C1">
                <w:delText>codes</w:delText>
              </w:r>
            </w:del>
          </w:p>
        </w:tc>
        <w:tc>
          <w:tcPr>
            <w:tcW w:w="3926" w:type="dxa"/>
            <w:tcBorders>
              <w:bottom w:val="single" w:sz="6" w:space="0" w:color="auto"/>
            </w:tcBorders>
            <w:shd w:val="clear" w:color="auto" w:fill="C0C0C0"/>
            <w:hideMark/>
          </w:tcPr>
          <w:p w14:paraId="48FCE0AA" w14:textId="0704EF4F" w:rsidR="00D03747" w:rsidRPr="00662B13" w:rsidDel="00D614C1" w:rsidRDefault="00D03747" w:rsidP="00D67B8B">
            <w:pPr>
              <w:pStyle w:val="TAH"/>
              <w:rPr>
                <w:del w:id="202" w:author="Ericsson_Maria Liang" w:date="2024-09-18T15:35:00Z"/>
              </w:rPr>
            </w:pPr>
            <w:del w:id="203" w:author="Ericsson_Maria Liang" w:date="2024-09-18T15:35:00Z">
              <w:r w:rsidRPr="00662B13" w:rsidDel="00D614C1">
                <w:delText>Description</w:delText>
              </w:r>
            </w:del>
          </w:p>
        </w:tc>
      </w:tr>
      <w:tr w:rsidR="00D03747" w:rsidRPr="00662B13" w:rsidDel="00D614C1" w14:paraId="32DC220A" w14:textId="65DABF2C" w:rsidTr="00D67B8B">
        <w:trPr>
          <w:jc w:val="center"/>
          <w:del w:id="204" w:author="Ericsson_Maria Liang" w:date="2024-09-18T15:35:00Z"/>
        </w:trPr>
        <w:tc>
          <w:tcPr>
            <w:tcW w:w="2146" w:type="dxa"/>
            <w:tcBorders>
              <w:top w:val="single" w:sz="6" w:space="0" w:color="auto"/>
            </w:tcBorders>
            <w:hideMark/>
          </w:tcPr>
          <w:p w14:paraId="46D81711" w14:textId="3F398451" w:rsidR="00D03747" w:rsidRPr="00662B13" w:rsidDel="00D614C1" w:rsidRDefault="00D03747" w:rsidP="00D67B8B">
            <w:pPr>
              <w:pStyle w:val="TAL"/>
              <w:rPr>
                <w:del w:id="205" w:author="Ericsson_Maria Liang" w:date="2024-09-18T15:35:00Z"/>
              </w:rPr>
            </w:pPr>
            <w:del w:id="206" w:author="Ericsson_Maria Liang" w:date="2024-09-18T15:35:00Z">
              <w:r w:rsidDel="00D614C1">
                <w:delText>DnaiEasMapping</w:delText>
              </w:r>
            </w:del>
          </w:p>
        </w:tc>
        <w:tc>
          <w:tcPr>
            <w:tcW w:w="425" w:type="dxa"/>
            <w:tcBorders>
              <w:top w:val="single" w:sz="6" w:space="0" w:color="auto"/>
            </w:tcBorders>
            <w:hideMark/>
          </w:tcPr>
          <w:p w14:paraId="6AF9BF37" w14:textId="1C95E547" w:rsidR="00D03747" w:rsidRPr="00662B13" w:rsidDel="00D614C1" w:rsidRDefault="00D03747" w:rsidP="00D67B8B">
            <w:pPr>
              <w:pStyle w:val="TAC"/>
              <w:rPr>
                <w:del w:id="207" w:author="Ericsson_Maria Liang" w:date="2024-09-18T15:35:00Z"/>
              </w:rPr>
            </w:pPr>
            <w:del w:id="208" w:author="Ericsson_Maria Liang" w:date="2024-09-18T15:35:00Z">
              <w:r w:rsidRPr="00662B13" w:rsidDel="00D614C1">
                <w:delText>M</w:delText>
              </w:r>
            </w:del>
          </w:p>
        </w:tc>
        <w:tc>
          <w:tcPr>
            <w:tcW w:w="1134" w:type="dxa"/>
            <w:tcBorders>
              <w:top w:val="single" w:sz="6" w:space="0" w:color="auto"/>
            </w:tcBorders>
            <w:hideMark/>
          </w:tcPr>
          <w:p w14:paraId="0A298B3B" w14:textId="3D89A411" w:rsidR="00D03747" w:rsidRPr="00662B13" w:rsidDel="00D614C1" w:rsidRDefault="00D03747" w:rsidP="00D67B8B">
            <w:pPr>
              <w:pStyle w:val="TAL"/>
              <w:rPr>
                <w:del w:id="209" w:author="Ericsson_Maria Liang" w:date="2024-09-18T15:35:00Z"/>
              </w:rPr>
            </w:pPr>
            <w:del w:id="210" w:author="Ericsson_Maria Liang" w:date="2024-09-18T15:35:00Z">
              <w:r w:rsidRPr="00662B13" w:rsidDel="00D614C1">
                <w:delText>1</w:delText>
              </w:r>
            </w:del>
          </w:p>
        </w:tc>
        <w:tc>
          <w:tcPr>
            <w:tcW w:w="2048" w:type="dxa"/>
            <w:tcBorders>
              <w:top w:val="single" w:sz="6" w:space="0" w:color="auto"/>
            </w:tcBorders>
            <w:hideMark/>
          </w:tcPr>
          <w:p w14:paraId="76CF1FC9" w14:textId="646800C2" w:rsidR="00D03747" w:rsidRPr="00662B13" w:rsidDel="00D614C1" w:rsidRDefault="00D03747" w:rsidP="00D67B8B">
            <w:pPr>
              <w:pStyle w:val="TAL"/>
              <w:rPr>
                <w:del w:id="211" w:author="Ericsson_Maria Liang" w:date="2024-09-18T15:35:00Z"/>
              </w:rPr>
            </w:pPr>
            <w:del w:id="212" w:author="Ericsson_Maria Liang" w:date="2024-09-18T15:35:00Z">
              <w:r w:rsidRPr="00662B13" w:rsidDel="00D614C1">
                <w:delText>200 OK</w:delText>
              </w:r>
            </w:del>
          </w:p>
        </w:tc>
        <w:tc>
          <w:tcPr>
            <w:tcW w:w="3926" w:type="dxa"/>
            <w:tcBorders>
              <w:top w:val="single" w:sz="6" w:space="0" w:color="auto"/>
            </w:tcBorders>
            <w:hideMark/>
          </w:tcPr>
          <w:p w14:paraId="03035B8F" w14:textId="71A86FED" w:rsidR="00D03747" w:rsidRPr="00662B13" w:rsidDel="00D614C1" w:rsidRDefault="00D03747" w:rsidP="00D67B8B">
            <w:pPr>
              <w:pStyle w:val="TAL"/>
              <w:rPr>
                <w:del w:id="213" w:author="Ericsson_Maria Liang" w:date="2024-09-18T15:35:00Z"/>
              </w:rPr>
            </w:pPr>
            <w:del w:id="214" w:author="Ericsson_Maria Liang" w:date="2024-09-18T15:35:00Z">
              <w:r w:rsidRPr="00662B13" w:rsidDel="00D614C1">
                <w:delText xml:space="preserve">Upon success, a response body containing </w:delText>
              </w:r>
              <w:r w:rsidDel="00D614C1">
                <w:delText>the EAS information for the DNAI</w:delText>
              </w:r>
              <w:r w:rsidRPr="00662B13" w:rsidDel="00D614C1">
                <w:delText xml:space="preserve"> shall be returned.</w:delText>
              </w:r>
            </w:del>
          </w:p>
        </w:tc>
      </w:tr>
      <w:tr w:rsidR="00D03747" w:rsidRPr="00662B13" w:rsidDel="00D614C1" w14:paraId="61FAB773" w14:textId="4E802068" w:rsidTr="00D67B8B">
        <w:trPr>
          <w:jc w:val="center"/>
          <w:del w:id="215" w:author="Ericsson_Maria Liang" w:date="2024-09-18T15:35:00Z"/>
        </w:trPr>
        <w:tc>
          <w:tcPr>
            <w:tcW w:w="9679" w:type="dxa"/>
            <w:gridSpan w:val="5"/>
          </w:tcPr>
          <w:p w14:paraId="4212B01A" w14:textId="13E4E05E" w:rsidR="00D03747" w:rsidRPr="00662B13" w:rsidDel="00D614C1" w:rsidRDefault="00D03747" w:rsidP="00D67B8B">
            <w:pPr>
              <w:pStyle w:val="TAN"/>
              <w:rPr>
                <w:del w:id="216" w:author="Ericsson_Maria Liang" w:date="2024-09-18T15:35:00Z"/>
              </w:rPr>
            </w:pPr>
            <w:del w:id="217" w:author="Ericsson_Maria Liang" w:date="2024-09-18T15:35:00Z">
              <w:r w:rsidRPr="00662B13" w:rsidDel="00D614C1">
                <w:delText>NOTE:</w:delText>
              </w:r>
              <w:r w:rsidRPr="00662B13" w:rsidDel="00D614C1">
                <w:tab/>
                <w:delText>The mandatory HTTP error status codes for the GET method listed in table 5.2.7.1-1 of 3GPP TS 29.500 [4] also apply.</w:delText>
              </w:r>
            </w:del>
          </w:p>
        </w:tc>
      </w:tr>
    </w:tbl>
    <w:p w14:paraId="6A5CA718" w14:textId="246820B5" w:rsidR="00D03747" w:rsidDel="00D614C1" w:rsidRDefault="00D03747" w:rsidP="00D03747">
      <w:pPr>
        <w:rPr>
          <w:del w:id="218" w:author="Ericsson_Maria Liang" w:date="2024-09-18T15:35:00Z"/>
          <w:rFonts w:eastAsia="DengXian"/>
        </w:rPr>
      </w:pPr>
    </w:p>
    <w:p w14:paraId="4D167E14" w14:textId="2BB45665"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7A85B690" w14:textId="77777777" w:rsidR="00C96549" w:rsidRPr="002178AD" w:rsidRDefault="00C96549" w:rsidP="00C96549">
      <w:pPr>
        <w:pStyle w:val="Heading3"/>
      </w:pPr>
      <w:bookmarkStart w:id="219" w:name="_Toc28012800"/>
      <w:bookmarkStart w:id="220" w:name="_Toc36039087"/>
      <w:bookmarkStart w:id="221" w:name="_Toc44688503"/>
      <w:bookmarkStart w:id="222" w:name="_Toc45133919"/>
      <w:bookmarkStart w:id="223" w:name="_Toc49931599"/>
      <w:bookmarkStart w:id="224" w:name="_Toc51762857"/>
      <w:bookmarkStart w:id="225" w:name="_Toc58848493"/>
      <w:bookmarkStart w:id="226" w:name="_Toc59017531"/>
      <w:bookmarkStart w:id="227" w:name="_Toc66279520"/>
      <w:bookmarkStart w:id="228" w:name="_Toc68168542"/>
      <w:bookmarkStart w:id="229" w:name="_Toc83233007"/>
      <w:bookmarkStart w:id="230" w:name="_Toc85549985"/>
      <w:bookmarkStart w:id="231" w:name="_Toc90655467"/>
      <w:bookmarkStart w:id="232" w:name="_Toc105600343"/>
      <w:bookmarkStart w:id="233" w:name="_Toc122114350"/>
      <w:bookmarkStart w:id="234" w:name="_Toc153789250"/>
      <w:bookmarkStart w:id="235" w:name="_Toc170119622"/>
      <w:bookmarkStart w:id="236" w:name="_Toc153789270"/>
      <w:bookmarkStart w:id="237" w:name="_Toc170119642"/>
      <w:bookmarkStart w:id="238" w:name="_Toc28012825"/>
      <w:bookmarkStart w:id="239" w:name="_Toc36039114"/>
      <w:bookmarkStart w:id="240" w:name="_Toc44688530"/>
      <w:bookmarkStart w:id="241" w:name="_Toc45133946"/>
      <w:bookmarkStart w:id="242" w:name="_Toc49931626"/>
      <w:bookmarkStart w:id="243" w:name="_Toc51762884"/>
      <w:bookmarkStart w:id="244" w:name="_Toc58848520"/>
      <w:bookmarkStart w:id="245" w:name="_Toc59017558"/>
      <w:bookmarkStart w:id="246" w:name="_Toc66279547"/>
      <w:bookmarkStart w:id="247" w:name="_Toc68168569"/>
      <w:bookmarkStart w:id="248" w:name="_Toc83233036"/>
      <w:bookmarkStart w:id="249" w:name="_Toc85550016"/>
      <w:bookmarkStart w:id="250" w:name="_Toc90655498"/>
      <w:bookmarkStart w:id="251" w:name="_Toc105600373"/>
      <w:bookmarkStart w:id="252" w:name="_Toc122114380"/>
      <w:bookmarkStart w:id="253" w:name="_Toc153789287"/>
      <w:bookmarkStart w:id="254" w:name="_Toc170119661"/>
      <w:r w:rsidRPr="002178AD">
        <w:t>6.4.1</w:t>
      </w:r>
      <w:r w:rsidRPr="002178AD">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6B9BC2D" w14:textId="77777777" w:rsidR="00C96549" w:rsidRPr="002178AD" w:rsidRDefault="00C96549" w:rsidP="00C96549">
      <w:r w:rsidRPr="002178AD">
        <w:t xml:space="preserve">This </w:t>
      </w:r>
      <w:r>
        <w:t>clause</w:t>
      </w:r>
      <w:r w:rsidRPr="002178AD">
        <w:t xml:space="preserve"> specifies the application data model supported by the API.</w:t>
      </w:r>
    </w:p>
    <w:p w14:paraId="4E7512F1" w14:textId="77777777" w:rsidR="00C96549" w:rsidRPr="002178AD" w:rsidRDefault="00C96549" w:rsidP="00C96549">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7C64867B" w14:textId="77777777" w:rsidR="00C96549" w:rsidRPr="002178AD" w:rsidRDefault="00C96549" w:rsidP="00C96549">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C96549" w:rsidRPr="002178AD" w14:paraId="6D2D5471" w14:textId="77777777" w:rsidTr="00DE7C3D">
        <w:trPr>
          <w:jc w:val="center"/>
        </w:trPr>
        <w:tc>
          <w:tcPr>
            <w:tcW w:w="2436" w:type="dxa"/>
            <w:shd w:val="clear" w:color="auto" w:fill="C0C0C0"/>
            <w:hideMark/>
          </w:tcPr>
          <w:p w14:paraId="37882235" w14:textId="77777777" w:rsidR="00C96549" w:rsidRPr="002178AD" w:rsidRDefault="00C96549" w:rsidP="00D67B8B">
            <w:pPr>
              <w:pStyle w:val="TAH"/>
            </w:pPr>
            <w:r w:rsidRPr="002178AD">
              <w:t>Data type</w:t>
            </w:r>
          </w:p>
        </w:tc>
        <w:tc>
          <w:tcPr>
            <w:tcW w:w="1559" w:type="dxa"/>
            <w:shd w:val="clear" w:color="auto" w:fill="C0C0C0"/>
            <w:hideMark/>
          </w:tcPr>
          <w:p w14:paraId="7C95191A" w14:textId="77777777" w:rsidR="00C96549" w:rsidRPr="002178AD" w:rsidRDefault="00C96549" w:rsidP="00D67B8B">
            <w:pPr>
              <w:pStyle w:val="TAH"/>
            </w:pPr>
            <w:r w:rsidRPr="002178AD">
              <w:t>Section defined</w:t>
            </w:r>
          </w:p>
        </w:tc>
        <w:tc>
          <w:tcPr>
            <w:tcW w:w="3969" w:type="dxa"/>
            <w:shd w:val="clear" w:color="auto" w:fill="C0C0C0"/>
            <w:hideMark/>
          </w:tcPr>
          <w:p w14:paraId="7EF0F014" w14:textId="77777777" w:rsidR="00C96549" w:rsidRPr="002178AD" w:rsidRDefault="00C96549" w:rsidP="00D67B8B">
            <w:pPr>
              <w:pStyle w:val="TAH"/>
            </w:pPr>
            <w:r w:rsidRPr="002178AD">
              <w:t>Description</w:t>
            </w:r>
          </w:p>
        </w:tc>
        <w:tc>
          <w:tcPr>
            <w:tcW w:w="1729" w:type="dxa"/>
            <w:shd w:val="clear" w:color="auto" w:fill="C0C0C0"/>
          </w:tcPr>
          <w:p w14:paraId="7C37365C" w14:textId="77777777" w:rsidR="00C96549" w:rsidRPr="002178AD" w:rsidRDefault="00C96549" w:rsidP="00D67B8B">
            <w:pPr>
              <w:pStyle w:val="TAH"/>
            </w:pPr>
            <w:r w:rsidRPr="002178AD">
              <w:t>Applicability</w:t>
            </w:r>
          </w:p>
        </w:tc>
      </w:tr>
      <w:tr w:rsidR="00C96549" w:rsidRPr="002178AD" w14:paraId="692F0DB1" w14:textId="77777777" w:rsidTr="00DE7C3D">
        <w:trPr>
          <w:jc w:val="center"/>
        </w:trPr>
        <w:tc>
          <w:tcPr>
            <w:tcW w:w="2436" w:type="dxa"/>
            <w:shd w:val="clear" w:color="auto" w:fill="auto"/>
          </w:tcPr>
          <w:p w14:paraId="7F0D57FA" w14:textId="77777777" w:rsidR="00C96549" w:rsidRPr="002178AD" w:rsidRDefault="00C96549" w:rsidP="00D67B8B">
            <w:pPr>
              <w:pStyle w:val="TAL"/>
            </w:pPr>
            <w:proofErr w:type="spellStart"/>
            <w:r>
              <w:t>AfRequestedQosData</w:t>
            </w:r>
            <w:proofErr w:type="spellEnd"/>
          </w:p>
        </w:tc>
        <w:tc>
          <w:tcPr>
            <w:tcW w:w="1559" w:type="dxa"/>
            <w:shd w:val="clear" w:color="auto" w:fill="auto"/>
          </w:tcPr>
          <w:p w14:paraId="3DF5056F" w14:textId="77777777" w:rsidR="00C96549" w:rsidRPr="002178AD" w:rsidRDefault="00C96549" w:rsidP="00D67B8B">
            <w:pPr>
              <w:pStyle w:val="TAL"/>
            </w:pPr>
            <w:r>
              <w:t>6.4.2.18</w:t>
            </w:r>
          </w:p>
        </w:tc>
        <w:tc>
          <w:tcPr>
            <w:tcW w:w="3969" w:type="dxa"/>
            <w:shd w:val="clear" w:color="auto" w:fill="auto"/>
          </w:tcPr>
          <w:p w14:paraId="7BDE57A6" w14:textId="77777777" w:rsidR="00C96549" w:rsidRPr="002178AD" w:rsidRDefault="00C96549" w:rsidP="00D67B8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BD583D4" w14:textId="77777777" w:rsidR="00C96549" w:rsidRPr="002178AD" w:rsidRDefault="00C96549" w:rsidP="00D67B8B">
            <w:pPr>
              <w:pStyle w:val="TAL"/>
            </w:pPr>
            <w:r>
              <w:t>GMEC</w:t>
            </w:r>
          </w:p>
        </w:tc>
      </w:tr>
      <w:tr w:rsidR="00C96549" w:rsidRPr="002178AD" w14:paraId="095B8EE7" w14:textId="77777777" w:rsidTr="00DE7C3D">
        <w:trPr>
          <w:jc w:val="center"/>
        </w:trPr>
        <w:tc>
          <w:tcPr>
            <w:tcW w:w="2436" w:type="dxa"/>
            <w:shd w:val="clear" w:color="auto" w:fill="auto"/>
          </w:tcPr>
          <w:p w14:paraId="4D2D298C" w14:textId="77777777" w:rsidR="00C96549" w:rsidRPr="002178AD" w:rsidRDefault="00C96549" w:rsidP="00D67B8B">
            <w:pPr>
              <w:pStyle w:val="TAL"/>
            </w:pPr>
            <w:proofErr w:type="spellStart"/>
            <w:r>
              <w:t>AfRequestedQosDataPatch</w:t>
            </w:r>
            <w:proofErr w:type="spellEnd"/>
          </w:p>
        </w:tc>
        <w:tc>
          <w:tcPr>
            <w:tcW w:w="1559" w:type="dxa"/>
            <w:shd w:val="clear" w:color="auto" w:fill="auto"/>
          </w:tcPr>
          <w:p w14:paraId="589FCF6D" w14:textId="77777777" w:rsidR="00C96549" w:rsidRPr="002178AD" w:rsidRDefault="00C96549" w:rsidP="00D67B8B">
            <w:pPr>
              <w:pStyle w:val="TAL"/>
            </w:pPr>
            <w:r>
              <w:t>6.4.2.19</w:t>
            </w:r>
          </w:p>
        </w:tc>
        <w:tc>
          <w:tcPr>
            <w:tcW w:w="3969" w:type="dxa"/>
            <w:shd w:val="clear" w:color="auto" w:fill="auto"/>
          </w:tcPr>
          <w:p w14:paraId="05E57433" w14:textId="77777777" w:rsidR="00C96549" w:rsidRPr="002178AD" w:rsidRDefault="00C96549" w:rsidP="00D67B8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EA775B5" w14:textId="77777777" w:rsidR="00C96549" w:rsidRPr="002178AD" w:rsidRDefault="00C96549" w:rsidP="00D67B8B">
            <w:pPr>
              <w:pStyle w:val="TAL"/>
            </w:pPr>
            <w:r>
              <w:t>GMEC</w:t>
            </w:r>
          </w:p>
        </w:tc>
      </w:tr>
      <w:tr w:rsidR="00C96549" w:rsidRPr="002178AD" w14:paraId="44A4E75E" w14:textId="77777777" w:rsidTr="00DE7C3D">
        <w:trPr>
          <w:jc w:val="center"/>
        </w:trPr>
        <w:tc>
          <w:tcPr>
            <w:tcW w:w="2436" w:type="dxa"/>
          </w:tcPr>
          <w:p w14:paraId="1885E7D9" w14:textId="77777777" w:rsidR="00C96549" w:rsidRPr="002178AD" w:rsidRDefault="00C96549" w:rsidP="00D67B8B">
            <w:pPr>
              <w:pStyle w:val="TAL"/>
            </w:pPr>
            <w:proofErr w:type="spellStart"/>
            <w:r w:rsidRPr="002178AD">
              <w:t>AmInfluData</w:t>
            </w:r>
            <w:proofErr w:type="spellEnd"/>
          </w:p>
        </w:tc>
        <w:tc>
          <w:tcPr>
            <w:tcW w:w="1559" w:type="dxa"/>
          </w:tcPr>
          <w:p w14:paraId="641C1E96" w14:textId="77777777" w:rsidR="00C96549" w:rsidRPr="002178AD" w:rsidRDefault="00C96549" w:rsidP="00D67B8B">
            <w:pPr>
              <w:pStyle w:val="TAL"/>
            </w:pPr>
            <w:r w:rsidRPr="002178AD">
              <w:t>6.4.2.16</w:t>
            </w:r>
          </w:p>
        </w:tc>
        <w:tc>
          <w:tcPr>
            <w:tcW w:w="3969" w:type="dxa"/>
          </w:tcPr>
          <w:p w14:paraId="25CE4785" w14:textId="77777777" w:rsidR="00C96549" w:rsidRPr="002178AD" w:rsidRDefault="00C96549" w:rsidP="00D67B8B">
            <w:pPr>
              <w:pStyle w:val="TAL"/>
            </w:pPr>
            <w:r w:rsidRPr="002178AD">
              <w:t>Contains AM influence data.</w:t>
            </w:r>
          </w:p>
        </w:tc>
        <w:tc>
          <w:tcPr>
            <w:tcW w:w="1729" w:type="dxa"/>
          </w:tcPr>
          <w:p w14:paraId="759A89C9" w14:textId="77777777" w:rsidR="00C96549" w:rsidRPr="002178AD" w:rsidRDefault="00C96549" w:rsidP="00D67B8B">
            <w:pPr>
              <w:pStyle w:val="TAL"/>
            </w:pPr>
            <w:r w:rsidRPr="002178AD">
              <w:t>DCAMP</w:t>
            </w:r>
          </w:p>
        </w:tc>
      </w:tr>
      <w:tr w:rsidR="00C96549" w:rsidRPr="002178AD" w14:paraId="00C5CB17" w14:textId="77777777" w:rsidTr="00DE7C3D">
        <w:trPr>
          <w:jc w:val="center"/>
        </w:trPr>
        <w:tc>
          <w:tcPr>
            <w:tcW w:w="2436" w:type="dxa"/>
          </w:tcPr>
          <w:p w14:paraId="054CEB07" w14:textId="77777777" w:rsidR="00C96549" w:rsidRPr="002178AD" w:rsidRDefault="00C96549" w:rsidP="00D67B8B">
            <w:pPr>
              <w:pStyle w:val="TAL"/>
            </w:pPr>
            <w:proofErr w:type="spellStart"/>
            <w:r w:rsidRPr="002178AD">
              <w:t>AmInfluDataPatch</w:t>
            </w:r>
            <w:proofErr w:type="spellEnd"/>
          </w:p>
        </w:tc>
        <w:tc>
          <w:tcPr>
            <w:tcW w:w="1559" w:type="dxa"/>
          </w:tcPr>
          <w:p w14:paraId="72E111E7" w14:textId="77777777" w:rsidR="00C96549" w:rsidRPr="002178AD" w:rsidRDefault="00C96549" w:rsidP="00D67B8B">
            <w:pPr>
              <w:pStyle w:val="TAL"/>
            </w:pPr>
            <w:r w:rsidRPr="002178AD">
              <w:t>6.4.2.17</w:t>
            </w:r>
          </w:p>
        </w:tc>
        <w:tc>
          <w:tcPr>
            <w:tcW w:w="3969" w:type="dxa"/>
          </w:tcPr>
          <w:p w14:paraId="3F78CB1F" w14:textId="77777777" w:rsidR="00C96549" w:rsidRPr="002178AD" w:rsidRDefault="00C96549" w:rsidP="00D67B8B">
            <w:pPr>
              <w:pStyle w:val="TAL"/>
            </w:pPr>
            <w:r w:rsidRPr="002178AD">
              <w:t>Contains AM influence data that can be updated.</w:t>
            </w:r>
          </w:p>
        </w:tc>
        <w:tc>
          <w:tcPr>
            <w:tcW w:w="1729" w:type="dxa"/>
          </w:tcPr>
          <w:p w14:paraId="18153603" w14:textId="77777777" w:rsidR="00C96549" w:rsidRPr="002178AD" w:rsidRDefault="00C96549" w:rsidP="00D67B8B">
            <w:pPr>
              <w:pStyle w:val="TAL"/>
            </w:pPr>
            <w:r w:rsidRPr="002178AD">
              <w:t>DCAMP</w:t>
            </w:r>
          </w:p>
        </w:tc>
      </w:tr>
      <w:tr w:rsidR="00C96549" w:rsidRPr="002178AD" w14:paraId="3F317160" w14:textId="77777777" w:rsidTr="00DE7C3D">
        <w:trPr>
          <w:jc w:val="center"/>
        </w:trPr>
        <w:tc>
          <w:tcPr>
            <w:tcW w:w="2436" w:type="dxa"/>
          </w:tcPr>
          <w:p w14:paraId="3F0CD519" w14:textId="77777777" w:rsidR="00C96549" w:rsidRPr="002178AD" w:rsidRDefault="00C96549" w:rsidP="00D67B8B">
            <w:pPr>
              <w:pStyle w:val="TAL"/>
            </w:pPr>
            <w:proofErr w:type="spellStart"/>
            <w:r w:rsidRPr="002178AD">
              <w:t>ApplicationDataSubs</w:t>
            </w:r>
            <w:proofErr w:type="spellEnd"/>
          </w:p>
        </w:tc>
        <w:tc>
          <w:tcPr>
            <w:tcW w:w="1559" w:type="dxa"/>
          </w:tcPr>
          <w:p w14:paraId="6A57EC35" w14:textId="77777777" w:rsidR="00C96549" w:rsidRPr="002178AD" w:rsidRDefault="00C96549" w:rsidP="00D67B8B">
            <w:pPr>
              <w:pStyle w:val="TAL"/>
            </w:pPr>
            <w:r w:rsidRPr="002178AD">
              <w:t>6.4.2.10</w:t>
            </w:r>
          </w:p>
        </w:tc>
        <w:tc>
          <w:tcPr>
            <w:tcW w:w="3969" w:type="dxa"/>
          </w:tcPr>
          <w:p w14:paraId="4A0DA789" w14:textId="77777777" w:rsidR="00C96549" w:rsidRPr="002178AD" w:rsidRDefault="00C96549" w:rsidP="00D67B8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8E11D65" w14:textId="77777777" w:rsidR="00C96549" w:rsidRPr="00187758" w:rsidRDefault="00C96549" w:rsidP="00D67B8B">
            <w:pPr>
              <w:pStyle w:val="NO"/>
              <w:ind w:left="0" w:firstLine="0"/>
              <w:rPr>
                <w:rFonts w:ascii="Arial" w:hAnsi="Arial"/>
                <w:sz w:val="18"/>
              </w:rPr>
            </w:pPr>
          </w:p>
        </w:tc>
      </w:tr>
      <w:tr w:rsidR="00C96549" w:rsidRPr="002178AD" w14:paraId="734305F2" w14:textId="77777777" w:rsidTr="00DE7C3D">
        <w:trPr>
          <w:jc w:val="center"/>
        </w:trPr>
        <w:tc>
          <w:tcPr>
            <w:tcW w:w="2436" w:type="dxa"/>
          </w:tcPr>
          <w:p w14:paraId="66D746DD" w14:textId="77777777" w:rsidR="00C96549" w:rsidRPr="002178AD" w:rsidRDefault="00C96549" w:rsidP="00D67B8B">
            <w:pPr>
              <w:pStyle w:val="TAL"/>
            </w:pPr>
            <w:proofErr w:type="spellStart"/>
            <w:r w:rsidRPr="002178AD">
              <w:t>ApplicationDataChangeNotif</w:t>
            </w:r>
            <w:proofErr w:type="spellEnd"/>
          </w:p>
        </w:tc>
        <w:tc>
          <w:tcPr>
            <w:tcW w:w="1559" w:type="dxa"/>
          </w:tcPr>
          <w:p w14:paraId="6BC68810" w14:textId="77777777" w:rsidR="00C96549" w:rsidRPr="002178AD" w:rsidRDefault="00C96549" w:rsidP="00D67B8B">
            <w:pPr>
              <w:pStyle w:val="TAL"/>
            </w:pPr>
            <w:r w:rsidRPr="002178AD">
              <w:t>6.4.2.11</w:t>
            </w:r>
          </w:p>
        </w:tc>
        <w:tc>
          <w:tcPr>
            <w:tcW w:w="3969" w:type="dxa"/>
          </w:tcPr>
          <w:p w14:paraId="3A5ED0B7" w14:textId="77777777" w:rsidR="00C96549" w:rsidRPr="002178AD" w:rsidRDefault="00C96549" w:rsidP="00D67B8B">
            <w:pPr>
              <w:pStyle w:val="TAL"/>
            </w:pPr>
            <w:r w:rsidRPr="002178AD">
              <w:t>Contains the new or updated application data or removed indication.</w:t>
            </w:r>
          </w:p>
        </w:tc>
        <w:tc>
          <w:tcPr>
            <w:tcW w:w="1729" w:type="dxa"/>
          </w:tcPr>
          <w:p w14:paraId="6279BC8B" w14:textId="77777777" w:rsidR="00C96549" w:rsidRPr="002178AD" w:rsidRDefault="00C96549" w:rsidP="00D67B8B">
            <w:pPr>
              <w:pStyle w:val="TAL"/>
              <w:rPr>
                <w:lang w:eastAsia="zh-CN"/>
              </w:rPr>
            </w:pPr>
          </w:p>
        </w:tc>
      </w:tr>
      <w:tr w:rsidR="00C96549" w:rsidRPr="002178AD" w14:paraId="062626AE" w14:textId="77777777" w:rsidTr="00DE7C3D">
        <w:trPr>
          <w:jc w:val="center"/>
        </w:trPr>
        <w:tc>
          <w:tcPr>
            <w:tcW w:w="2436" w:type="dxa"/>
          </w:tcPr>
          <w:p w14:paraId="6D4812DE" w14:textId="77777777" w:rsidR="00C96549" w:rsidRPr="002178AD" w:rsidRDefault="00C96549" w:rsidP="00D67B8B">
            <w:pPr>
              <w:pStyle w:val="TAL"/>
            </w:pPr>
            <w:proofErr w:type="spellStart"/>
            <w:r w:rsidRPr="002178AD">
              <w:t>BdtPolicyData</w:t>
            </w:r>
            <w:proofErr w:type="spellEnd"/>
          </w:p>
        </w:tc>
        <w:tc>
          <w:tcPr>
            <w:tcW w:w="1559" w:type="dxa"/>
          </w:tcPr>
          <w:p w14:paraId="0108B587" w14:textId="77777777" w:rsidR="00C96549" w:rsidRPr="002178AD" w:rsidRDefault="00C96549" w:rsidP="00D67B8B">
            <w:pPr>
              <w:pStyle w:val="TAL"/>
            </w:pPr>
            <w:r w:rsidRPr="002178AD">
              <w:t>6.4.2.7</w:t>
            </w:r>
          </w:p>
        </w:tc>
        <w:tc>
          <w:tcPr>
            <w:tcW w:w="3969" w:type="dxa"/>
          </w:tcPr>
          <w:p w14:paraId="4628BEA7" w14:textId="77777777" w:rsidR="00C96549" w:rsidRPr="002178AD" w:rsidRDefault="00C96549" w:rsidP="00D67B8B">
            <w:pPr>
              <w:pStyle w:val="TAL"/>
            </w:pPr>
            <w:r w:rsidRPr="002178AD">
              <w:t>Contains applied BDT policy data.</w:t>
            </w:r>
          </w:p>
        </w:tc>
        <w:tc>
          <w:tcPr>
            <w:tcW w:w="1729" w:type="dxa"/>
          </w:tcPr>
          <w:p w14:paraId="2426F8DE" w14:textId="77777777" w:rsidR="00C96549" w:rsidRPr="002178AD" w:rsidRDefault="00C96549" w:rsidP="00D67B8B">
            <w:pPr>
              <w:pStyle w:val="TAL"/>
              <w:rPr>
                <w:lang w:eastAsia="zh-CN"/>
              </w:rPr>
            </w:pPr>
            <w:proofErr w:type="spellStart"/>
            <w:r w:rsidRPr="002178AD">
              <w:rPr>
                <w:lang w:eastAsia="zh-CN"/>
              </w:rPr>
              <w:t>EnhancedBackgroundDataTransfer</w:t>
            </w:r>
            <w:proofErr w:type="spellEnd"/>
          </w:p>
        </w:tc>
      </w:tr>
      <w:tr w:rsidR="00C96549" w:rsidRPr="002178AD" w14:paraId="3A264994" w14:textId="77777777" w:rsidTr="00DE7C3D">
        <w:trPr>
          <w:jc w:val="center"/>
        </w:trPr>
        <w:tc>
          <w:tcPr>
            <w:tcW w:w="2436" w:type="dxa"/>
          </w:tcPr>
          <w:p w14:paraId="00A6A660" w14:textId="77777777" w:rsidR="00C96549" w:rsidRPr="002178AD" w:rsidRDefault="00C96549" w:rsidP="00D67B8B">
            <w:pPr>
              <w:pStyle w:val="TAL"/>
            </w:pPr>
            <w:proofErr w:type="spellStart"/>
            <w:r w:rsidRPr="002178AD">
              <w:t>BdtPolicyDataPatch</w:t>
            </w:r>
            <w:proofErr w:type="spellEnd"/>
          </w:p>
        </w:tc>
        <w:tc>
          <w:tcPr>
            <w:tcW w:w="1559" w:type="dxa"/>
          </w:tcPr>
          <w:p w14:paraId="14495717" w14:textId="77777777" w:rsidR="00C96549" w:rsidRPr="002178AD" w:rsidRDefault="00C96549" w:rsidP="00D67B8B">
            <w:pPr>
              <w:pStyle w:val="TAL"/>
            </w:pPr>
            <w:r w:rsidRPr="002178AD">
              <w:t>6.4.2.8</w:t>
            </w:r>
          </w:p>
        </w:tc>
        <w:tc>
          <w:tcPr>
            <w:tcW w:w="3969" w:type="dxa"/>
          </w:tcPr>
          <w:p w14:paraId="5C9ED942" w14:textId="77777777" w:rsidR="00C96549" w:rsidRPr="002178AD" w:rsidRDefault="00C96549" w:rsidP="00D67B8B">
            <w:pPr>
              <w:pStyle w:val="TAL"/>
            </w:pPr>
            <w:r w:rsidRPr="002178AD">
              <w:t>Contains modification instructions to be performed on the applied BDT policy data.</w:t>
            </w:r>
          </w:p>
        </w:tc>
        <w:tc>
          <w:tcPr>
            <w:tcW w:w="1729" w:type="dxa"/>
          </w:tcPr>
          <w:p w14:paraId="55019E64" w14:textId="77777777" w:rsidR="00C96549" w:rsidRPr="002178AD" w:rsidRDefault="00C96549" w:rsidP="00D67B8B">
            <w:pPr>
              <w:pStyle w:val="TAL"/>
              <w:rPr>
                <w:lang w:eastAsia="zh-CN"/>
              </w:rPr>
            </w:pPr>
            <w:proofErr w:type="spellStart"/>
            <w:r w:rsidRPr="002178AD">
              <w:rPr>
                <w:lang w:eastAsia="zh-CN"/>
              </w:rPr>
              <w:t>EnhancedBackgroundDataTransfer</w:t>
            </w:r>
            <w:proofErr w:type="spellEnd"/>
          </w:p>
        </w:tc>
      </w:tr>
      <w:tr w:rsidR="00C96549" w:rsidRPr="002178AD" w14:paraId="36AC0511" w14:textId="77777777" w:rsidTr="00DE7C3D">
        <w:trPr>
          <w:jc w:val="center"/>
        </w:trPr>
        <w:tc>
          <w:tcPr>
            <w:tcW w:w="2436" w:type="dxa"/>
          </w:tcPr>
          <w:p w14:paraId="69E19824" w14:textId="77777777" w:rsidR="00C96549" w:rsidRPr="002178AD" w:rsidRDefault="00C96549" w:rsidP="00D67B8B">
            <w:pPr>
              <w:pStyle w:val="TAL"/>
            </w:pPr>
            <w:proofErr w:type="spellStart"/>
            <w:r>
              <w:t>CorrelationType</w:t>
            </w:r>
            <w:proofErr w:type="spellEnd"/>
          </w:p>
        </w:tc>
        <w:tc>
          <w:tcPr>
            <w:tcW w:w="1559" w:type="dxa"/>
          </w:tcPr>
          <w:p w14:paraId="0E969411" w14:textId="77777777" w:rsidR="00C96549" w:rsidRPr="002178AD" w:rsidRDefault="00C96549" w:rsidP="00D67B8B">
            <w:pPr>
              <w:pStyle w:val="TAL"/>
              <w:rPr>
                <w:lang w:eastAsia="zh-CN"/>
              </w:rPr>
            </w:pPr>
            <w:r>
              <w:rPr>
                <w:rFonts w:hint="eastAsia"/>
                <w:lang w:eastAsia="zh-CN"/>
              </w:rPr>
              <w:t>6</w:t>
            </w:r>
            <w:r>
              <w:rPr>
                <w:lang w:eastAsia="zh-CN"/>
              </w:rPr>
              <w:t>.4.3.4</w:t>
            </w:r>
          </w:p>
        </w:tc>
        <w:tc>
          <w:tcPr>
            <w:tcW w:w="3969" w:type="dxa"/>
          </w:tcPr>
          <w:p w14:paraId="41BB14BC" w14:textId="77777777" w:rsidR="00C96549" w:rsidRPr="002178AD" w:rsidRDefault="00C96549" w:rsidP="00D67B8B">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411751DB" w14:textId="77777777" w:rsidR="00C96549" w:rsidRPr="002178AD" w:rsidRDefault="00C96549" w:rsidP="00D67B8B">
            <w:pPr>
              <w:pStyle w:val="TAL"/>
              <w:rPr>
                <w:lang w:eastAsia="zh-CN"/>
              </w:rPr>
            </w:pPr>
            <w:proofErr w:type="spellStart"/>
            <w:r>
              <w:rPr>
                <w:rFonts w:cs="Arial"/>
                <w:szCs w:val="18"/>
                <w:lang w:eastAsia="zh-CN"/>
              </w:rPr>
              <w:t>CommonEASDNAI</w:t>
            </w:r>
            <w:proofErr w:type="spellEnd"/>
          </w:p>
        </w:tc>
      </w:tr>
      <w:tr w:rsidR="00C96549" w:rsidRPr="002178AD" w14:paraId="6305ECD1" w14:textId="77777777" w:rsidTr="00DE7C3D">
        <w:trPr>
          <w:jc w:val="center"/>
        </w:trPr>
        <w:tc>
          <w:tcPr>
            <w:tcW w:w="2436" w:type="dxa"/>
          </w:tcPr>
          <w:p w14:paraId="004B3419" w14:textId="77777777" w:rsidR="00C96549" w:rsidRPr="002178AD" w:rsidRDefault="00C96549" w:rsidP="00D67B8B">
            <w:pPr>
              <w:pStyle w:val="TAL"/>
            </w:pPr>
            <w:proofErr w:type="spellStart"/>
            <w:r w:rsidRPr="002178AD">
              <w:rPr>
                <w:rFonts w:hint="eastAsia"/>
                <w:lang w:eastAsia="zh-CN"/>
              </w:rPr>
              <w:t>DataI</w:t>
            </w:r>
            <w:r w:rsidRPr="002178AD">
              <w:rPr>
                <w:lang w:eastAsia="zh-CN"/>
              </w:rPr>
              <w:t>nd</w:t>
            </w:r>
            <w:proofErr w:type="spellEnd"/>
          </w:p>
        </w:tc>
        <w:tc>
          <w:tcPr>
            <w:tcW w:w="1559" w:type="dxa"/>
          </w:tcPr>
          <w:p w14:paraId="601A4B2B" w14:textId="77777777" w:rsidR="00C96549" w:rsidRPr="002178AD" w:rsidRDefault="00C96549" w:rsidP="00D67B8B">
            <w:pPr>
              <w:pStyle w:val="TAL"/>
            </w:pPr>
            <w:r w:rsidRPr="002178AD">
              <w:rPr>
                <w:rFonts w:hint="eastAsia"/>
                <w:lang w:eastAsia="zh-CN"/>
              </w:rPr>
              <w:t>6.4.3.3</w:t>
            </w:r>
          </w:p>
        </w:tc>
        <w:tc>
          <w:tcPr>
            <w:tcW w:w="3969" w:type="dxa"/>
          </w:tcPr>
          <w:p w14:paraId="6BC29147" w14:textId="77777777" w:rsidR="00C96549" w:rsidRPr="002178AD" w:rsidRDefault="00C96549" w:rsidP="00D67B8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224C4529" w14:textId="77777777" w:rsidR="00C96549" w:rsidRPr="002178AD" w:rsidRDefault="00C96549" w:rsidP="00D67B8B">
            <w:pPr>
              <w:pStyle w:val="TAL"/>
              <w:rPr>
                <w:lang w:eastAsia="zh-CN"/>
              </w:rPr>
            </w:pPr>
          </w:p>
        </w:tc>
      </w:tr>
      <w:tr w:rsidR="00C96549" w:rsidRPr="002178AD" w14:paraId="0F6F358B" w14:textId="77777777" w:rsidTr="00DE7C3D">
        <w:trPr>
          <w:jc w:val="center"/>
        </w:trPr>
        <w:tc>
          <w:tcPr>
            <w:tcW w:w="2436" w:type="dxa"/>
          </w:tcPr>
          <w:p w14:paraId="755AED3B" w14:textId="77777777" w:rsidR="00C96549" w:rsidRPr="002178AD" w:rsidRDefault="00C96549" w:rsidP="00D67B8B">
            <w:pPr>
              <w:pStyle w:val="TAL"/>
            </w:pPr>
            <w:proofErr w:type="spellStart"/>
            <w:r w:rsidRPr="002178AD">
              <w:t>DataFilter</w:t>
            </w:r>
            <w:proofErr w:type="spellEnd"/>
          </w:p>
        </w:tc>
        <w:tc>
          <w:tcPr>
            <w:tcW w:w="1559" w:type="dxa"/>
          </w:tcPr>
          <w:p w14:paraId="3C4BF26F" w14:textId="77777777" w:rsidR="00C96549" w:rsidRPr="002178AD" w:rsidRDefault="00C96549" w:rsidP="00D67B8B">
            <w:pPr>
              <w:pStyle w:val="TAL"/>
            </w:pPr>
            <w:r w:rsidRPr="002178AD">
              <w:rPr>
                <w:rFonts w:hint="eastAsia"/>
                <w:lang w:eastAsia="zh-CN"/>
              </w:rPr>
              <w:t>6.4.2.12</w:t>
            </w:r>
          </w:p>
        </w:tc>
        <w:tc>
          <w:tcPr>
            <w:tcW w:w="3969" w:type="dxa"/>
          </w:tcPr>
          <w:p w14:paraId="48A06BDC" w14:textId="77777777" w:rsidR="00C96549" w:rsidRPr="002178AD" w:rsidRDefault="00C96549" w:rsidP="00D67B8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56A11A" w14:textId="77777777" w:rsidR="00C96549" w:rsidRPr="002178AD" w:rsidRDefault="00C96549" w:rsidP="00D67B8B">
            <w:pPr>
              <w:pStyle w:val="TAL"/>
              <w:rPr>
                <w:lang w:eastAsia="zh-CN"/>
              </w:rPr>
            </w:pPr>
          </w:p>
        </w:tc>
      </w:tr>
      <w:tr w:rsidR="00C96549" w:rsidRPr="002178AD" w:rsidDel="00DE7C3D" w14:paraId="6646DB14" w14:textId="164039DB" w:rsidTr="00DE7C3D">
        <w:trPr>
          <w:jc w:val="center"/>
          <w:del w:id="255" w:author="Ericsson_Maria Liang" w:date="2024-09-18T15:36:00Z"/>
        </w:trPr>
        <w:tc>
          <w:tcPr>
            <w:tcW w:w="2436" w:type="dxa"/>
          </w:tcPr>
          <w:p w14:paraId="3865D9D5" w14:textId="41E2EA76" w:rsidR="00C96549" w:rsidRPr="00662B13" w:rsidDel="00DE7C3D" w:rsidRDefault="00C96549" w:rsidP="00D67B8B">
            <w:pPr>
              <w:keepNext/>
              <w:keepLines/>
              <w:spacing w:after="0"/>
              <w:rPr>
                <w:del w:id="256" w:author="Ericsson_Maria Liang" w:date="2024-09-18T15:36:00Z"/>
                <w:rFonts w:ascii="Arial" w:hAnsi="Arial"/>
                <w:sz w:val="18"/>
              </w:rPr>
            </w:pPr>
            <w:del w:id="257" w:author="Ericsson_Maria Liang" w:date="2024-09-18T15:36:00Z">
              <w:r w:rsidDel="00DE7C3D">
                <w:rPr>
                  <w:rFonts w:ascii="Arial" w:hAnsi="Arial"/>
                  <w:sz w:val="18"/>
                </w:rPr>
                <w:delText>DnaiEasInfo</w:delText>
              </w:r>
            </w:del>
          </w:p>
        </w:tc>
        <w:tc>
          <w:tcPr>
            <w:tcW w:w="1559" w:type="dxa"/>
          </w:tcPr>
          <w:p w14:paraId="36628D08" w14:textId="56F3410F" w:rsidR="00C96549" w:rsidRPr="00662B13" w:rsidDel="00DE7C3D" w:rsidRDefault="00C96549" w:rsidP="00D67B8B">
            <w:pPr>
              <w:keepNext/>
              <w:keepLines/>
              <w:spacing w:after="0"/>
              <w:rPr>
                <w:del w:id="258" w:author="Ericsson_Maria Liang" w:date="2024-09-18T15:36:00Z"/>
                <w:rFonts w:ascii="Arial" w:hAnsi="Arial"/>
                <w:sz w:val="18"/>
                <w:lang w:eastAsia="zh-CN"/>
              </w:rPr>
            </w:pPr>
            <w:del w:id="259" w:author="Ericsson_Maria Liang" w:date="2024-09-18T15:36:00Z">
              <w:r w:rsidDel="00DE7C3D">
                <w:rPr>
                  <w:rFonts w:ascii="Arial" w:hAnsi="Arial"/>
                  <w:sz w:val="18"/>
                  <w:lang w:eastAsia="zh-CN"/>
                </w:rPr>
                <w:delText>6.4.2.22</w:delText>
              </w:r>
            </w:del>
          </w:p>
        </w:tc>
        <w:tc>
          <w:tcPr>
            <w:tcW w:w="3969" w:type="dxa"/>
          </w:tcPr>
          <w:p w14:paraId="7DC93EC6" w14:textId="0C7DD5EE" w:rsidR="00C96549" w:rsidRPr="00662B13" w:rsidDel="00DE7C3D" w:rsidRDefault="00C96549" w:rsidP="00D67B8B">
            <w:pPr>
              <w:keepNext/>
              <w:keepLines/>
              <w:spacing w:after="0"/>
              <w:rPr>
                <w:del w:id="260" w:author="Ericsson_Maria Liang" w:date="2024-09-18T15:36:00Z"/>
                <w:rFonts w:ascii="Arial" w:hAnsi="Arial"/>
                <w:sz w:val="18"/>
                <w:lang w:eastAsia="zh-CN"/>
              </w:rPr>
            </w:pPr>
            <w:del w:id="261" w:author="Ericsson_Maria Liang" w:date="2024-09-18T15:36:00Z">
              <w:r w:rsidDel="00DE7C3D">
                <w:rPr>
                  <w:rFonts w:ascii="Arial" w:hAnsi="Arial"/>
                  <w:sz w:val="18"/>
                  <w:lang w:eastAsia="zh-CN"/>
                </w:rPr>
                <w:delText>Contains EAS information for a DNAI.</w:delText>
              </w:r>
            </w:del>
          </w:p>
        </w:tc>
        <w:tc>
          <w:tcPr>
            <w:tcW w:w="1729" w:type="dxa"/>
          </w:tcPr>
          <w:p w14:paraId="2C7A2E16" w14:textId="4D0D6749" w:rsidR="00C96549" w:rsidRPr="00662B13" w:rsidDel="00DE7C3D" w:rsidRDefault="00C96549" w:rsidP="00D67B8B">
            <w:pPr>
              <w:keepNext/>
              <w:keepLines/>
              <w:spacing w:after="0"/>
              <w:rPr>
                <w:del w:id="262" w:author="Ericsson_Maria Liang" w:date="2024-09-18T15:36:00Z"/>
                <w:rFonts w:ascii="Arial" w:hAnsi="Arial"/>
                <w:sz w:val="18"/>
                <w:lang w:eastAsia="zh-CN"/>
              </w:rPr>
            </w:pPr>
            <w:del w:id="263" w:author="Ericsson_Maria Liang" w:date="2024-09-18T15:36:00Z">
              <w:r w:rsidDel="00DE7C3D">
                <w:rPr>
                  <w:rFonts w:ascii="Arial" w:hAnsi="Arial"/>
                  <w:sz w:val="18"/>
                  <w:lang w:eastAsia="zh-CN"/>
                </w:rPr>
                <w:delText>DnaiEasMappings</w:delText>
              </w:r>
            </w:del>
          </w:p>
        </w:tc>
      </w:tr>
      <w:tr w:rsidR="00C96549" w:rsidRPr="002178AD" w:rsidDel="00DE7C3D" w14:paraId="422D4822" w14:textId="653FC67D" w:rsidTr="00DE7C3D">
        <w:trPr>
          <w:jc w:val="center"/>
          <w:del w:id="264" w:author="Ericsson_Maria Liang" w:date="2024-09-18T15:36:00Z"/>
        </w:trPr>
        <w:tc>
          <w:tcPr>
            <w:tcW w:w="2436" w:type="dxa"/>
          </w:tcPr>
          <w:p w14:paraId="474F8D58" w14:textId="29C82F8D" w:rsidR="00C96549" w:rsidRPr="00662B13" w:rsidDel="00DE7C3D" w:rsidRDefault="00C96549" w:rsidP="00D67B8B">
            <w:pPr>
              <w:keepNext/>
              <w:keepLines/>
              <w:spacing w:after="0"/>
              <w:rPr>
                <w:del w:id="265" w:author="Ericsson_Maria Liang" w:date="2024-09-18T15:36:00Z"/>
                <w:rFonts w:ascii="Arial" w:hAnsi="Arial"/>
                <w:sz w:val="18"/>
              </w:rPr>
            </w:pPr>
            <w:del w:id="266" w:author="Ericsson_Maria Liang" w:date="2024-09-18T15:36:00Z">
              <w:r w:rsidDel="00DE7C3D">
                <w:rPr>
                  <w:rFonts w:ascii="Arial" w:hAnsi="Arial"/>
                  <w:sz w:val="18"/>
                </w:rPr>
                <w:delText>DnaiEasMapping</w:delText>
              </w:r>
            </w:del>
          </w:p>
        </w:tc>
        <w:tc>
          <w:tcPr>
            <w:tcW w:w="1559" w:type="dxa"/>
          </w:tcPr>
          <w:p w14:paraId="51EE4534" w14:textId="276A5CF3" w:rsidR="00C96549" w:rsidRPr="00662B13" w:rsidDel="00DE7C3D" w:rsidRDefault="00C96549" w:rsidP="00D67B8B">
            <w:pPr>
              <w:keepNext/>
              <w:keepLines/>
              <w:spacing w:after="0"/>
              <w:rPr>
                <w:del w:id="267" w:author="Ericsson_Maria Liang" w:date="2024-09-18T15:36:00Z"/>
                <w:rFonts w:ascii="Arial" w:hAnsi="Arial"/>
                <w:sz w:val="18"/>
                <w:lang w:eastAsia="zh-CN"/>
              </w:rPr>
            </w:pPr>
            <w:del w:id="268" w:author="Ericsson_Maria Liang" w:date="2024-09-18T15:36:00Z">
              <w:r w:rsidDel="00DE7C3D">
                <w:rPr>
                  <w:rFonts w:ascii="Arial" w:hAnsi="Arial"/>
                  <w:sz w:val="18"/>
                  <w:lang w:eastAsia="zh-CN"/>
                </w:rPr>
                <w:delText>6.4.2.21</w:delText>
              </w:r>
            </w:del>
          </w:p>
        </w:tc>
        <w:tc>
          <w:tcPr>
            <w:tcW w:w="3969" w:type="dxa"/>
          </w:tcPr>
          <w:p w14:paraId="3CE1CCBC" w14:textId="651EE75E" w:rsidR="00C96549" w:rsidRPr="00662B13" w:rsidDel="00DE7C3D" w:rsidRDefault="00C96549" w:rsidP="00D67B8B">
            <w:pPr>
              <w:keepNext/>
              <w:keepLines/>
              <w:spacing w:after="0"/>
              <w:rPr>
                <w:del w:id="269" w:author="Ericsson_Maria Liang" w:date="2024-09-18T15:36:00Z"/>
                <w:rFonts w:ascii="Arial" w:hAnsi="Arial"/>
                <w:sz w:val="18"/>
                <w:lang w:eastAsia="zh-CN"/>
              </w:rPr>
            </w:pPr>
            <w:del w:id="270" w:author="Ericsson_Maria Liang" w:date="2024-09-18T15:36:00Z">
              <w:r w:rsidDel="00DE7C3D">
                <w:rPr>
                  <w:rFonts w:ascii="Arial" w:hAnsi="Arial"/>
                  <w:sz w:val="18"/>
                  <w:lang w:eastAsia="zh-CN"/>
                </w:rPr>
                <w:delText>Contains DNAI(s) to EAS mapping.</w:delText>
              </w:r>
            </w:del>
          </w:p>
        </w:tc>
        <w:tc>
          <w:tcPr>
            <w:tcW w:w="1729" w:type="dxa"/>
          </w:tcPr>
          <w:p w14:paraId="3D7810E7" w14:textId="03801F5C" w:rsidR="00C96549" w:rsidRPr="00662B13" w:rsidDel="00DE7C3D" w:rsidRDefault="00C96549" w:rsidP="00D67B8B">
            <w:pPr>
              <w:keepNext/>
              <w:keepLines/>
              <w:spacing w:after="0"/>
              <w:rPr>
                <w:del w:id="271" w:author="Ericsson_Maria Liang" w:date="2024-09-18T15:36:00Z"/>
                <w:rFonts w:ascii="Arial" w:hAnsi="Arial"/>
                <w:sz w:val="18"/>
                <w:lang w:eastAsia="zh-CN"/>
              </w:rPr>
            </w:pPr>
            <w:del w:id="272" w:author="Ericsson_Maria Liang" w:date="2024-09-18T15:36:00Z">
              <w:r w:rsidDel="00DE7C3D">
                <w:rPr>
                  <w:rFonts w:ascii="Arial" w:hAnsi="Arial"/>
                  <w:sz w:val="18"/>
                  <w:lang w:eastAsia="zh-CN"/>
                </w:rPr>
                <w:delText>DnaiEasMappings</w:delText>
              </w:r>
            </w:del>
          </w:p>
        </w:tc>
      </w:tr>
      <w:tr w:rsidR="00C96549" w:rsidRPr="002178AD" w14:paraId="53D52A23" w14:textId="77777777" w:rsidTr="00DE7C3D">
        <w:trPr>
          <w:jc w:val="center"/>
        </w:trPr>
        <w:tc>
          <w:tcPr>
            <w:tcW w:w="2436" w:type="dxa"/>
          </w:tcPr>
          <w:p w14:paraId="5E350E80" w14:textId="77777777" w:rsidR="00C96549" w:rsidRPr="00C2587D" w:rsidRDefault="00C96549" w:rsidP="00D67B8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347A2FA6" w14:textId="77777777" w:rsidR="00C96549" w:rsidRPr="00C2587D" w:rsidRDefault="00C96549" w:rsidP="00D67B8B">
            <w:pPr>
              <w:keepNext/>
              <w:keepLines/>
              <w:spacing w:after="0"/>
              <w:rPr>
                <w:rFonts w:ascii="Arial" w:hAnsi="Arial"/>
                <w:sz w:val="18"/>
                <w:lang w:eastAsia="zh-CN"/>
              </w:rPr>
            </w:pPr>
            <w:r>
              <w:rPr>
                <w:rFonts w:ascii="Arial" w:hAnsi="Arial"/>
                <w:sz w:val="18"/>
                <w:lang w:eastAsia="zh-CN"/>
              </w:rPr>
              <w:t>6.4.2.23</w:t>
            </w:r>
          </w:p>
        </w:tc>
        <w:tc>
          <w:tcPr>
            <w:tcW w:w="3969" w:type="dxa"/>
          </w:tcPr>
          <w:p w14:paraId="4E82C367" w14:textId="77777777" w:rsidR="00C96549" w:rsidRPr="00C2587D" w:rsidRDefault="00C96549" w:rsidP="00D67B8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098F26EE" w14:textId="77777777" w:rsidR="00C96549" w:rsidRDefault="00C96549" w:rsidP="00D67B8B">
            <w:pPr>
              <w:keepNext/>
              <w:keepLines/>
              <w:spacing w:after="0"/>
              <w:rPr>
                <w:rFonts w:ascii="Arial" w:hAnsi="Arial"/>
                <w:sz w:val="18"/>
                <w:lang w:eastAsia="zh-CN"/>
              </w:rPr>
            </w:pPr>
            <w:r>
              <w:rPr>
                <w:rFonts w:ascii="Arial" w:hAnsi="Arial"/>
                <w:sz w:val="18"/>
                <w:lang w:eastAsia="zh-CN"/>
              </w:rPr>
              <w:t>HR-SBO</w:t>
            </w:r>
          </w:p>
        </w:tc>
      </w:tr>
      <w:tr w:rsidR="00C96549" w:rsidRPr="002178AD" w14:paraId="09839C71" w14:textId="77777777" w:rsidTr="00DE7C3D">
        <w:trPr>
          <w:jc w:val="center"/>
        </w:trPr>
        <w:tc>
          <w:tcPr>
            <w:tcW w:w="2436" w:type="dxa"/>
          </w:tcPr>
          <w:p w14:paraId="33BE6AF7" w14:textId="77777777" w:rsidR="00C96549" w:rsidRPr="002178AD" w:rsidRDefault="00C96549" w:rsidP="00D67B8B">
            <w:pPr>
              <w:pStyle w:val="TAL"/>
            </w:pPr>
            <w:proofErr w:type="spellStart"/>
            <w:r w:rsidRPr="002178AD">
              <w:rPr>
                <w:rFonts w:hint="eastAsia"/>
                <w:lang w:eastAsia="zh-CN"/>
              </w:rPr>
              <w:t>IptvConfigData</w:t>
            </w:r>
            <w:proofErr w:type="spellEnd"/>
          </w:p>
        </w:tc>
        <w:tc>
          <w:tcPr>
            <w:tcW w:w="1559" w:type="dxa"/>
          </w:tcPr>
          <w:p w14:paraId="2B1A4EF0" w14:textId="77777777" w:rsidR="00C96549" w:rsidRPr="002178AD" w:rsidRDefault="00C96549" w:rsidP="00D67B8B">
            <w:pPr>
              <w:pStyle w:val="TAL"/>
            </w:pPr>
            <w:r w:rsidRPr="002178AD">
              <w:rPr>
                <w:rFonts w:hint="eastAsia"/>
                <w:lang w:eastAsia="zh-CN"/>
              </w:rPr>
              <w:t>6.4.2.</w:t>
            </w:r>
            <w:r w:rsidRPr="002178AD">
              <w:rPr>
                <w:lang w:eastAsia="zh-CN"/>
              </w:rPr>
              <w:t>9</w:t>
            </w:r>
          </w:p>
        </w:tc>
        <w:tc>
          <w:tcPr>
            <w:tcW w:w="3969" w:type="dxa"/>
          </w:tcPr>
          <w:p w14:paraId="2B53126C" w14:textId="77777777" w:rsidR="00C96549" w:rsidRPr="002178AD" w:rsidRDefault="00C96549" w:rsidP="00D67B8B">
            <w:pPr>
              <w:pStyle w:val="TAL"/>
            </w:pPr>
            <w:r w:rsidRPr="002178AD">
              <w:rPr>
                <w:rFonts w:hint="eastAsia"/>
                <w:lang w:eastAsia="zh-CN"/>
              </w:rPr>
              <w:t>Represents IPTV configuration data information.</w:t>
            </w:r>
          </w:p>
        </w:tc>
        <w:tc>
          <w:tcPr>
            <w:tcW w:w="1729" w:type="dxa"/>
          </w:tcPr>
          <w:p w14:paraId="2CF68CC8" w14:textId="77777777" w:rsidR="00C96549" w:rsidRPr="002178AD" w:rsidRDefault="00C96549" w:rsidP="00D67B8B">
            <w:pPr>
              <w:pStyle w:val="TAL"/>
            </w:pPr>
          </w:p>
        </w:tc>
      </w:tr>
      <w:tr w:rsidR="00C96549" w:rsidRPr="002178AD" w14:paraId="1176C821" w14:textId="77777777" w:rsidTr="00DE7C3D">
        <w:trPr>
          <w:jc w:val="center"/>
        </w:trPr>
        <w:tc>
          <w:tcPr>
            <w:tcW w:w="2436" w:type="dxa"/>
          </w:tcPr>
          <w:p w14:paraId="19154EFB" w14:textId="77777777" w:rsidR="00C96549" w:rsidRPr="002178AD" w:rsidRDefault="00C96549" w:rsidP="00D67B8B">
            <w:pPr>
              <w:pStyle w:val="TAL"/>
            </w:pPr>
            <w:proofErr w:type="spellStart"/>
            <w:r w:rsidRPr="002178AD">
              <w:t>PfdDataForAppExt</w:t>
            </w:r>
            <w:proofErr w:type="spellEnd"/>
          </w:p>
        </w:tc>
        <w:tc>
          <w:tcPr>
            <w:tcW w:w="1559" w:type="dxa"/>
          </w:tcPr>
          <w:p w14:paraId="6183A1F0" w14:textId="77777777" w:rsidR="00C96549" w:rsidRPr="002178AD" w:rsidRDefault="00C96549" w:rsidP="00D67B8B">
            <w:pPr>
              <w:pStyle w:val="TAL"/>
            </w:pPr>
            <w:r w:rsidRPr="002178AD">
              <w:t>6.4.2.6</w:t>
            </w:r>
          </w:p>
        </w:tc>
        <w:tc>
          <w:tcPr>
            <w:tcW w:w="3969" w:type="dxa"/>
          </w:tcPr>
          <w:p w14:paraId="11E85B38" w14:textId="77777777" w:rsidR="00C96549" w:rsidRPr="002178AD" w:rsidRDefault="00C96549" w:rsidP="00D67B8B">
            <w:pPr>
              <w:pStyle w:val="TAL"/>
            </w:pPr>
            <w:r w:rsidRPr="002178AD">
              <w:t>The PFDs and related data for the application</w:t>
            </w:r>
          </w:p>
        </w:tc>
        <w:tc>
          <w:tcPr>
            <w:tcW w:w="1729" w:type="dxa"/>
          </w:tcPr>
          <w:p w14:paraId="1A001D75" w14:textId="77777777" w:rsidR="00C96549" w:rsidRPr="002178AD" w:rsidRDefault="00C96549" w:rsidP="00D67B8B">
            <w:pPr>
              <w:pStyle w:val="TAL"/>
            </w:pPr>
          </w:p>
        </w:tc>
      </w:tr>
      <w:tr w:rsidR="00C96549" w:rsidRPr="002178AD" w14:paraId="3F599F72" w14:textId="77777777" w:rsidTr="00DE7C3D">
        <w:trPr>
          <w:jc w:val="center"/>
        </w:trPr>
        <w:tc>
          <w:tcPr>
            <w:tcW w:w="2436" w:type="dxa"/>
          </w:tcPr>
          <w:p w14:paraId="14E85D6D" w14:textId="77777777" w:rsidR="00C96549" w:rsidRPr="002178AD" w:rsidRDefault="00C96549" w:rsidP="00D67B8B">
            <w:pPr>
              <w:pStyle w:val="TAL"/>
            </w:pPr>
            <w:proofErr w:type="spellStart"/>
            <w:r w:rsidRPr="00FA3EFB">
              <w:rPr>
                <w:lang w:eastAsia="zh-CN"/>
              </w:rPr>
              <w:t>QosRequirement</w:t>
            </w:r>
            <w:r>
              <w:rPr>
                <w:lang w:eastAsia="zh-CN"/>
              </w:rPr>
              <w:t>s</w:t>
            </w:r>
            <w:proofErr w:type="spellEnd"/>
          </w:p>
        </w:tc>
        <w:tc>
          <w:tcPr>
            <w:tcW w:w="1559" w:type="dxa"/>
          </w:tcPr>
          <w:p w14:paraId="3154E45B" w14:textId="77777777" w:rsidR="00C96549" w:rsidRPr="007108A9" w:rsidRDefault="00C96549" w:rsidP="00D67B8B">
            <w:pPr>
              <w:pStyle w:val="TAL"/>
            </w:pPr>
            <w:r w:rsidRPr="007108A9">
              <w:t>6.4.6.24</w:t>
            </w:r>
          </w:p>
        </w:tc>
        <w:tc>
          <w:tcPr>
            <w:tcW w:w="3969" w:type="dxa"/>
          </w:tcPr>
          <w:p w14:paraId="20C95505" w14:textId="77777777" w:rsidR="00C96549" w:rsidRPr="002178AD" w:rsidRDefault="00C96549" w:rsidP="00D67B8B">
            <w:pPr>
              <w:pStyle w:val="TAL"/>
            </w:pPr>
            <w:r>
              <w:t>Represents QoS requirements.</w:t>
            </w:r>
          </w:p>
        </w:tc>
        <w:tc>
          <w:tcPr>
            <w:tcW w:w="1729" w:type="dxa"/>
          </w:tcPr>
          <w:p w14:paraId="66CF721D" w14:textId="77777777" w:rsidR="00C96549" w:rsidRPr="002178AD" w:rsidRDefault="00C96549" w:rsidP="00D67B8B">
            <w:pPr>
              <w:pStyle w:val="TAL"/>
            </w:pPr>
            <w:r>
              <w:t>GMEC</w:t>
            </w:r>
          </w:p>
        </w:tc>
      </w:tr>
      <w:tr w:rsidR="00C96549" w:rsidRPr="002178AD" w14:paraId="47E2BC1C" w14:textId="77777777" w:rsidTr="00DE7C3D">
        <w:trPr>
          <w:jc w:val="center"/>
        </w:trPr>
        <w:tc>
          <w:tcPr>
            <w:tcW w:w="2436" w:type="dxa"/>
          </w:tcPr>
          <w:p w14:paraId="6C46BB3E" w14:textId="77777777" w:rsidR="00C96549" w:rsidRPr="00FA3EFB" w:rsidRDefault="00C96549" w:rsidP="00D67B8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08A29C3" w14:textId="77777777" w:rsidR="00C96549" w:rsidRPr="007108A9" w:rsidRDefault="00C96549" w:rsidP="00D67B8B">
            <w:pPr>
              <w:pStyle w:val="TAL"/>
            </w:pPr>
            <w:r w:rsidRPr="007108A9">
              <w:t>6.4.6.25</w:t>
            </w:r>
          </w:p>
        </w:tc>
        <w:tc>
          <w:tcPr>
            <w:tcW w:w="3969" w:type="dxa"/>
          </w:tcPr>
          <w:p w14:paraId="7F7121EF" w14:textId="77777777" w:rsidR="00C96549" w:rsidRDefault="00C96549" w:rsidP="00D67B8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322FD705" w14:textId="77777777" w:rsidR="00C96549" w:rsidRDefault="00C96549" w:rsidP="00D67B8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7058A4C5" w14:textId="77777777" w:rsidR="00C96549" w:rsidRDefault="00C96549" w:rsidP="00D67B8B">
            <w:pPr>
              <w:pStyle w:val="TAL"/>
            </w:pPr>
            <w:r>
              <w:rPr>
                <w:lang w:eastAsia="zh-CN"/>
              </w:rPr>
              <w:t>-</w:t>
            </w:r>
            <w:r w:rsidRPr="002178AD">
              <w:tab/>
            </w:r>
            <w:r>
              <w:t>with the individual attributes defined with the corresponding nullable data types.</w:t>
            </w:r>
          </w:p>
        </w:tc>
        <w:tc>
          <w:tcPr>
            <w:tcW w:w="1729" w:type="dxa"/>
          </w:tcPr>
          <w:p w14:paraId="13B5FE20" w14:textId="77777777" w:rsidR="00C96549" w:rsidRDefault="00C96549" w:rsidP="00D67B8B">
            <w:pPr>
              <w:pStyle w:val="TAL"/>
            </w:pPr>
            <w:r>
              <w:t>GMEC</w:t>
            </w:r>
          </w:p>
        </w:tc>
      </w:tr>
      <w:tr w:rsidR="00C96549" w:rsidRPr="002178AD" w14:paraId="14C8294E" w14:textId="77777777" w:rsidTr="00DE7C3D">
        <w:trPr>
          <w:jc w:val="center"/>
        </w:trPr>
        <w:tc>
          <w:tcPr>
            <w:tcW w:w="2436" w:type="dxa"/>
          </w:tcPr>
          <w:p w14:paraId="605757A2" w14:textId="77777777" w:rsidR="00C96549" w:rsidRPr="002178AD" w:rsidRDefault="00C96549" w:rsidP="00D67B8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11C9DD69" w14:textId="77777777" w:rsidR="00C96549" w:rsidRPr="002178AD" w:rsidRDefault="00C96549" w:rsidP="00D67B8B">
            <w:pPr>
              <w:pStyle w:val="TAL"/>
            </w:pPr>
            <w:r w:rsidRPr="002178AD">
              <w:rPr>
                <w:rFonts w:hint="eastAsia"/>
                <w:lang w:eastAsia="zh-CN"/>
              </w:rPr>
              <w:t>6</w:t>
            </w:r>
            <w:r w:rsidRPr="002178AD">
              <w:rPr>
                <w:lang w:eastAsia="zh-CN"/>
              </w:rPr>
              <w:t>.4.2.15</w:t>
            </w:r>
          </w:p>
        </w:tc>
        <w:tc>
          <w:tcPr>
            <w:tcW w:w="3969" w:type="dxa"/>
          </w:tcPr>
          <w:p w14:paraId="083FCCC8" w14:textId="77777777" w:rsidR="00C96549" w:rsidRPr="002178AD" w:rsidRDefault="00C96549" w:rsidP="00D67B8B">
            <w:pPr>
              <w:pStyle w:val="TAL"/>
            </w:pPr>
            <w:r w:rsidRPr="002178AD">
              <w:t>Contains the service parameter data.</w:t>
            </w:r>
          </w:p>
        </w:tc>
        <w:tc>
          <w:tcPr>
            <w:tcW w:w="1729" w:type="dxa"/>
          </w:tcPr>
          <w:p w14:paraId="129FBAA6" w14:textId="77777777" w:rsidR="00C96549" w:rsidRPr="002178AD" w:rsidRDefault="00C96549" w:rsidP="00D67B8B">
            <w:pPr>
              <w:pStyle w:val="TAL"/>
            </w:pPr>
          </w:p>
        </w:tc>
      </w:tr>
      <w:tr w:rsidR="00C96549" w:rsidRPr="002178AD" w14:paraId="571C17C3" w14:textId="77777777" w:rsidTr="00DE7C3D">
        <w:trPr>
          <w:jc w:val="center"/>
        </w:trPr>
        <w:tc>
          <w:tcPr>
            <w:tcW w:w="2436" w:type="dxa"/>
          </w:tcPr>
          <w:p w14:paraId="5DE55540" w14:textId="77777777" w:rsidR="00C96549" w:rsidRPr="002178AD" w:rsidRDefault="00C96549" w:rsidP="00D67B8B">
            <w:pPr>
              <w:pStyle w:val="TAL"/>
              <w:rPr>
                <w:lang w:eastAsia="zh-CN"/>
              </w:rPr>
            </w:pPr>
            <w:proofErr w:type="spellStart"/>
            <w:r>
              <w:t>TrafficCorrelationInfo</w:t>
            </w:r>
            <w:proofErr w:type="spellEnd"/>
          </w:p>
        </w:tc>
        <w:tc>
          <w:tcPr>
            <w:tcW w:w="1559" w:type="dxa"/>
          </w:tcPr>
          <w:p w14:paraId="42044FC4" w14:textId="77777777" w:rsidR="00C96549" w:rsidRPr="002178AD" w:rsidRDefault="00C96549" w:rsidP="00D67B8B">
            <w:pPr>
              <w:pStyle w:val="TAL"/>
              <w:rPr>
                <w:lang w:eastAsia="zh-CN"/>
              </w:rPr>
            </w:pPr>
            <w:r>
              <w:rPr>
                <w:rFonts w:hint="eastAsia"/>
                <w:lang w:eastAsia="zh-CN"/>
              </w:rPr>
              <w:t>6</w:t>
            </w:r>
            <w:r>
              <w:rPr>
                <w:lang w:eastAsia="zh-CN"/>
              </w:rPr>
              <w:t>.4.2.18</w:t>
            </w:r>
          </w:p>
        </w:tc>
        <w:tc>
          <w:tcPr>
            <w:tcW w:w="3969" w:type="dxa"/>
          </w:tcPr>
          <w:p w14:paraId="3A74F209" w14:textId="77777777" w:rsidR="00C96549" w:rsidRPr="002178AD" w:rsidRDefault="00C96549" w:rsidP="00D67B8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3762953" w14:textId="77777777" w:rsidR="00C96549" w:rsidRPr="002178AD" w:rsidRDefault="00C96549" w:rsidP="00D67B8B">
            <w:pPr>
              <w:pStyle w:val="TAL"/>
            </w:pPr>
            <w:proofErr w:type="spellStart"/>
            <w:r>
              <w:rPr>
                <w:rFonts w:cs="Arial"/>
                <w:szCs w:val="18"/>
                <w:lang w:eastAsia="zh-CN"/>
              </w:rPr>
              <w:t>CommonEASDNAI</w:t>
            </w:r>
            <w:proofErr w:type="spellEnd"/>
          </w:p>
        </w:tc>
      </w:tr>
      <w:tr w:rsidR="00C96549" w:rsidRPr="002178AD" w14:paraId="660B630C" w14:textId="77777777" w:rsidTr="00DE7C3D">
        <w:trPr>
          <w:jc w:val="center"/>
        </w:trPr>
        <w:tc>
          <w:tcPr>
            <w:tcW w:w="2436" w:type="dxa"/>
          </w:tcPr>
          <w:p w14:paraId="6BC88009" w14:textId="77777777" w:rsidR="00C96549" w:rsidRPr="002178AD" w:rsidRDefault="00C96549" w:rsidP="00D67B8B">
            <w:pPr>
              <w:pStyle w:val="TAL"/>
              <w:rPr>
                <w:lang w:eastAsia="zh-CN"/>
              </w:rPr>
            </w:pPr>
            <w:proofErr w:type="spellStart"/>
            <w:r w:rsidRPr="002178AD">
              <w:rPr>
                <w:lang w:eastAsia="zh-CN"/>
              </w:rPr>
              <w:t>ServiceParameterDataPatch</w:t>
            </w:r>
            <w:proofErr w:type="spellEnd"/>
          </w:p>
        </w:tc>
        <w:tc>
          <w:tcPr>
            <w:tcW w:w="1559" w:type="dxa"/>
          </w:tcPr>
          <w:p w14:paraId="05E4BE34" w14:textId="77777777" w:rsidR="00C96549" w:rsidRPr="002178AD" w:rsidRDefault="00C96549" w:rsidP="00D67B8B">
            <w:pPr>
              <w:pStyle w:val="TAL"/>
              <w:rPr>
                <w:lang w:eastAsia="zh-CN"/>
              </w:rPr>
            </w:pPr>
            <w:r w:rsidRPr="002178AD">
              <w:rPr>
                <w:lang w:eastAsia="zh-CN"/>
              </w:rPr>
              <w:t>6.4.2.15A</w:t>
            </w:r>
          </w:p>
        </w:tc>
        <w:tc>
          <w:tcPr>
            <w:tcW w:w="3969" w:type="dxa"/>
          </w:tcPr>
          <w:p w14:paraId="336177C8" w14:textId="77777777" w:rsidR="00C96549" w:rsidRPr="002178AD" w:rsidRDefault="00C96549" w:rsidP="00D67B8B">
            <w:pPr>
              <w:pStyle w:val="TAL"/>
            </w:pPr>
            <w:r w:rsidRPr="002178AD">
              <w:t>Contains the service parameter data that can be updated.</w:t>
            </w:r>
          </w:p>
        </w:tc>
        <w:tc>
          <w:tcPr>
            <w:tcW w:w="1729" w:type="dxa"/>
          </w:tcPr>
          <w:p w14:paraId="3D3CF18C" w14:textId="77777777" w:rsidR="00C96549" w:rsidRPr="002178AD" w:rsidRDefault="00C96549" w:rsidP="00D67B8B">
            <w:pPr>
              <w:pStyle w:val="TAL"/>
            </w:pPr>
          </w:p>
        </w:tc>
      </w:tr>
      <w:tr w:rsidR="00C96549" w:rsidRPr="002178AD" w14:paraId="237F9E6C" w14:textId="77777777" w:rsidTr="00DE7C3D">
        <w:trPr>
          <w:jc w:val="center"/>
        </w:trPr>
        <w:tc>
          <w:tcPr>
            <w:tcW w:w="2436" w:type="dxa"/>
          </w:tcPr>
          <w:p w14:paraId="5DE39F5F" w14:textId="77777777" w:rsidR="00C96549" w:rsidRPr="002178AD" w:rsidRDefault="00C96549" w:rsidP="00D67B8B">
            <w:pPr>
              <w:pStyle w:val="TAL"/>
            </w:pPr>
            <w:proofErr w:type="spellStart"/>
            <w:r w:rsidRPr="002178AD">
              <w:t>TrafficInfluData</w:t>
            </w:r>
            <w:proofErr w:type="spellEnd"/>
          </w:p>
        </w:tc>
        <w:tc>
          <w:tcPr>
            <w:tcW w:w="1559" w:type="dxa"/>
          </w:tcPr>
          <w:p w14:paraId="0065DB74" w14:textId="77777777" w:rsidR="00C96549" w:rsidRPr="002178AD" w:rsidRDefault="00C96549" w:rsidP="00D67B8B">
            <w:pPr>
              <w:pStyle w:val="TAL"/>
            </w:pPr>
            <w:r w:rsidRPr="002178AD">
              <w:t>6.4.2.2</w:t>
            </w:r>
          </w:p>
        </w:tc>
        <w:tc>
          <w:tcPr>
            <w:tcW w:w="3969" w:type="dxa"/>
          </w:tcPr>
          <w:p w14:paraId="5EA09FBF" w14:textId="77777777" w:rsidR="00C96549" w:rsidRPr="002178AD" w:rsidRDefault="00C96549" w:rsidP="00D67B8B">
            <w:pPr>
              <w:pStyle w:val="TAL"/>
            </w:pPr>
            <w:r w:rsidRPr="002178AD">
              <w:t>Contains traffic influence data.</w:t>
            </w:r>
          </w:p>
        </w:tc>
        <w:tc>
          <w:tcPr>
            <w:tcW w:w="1729" w:type="dxa"/>
          </w:tcPr>
          <w:p w14:paraId="531D3B7A" w14:textId="77777777" w:rsidR="00C96549" w:rsidRPr="002178AD" w:rsidRDefault="00C96549" w:rsidP="00D67B8B">
            <w:pPr>
              <w:pStyle w:val="TAL"/>
            </w:pPr>
          </w:p>
        </w:tc>
      </w:tr>
      <w:tr w:rsidR="00C96549" w:rsidRPr="002178AD" w14:paraId="672E8A2E" w14:textId="77777777" w:rsidTr="00DE7C3D">
        <w:trPr>
          <w:jc w:val="center"/>
        </w:trPr>
        <w:tc>
          <w:tcPr>
            <w:tcW w:w="2436" w:type="dxa"/>
          </w:tcPr>
          <w:p w14:paraId="71ED6CAC" w14:textId="77777777" w:rsidR="00C96549" w:rsidRPr="002178AD" w:rsidRDefault="00C96549" w:rsidP="00D67B8B">
            <w:pPr>
              <w:pStyle w:val="TAL"/>
            </w:pPr>
            <w:proofErr w:type="spellStart"/>
            <w:r w:rsidRPr="002178AD">
              <w:t>TrafficInfluDataPatch</w:t>
            </w:r>
            <w:proofErr w:type="spellEnd"/>
          </w:p>
        </w:tc>
        <w:tc>
          <w:tcPr>
            <w:tcW w:w="1559" w:type="dxa"/>
          </w:tcPr>
          <w:p w14:paraId="3C6F01B7" w14:textId="77777777" w:rsidR="00C96549" w:rsidRPr="002178AD" w:rsidRDefault="00C96549" w:rsidP="00D67B8B">
            <w:pPr>
              <w:pStyle w:val="TAL"/>
            </w:pPr>
            <w:r w:rsidRPr="002178AD">
              <w:t>6.4.2.3</w:t>
            </w:r>
          </w:p>
        </w:tc>
        <w:tc>
          <w:tcPr>
            <w:tcW w:w="3969" w:type="dxa"/>
          </w:tcPr>
          <w:p w14:paraId="09A18D72" w14:textId="77777777" w:rsidR="00C96549" w:rsidRPr="002178AD" w:rsidRDefault="00C96549" w:rsidP="00D67B8B">
            <w:pPr>
              <w:pStyle w:val="TAL"/>
            </w:pPr>
            <w:r w:rsidRPr="002178AD">
              <w:t>Contains modification instructions to be performed on the traffic influence data.</w:t>
            </w:r>
          </w:p>
        </w:tc>
        <w:tc>
          <w:tcPr>
            <w:tcW w:w="1729" w:type="dxa"/>
          </w:tcPr>
          <w:p w14:paraId="15BBF83A" w14:textId="77777777" w:rsidR="00C96549" w:rsidRPr="002178AD" w:rsidRDefault="00C96549" w:rsidP="00D67B8B">
            <w:pPr>
              <w:pStyle w:val="TAL"/>
            </w:pPr>
          </w:p>
        </w:tc>
      </w:tr>
      <w:tr w:rsidR="00C96549" w:rsidRPr="002178AD" w14:paraId="20FE0D7B" w14:textId="77777777" w:rsidTr="00DE7C3D">
        <w:trPr>
          <w:jc w:val="center"/>
        </w:trPr>
        <w:tc>
          <w:tcPr>
            <w:tcW w:w="2436" w:type="dxa"/>
          </w:tcPr>
          <w:p w14:paraId="7F7800FE" w14:textId="77777777" w:rsidR="00C96549" w:rsidRPr="002178AD" w:rsidRDefault="00C96549" w:rsidP="00D67B8B">
            <w:pPr>
              <w:pStyle w:val="TAL"/>
            </w:pPr>
            <w:proofErr w:type="spellStart"/>
            <w:r w:rsidRPr="002178AD">
              <w:t>TrafficInfluDataNotif</w:t>
            </w:r>
            <w:proofErr w:type="spellEnd"/>
          </w:p>
        </w:tc>
        <w:tc>
          <w:tcPr>
            <w:tcW w:w="1559" w:type="dxa"/>
          </w:tcPr>
          <w:p w14:paraId="39CAFAE6" w14:textId="77777777" w:rsidR="00C96549" w:rsidRPr="002178AD" w:rsidRDefault="00C96549" w:rsidP="00D67B8B">
            <w:pPr>
              <w:pStyle w:val="TAL"/>
            </w:pPr>
            <w:r w:rsidRPr="002178AD">
              <w:rPr>
                <w:rFonts w:hint="eastAsia"/>
                <w:lang w:eastAsia="zh-CN"/>
              </w:rPr>
              <w:t>6.4.2.</w:t>
            </w:r>
            <w:r w:rsidRPr="002178AD">
              <w:rPr>
                <w:lang w:eastAsia="zh-CN"/>
              </w:rPr>
              <w:t>14</w:t>
            </w:r>
          </w:p>
        </w:tc>
        <w:tc>
          <w:tcPr>
            <w:tcW w:w="3969" w:type="dxa"/>
          </w:tcPr>
          <w:p w14:paraId="3B080F50" w14:textId="77777777" w:rsidR="00C96549" w:rsidRPr="002178AD" w:rsidRDefault="00C96549" w:rsidP="00D67B8B">
            <w:pPr>
              <w:pStyle w:val="TAL"/>
            </w:pPr>
            <w:r w:rsidRPr="002178AD">
              <w:t>Contains traffic influence data for notification.</w:t>
            </w:r>
          </w:p>
        </w:tc>
        <w:tc>
          <w:tcPr>
            <w:tcW w:w="1729" w:type="dxa"/>
          </w:tcPr>
          <w:p w14:paraId="3F404E06" w14:textId="77777777" w:rsidR="00C96549" w:rsidRPr="002178AD" w:rsidRDefault="00C96549" w:rsidP="00D67B8B">
            <w:pPr>
              <w:pStyle w:val="TAL"/>
            </w:pPr>
            <w:proofErr w:type="spellStart"/>
            <w:r w:rsidRPr="002178AD">
              <w:t>EnhancedInfluDataNotification</w:t>
            </w:r>
            <w:proofErr w:type="spellEnd"/>
          </w:p>
        </w:tc>
      </w:tr>
      <w:tr w:rsidR="00C96549" w:rsidRPr="002178AD" w14:paraId="7F9E384C" w14:textId="77777777" w:rsidTr="00DE7C3D">
        <w:trPr>
          <w:jc w:val="center"/>
        </w:trPr>
        <w:tc>
          <w:tcPr>
            <w:tcW w:w="2436" w:type="dxa"/>
          </w:tcPr>
          <w:p w14:paraId="4D57DE3B" w14:textId="77777777" w:rsidR="00C96549" w:rsidRPr="002178AD" w:rsidRDefault="00C96549" w:rsidP="00D67B8B">
            <w:pPr>
              <w:pStyle w:val="TAL"/>
            </w:pPr>
            <w:proofErr w:type="spellStart"/>
            <w:r w:rsidRPr="002178AD">
              <w:t>TrafficInfluSub</w:t>
            </w:r>
            <w:proofErr w:type="spellEnd"/>
          </w:p>
        </w:tc>
        <w:tc>
          <w:tcPr>
            <w:tcW w:w="1559" w:type="dxa"/>
          </w:tcPr>
          <w:p w14:paraId="3EF56044" w14:textId="77777777" w:rsidR="00C96549" w:rsidRPr="002178AD" w:rsidRDefault="00C96549" w:rsidP="00D67B8B">
            <w:pPr>
              <w:pStyle w:val="TAL"/>
            </w:pPr>
            <w:r w:rsidRPr="002178AD">
              <w:t>6.4.2.4</w:t>
            </w:r>
          </w:p>
        </w:tc>
        <w:tc>
          <w:tcPr>
            <w:tcW w:w="3969" w:type="dxa"/>
          </w:tcPr>
          <w:p w14:paraId="667ADA95" w14:textId="77777777" w:rsidR="00C96549" w:rsidRPr="002178AD" w:rsidRDefault="00C96549" w:rsidP="00D67B8B">
            <w:pPr>
              <w:pStyle w:val="TAL"/>
            </w:pPr>
            <w:r w:rsidRPr="002178AD">
              <w:t>Contains traffic influence subscription data.</w:t>
            </w:r>
          </w:p>
        </w:tc>
        <w:tc>
          <w:tcPr>
            <w:tcW w:w="1729" w:type="dxa"/>
          </w:tcPr>
          <w:p w14:paraId="122063B8" w14:textId="77777777" w:rsidR="00C96549" w:rsidRPr="002178AD" w:rsidRDefault="00C96549" w:rsidP="00D67B8B">
            <w:pPr>
              <w:pStyle w:val="TAL"/>
            </w:pPr>
          </w:p>
        </w:tc>
      </w:tr>
    </w:tbl>
    <w:p w14:paraId="73E2AD1F" w14:textId="77777777" w:rsidR="00C96549" w:rsidRDefault="00C96549" w:rsidP="00C96549"/>
    <w:p w14:paraId="5A1885A8" w14:textId="77777777" w:rsidR="00C96549" w:rsidRPr="002178AD" w:rsidRDefault="00C96549" w:rsidP="00C96549">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79CC608F" w14:textId="77777777" w:rsidR="00C96549" w:rsidRDefault="00C96549" w:rsidP="00C96549">
      <w:pPr>
        <w:pStyle w:val="TH"/>
      </w:pPr>
      <w:r>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C96549" w14:paraId="5D92040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0A148AF" w14:textId="77777777" w:rsidR="00C96549" w:rsidRDefault="00C96549" w:rsidP="00D67B8B">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66E296E" w14:textId="77777777" w:rsidR="00C96549" w:rsidRDefault="00C96549" w:rsidP="00D67B8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B384238" w14:textId="77777777" w:rsidR="00C96549" w:rsidRDefault="00C96549" w:rsidP="00D67B8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8512F57" w14:textId="77777777" w:rsidR="00C96549" w:rsidRDefault="00C96549" w:rsidP="00D67B8B">
            <w:pPr>
              <w:pStyle w:val="TAH"/>
              <w:rPr>
                <w:lang w:eastAsia="fr-FR"/>
              </w:rPr>
            </w:pPr>
            <w:r>
              <w:rPr>
                <w:lang w:eastAsia="fr-FR"/>
              </w:rPr>
              <w:t>Applicability</w:t>
            </w:r>
          </w:p>
        </w:tc>
      </w:tr>
      <w:tr w:rsidR="00C96549" w14:paraId="5242229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5B08DAE" w14:textId="77777777" w:rsidR="00C96549" w:rsidRDefault="00C96549" w:rsidP="00D67B8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1381498" w14:textId="77777777" w:rsidR="00C96549" w:rsidRDefault="00C96549" w:rsidP="00D67B8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F7AD086" w14:textId="77777777" w:rsidR="00C96549" w:rsidRDefault="00C96549" w:rsidP="00D67B8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59EA58F" w14:textId="77777777" w:rsidR="00C96549" w:rsidRDefault="00C96549" w:rsidP="00D67B8B">
            <w:pPr>
              <w:pStyle w:val="TAL"/>
              <w:rPr>
                <w:lang w:eastAsia="zh-CN"/>
              </w:rPr>
            </w:pPr>
            <w:r>
              <w:rPr>
                <w:lang w:eastAsia="zh-CN"/>
              </w:rPr>
              <w:t>GMEC</w:t>
            </w:r>
          </w:p>
        </w:tc>
      </w:tr>
      <w:tr w:rsidR="00C96549" w14:paraId="536D83B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E369556" w14:textId="77777777" w:rsidR="00C96549" w:rsidRDefault="00C96549" w:rsidP="00D67B8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F0BD5D7" w14:textId="77777777" w:rsidR="00C96549" w:rsidRDefault="00C96549" w:rsidP="00D67B8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176B87" w14:textId="77777777" w:rsidR="00C96549" w:rsidRDefault="00C96549" w:rsidP="00D67B8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184EC64" w14:textId="77777777" w:rsidR="00C96549" w:rsidRDefault="00C96549" w:rsidP="00D67B8B">
            <w:pPr>
              <w:pStyle w:val="TAL"/>
              <w:rPr>
                <w:lang w:eastAsia="zh-CN"/>
              </w:rPr>
            </w:pPr>
            <w:r>
              <w:rPr>
                <w:lang w:eastAsia="zh-CN"/>
              </w:rPr>
              <w:t>GMEC</w:t>
            </w:r>
          </w:p>
        </w:tc>
      </w:tr>
      <w:tr w:rsidR="00C96549" w14:paraId="404849B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2B628641" w14:textId="77777777" w:rsidR="00C96549" w:rsidRDefault="00C96549" w:rsidP="00D67B8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DC53ABC"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26B374F" w14:textId="77777777" w:rsidR="00C96549" w:rsidRDefault="00C96549" w:rsidP="00D67B8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63592AA" w14:textId="77777777" w:rsidR="00C96549" w:rsidRDefault="00C96549" w:rsidP="00D67B8B">
            <w:pPr>
              <w:pStyle w:val="TAL"/>
              <w:rPr>
                <w:lang w:eastAsia="zh-CN"/>
              </w:rPr>
            </w:pPr>
            <w:r>
              <w:rPr>
                <w:lang w:eastAsia="zh-CN"/>
              </w:rPr>
              <w:t>A2X</w:t>
            </w:r>
          </w:p>
        </w:tc>
      </w:tr>
      <w:tr w:rsidR="00C96549" w14:paraId="0A39B57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3041CA87" w14:textId="77777777" w:rsidR="00C96549" w:rsidRDefault="00C96549" w:rsidP="00D67B8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670361FA"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7D291DC" w14:textId="77777777" w:rsidR="00C96549" w:rsidRDefault="00C96549" w:rsidP="00D67B8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43256D3" w14:textId="77777777" w:rsidR="00C96549" w:rsidRDefault="00C96549" w:rsidP="00D67B8B">
            <w:pPr>
              <w:pStyle w:val="TAL"/>
              <w:rPr>
                <w:lang w:eastAsia="zh-CN"/>
              </w:rPr>
            </w:pPr>
            <w:r>
              <w:rPr>
                <w:lang w:eastAsia="zh-CN"/>
              </w:rPr>
              <w:t>A2X</w:t>
            </w:r>
          </w:p>
        </w:tc>
      </w:tr>
      <w:tr w:rsidR="00C96549" w14:paraId="48DAC6F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2F29341" w14:textId="77777777" w:rsidR="00C96549" w:rsidRPr="0078114B" w:rsidRDefault="00C96549" w:rsidP="00D67B8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0F081156"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38DD939" w14:textId="77777777" w:rsidR="00C96549" w:rsidRDefault="00C96549" w:rsidP="00D67B8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3D33666" w14:textId="77777777" w:rsidR="00C96549" w:rsidRDefault="00C96549" w:rsidP="00D67B8B">
            <w:pPr>
              <w:pStyle w:val="TAL"/>
              <w:rPr>
                <w:lang w:eastAsia="zh-CN"/>
              </w:rPr>
            </w:pPr>
            <w:r>
              <w:rPr>
                <w:lang w:eastAsia="zh-CN"/>
              </w:rPr>
              <w:t>A2X</w:t>
            </w:r>
          </w:p>
        </w:tc>
      </w:tr>
      <w:tr w:rsidR="00C96549" w14:paraId="1E89E06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C0FB864" w14:textId="77777777" w:rsidR="00C96549" w:rsidRPr="0078114B" w:rsidRDefault="00C96549" w:rsidP="00D67B8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22192D1"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D0A487F" w14:textId="77777777" w:rsidR="00C96549" w:rsidRDefault="00C96549" w:rsidP="00D67B8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E8C118B" w14:textId="77777777" w:rsidR="00C96549" w:rsidRDefault="00C96549" w:rsidP="00D67B8B">
            <w:pPr>
              <w:pStyle w:val="TAL"/>
              <w:rPr>
                <w:lang w:eastAsia="zh-CN"/>
              </w:rPr>
            </w:pPr>
            <w:r>
              <w:rPr>
                <w:lang w:eastAsia="zh-CN"/>
              </w:rPr>
              <w:t>A2X</w:t>
            </w:r>
          </w:p>
        </w:tc>
      </w:tr>
      <w:tr w:rsidR="00C96549" w14:paraId="05ACF14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A73BB1F" w14:textId="77777777" w:rsidR="00C96549" w:rsidRDefault="00C96549" w:rsidP="00D67B8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DE61F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610211" w14:textId="77777777" w:rsidR="00C96549" w:rsidRDefault="00C96549" w:rsidP="00D67B8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E992EFF" w14:textId="77777777" w:rsidR="00C96549" w:rsidRDefault="00C96549" w:rsidP="00D67B8B">
            <w:pPr>
              <w:pStyle w:val="TAL"/>
              <w:rPr>
                <w:lang w:eastAsia="fr-FR"/>
              </w:rPr>
            </w:pPr>
          </w:p>
        </w:tc>
      </w:tr>
      <w:tr w:rsidR="00C96549" w14:paraId="6A563643"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56B05E4C" w14:textId="77777777" w:rsidR="00C96549" w:rsidRPr="002178AD" w:rsidRDefault="00C96549" w:rsidP="00D67B8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71E63F9" w14:textId="77777777" w:rsidR="00C96549" w:rsidRPr="002178AD" w:rsidRDefault="00C96549" w:rsidP="00D67B8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3EE238B" w14:textId="77777777" w:rsidR="00C96549" w:rsidRPr="002178AD" w:rsidRDefault="00C96549" w:rsidP="00D67B8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1D66E68" w14:textId="77777777" w:rsidR="00C96549" w:rsidRPr="002178AD" w:rsidRDefault="00C96549" w:rsidP="00D67B8B">
            <w:pPr>
              <w:pStyle w:val="TAL"/>
            </w:pPr>
            <w:r>
              <w:t>GMEC</w:t>
            </w:r>
          </w:p>
        </w:tc>
      </w:tr>
      <w:tr w:rsidR="00C96549" w14:paraId="7695A068"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86CA82C" w14:textId="77777777" w:rsidR="00C96549" w:rsidRDefault="00C96549" w:rsidP="00D67B8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7C4ED0"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AE86F8E" w14:textId="77777777" w:rsidR="00C96549" w:rsidRDefault="00C96549" w:rsidP="00D67B8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20C8D4D" w14:textId="77777777" w:rsidR="00C96549" w:rsidRDefault="00C96549" w:rsidP="00D67B8B">
            <w:pPr>
              <w:pStyle w:val="TAL"/>
              <w:rPr>
                <w:lang w:eastAsia="fr-FR"/>
              </w:rPr>
            </w:pPr>
          </w:p>
        </w:tc>
      </w:tr>
      <w:tr w:rsidR="00C96549" w14:paraId="042C0D7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537A306" w14:textId="77777777" w:rsidR="00C96549" w:rsidRDefault="00C96549" w:rsidP="00D67B8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761717" w14:textId="77777777" w:rsidR="00C96549" w:rsidRDefault="00C96549" w:rsidP="00D67B8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7609523" w14:textId="77777777" w:rsidR="00C96549" w:rsidRDefault="00C96549" w:rsidP="00D67B8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F463A01" w14:textId="77777777" w:rsidR="00C96549" w:rsidRDefault="00C96549" w:rsidP="00D67B8B">
            <w:pPr>
              <w:pStyle w:val="TAL"/>
              <w:rPr>
                <w:lang w:eastAsia="fr-FR"/>
              </w:rPr>
            </w:pPr>
            <w:proofErr w:type="spellStart"/>
            <w:r>
              <w:rPr>
                <w:lang w:eastAsia="zh-CN"/>
              </w:rPr>
              <w:t>EnhancedBackgroundDataTransfer</w:t>
            </w:r>
            <w:proofErr w:type="spellEnd"/>
          </w:p>
        </w:tc>
      </w:tr>
      <w:tr w:rsidR="00C96549" w14:paraId="59B4880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290E0EB6" w14:textId="77777777" w:rsidR="00C96549" w:rsidRDefault="00C96549" w:rsidP="00D67B8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B572C98"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5679D7" w14:textId="77777777" w:rsidR="00C96549" w:rsidRDefault="00C96549" w:rsidP="00D67B8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28D16E7" w14:textId="77777777" w:rsidR="00C96549" w:rsidRDefault="00C96549" w:rsidP="00D67B8B">
            <w:pPr>
              <w:pStyle w:val="TAL"/>
              <w:rPr>
                <w:lang w:eastAsia="zh-CN"/>
              </w:rPr>
            </w:pPr>
            <w:r>
              <w:rPr>
                <w:lang w:eastAsia="zh-CN"/>
              </w:rPr>
              <w:t>GMEC</w:t>
            </w:r>
          </w:p>
        </w:tc>
      </w:tr>
      <w:tr w:rsidR="00C96549" w14:paraId="2B81A0A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7DD3C597" w14:textId="77777777" w:rsidR="00C96549" w:rsidRDefault="00C96549" w:rsidP="00D67B8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050298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E5589F0" w14:textId="77777777" w:rsidR="00C96549" w:rsidRDefault="00C96549" w:rsidP="00D67B8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299A5FD" w14:textId="77777777" w:rsidR="00C96549" w:rsidRDefault="00C96549" w:rsidP="00D67B8B">
            <w:pPr>
              <w:pStyle w:val="TAL"/>
              <w:rPr>
                <w:lang w:eastAsia="zh-CN"/>
              </w:rPr>
            </w:pPr>
            <w:r>
              <w:rPr>
                <w:lang w:eastAsia="zh-CN"/>
              </w:rPr>
              <w:t>GMEC</w:t>
            </w:r>
          </w:p>
        </w:tc>
      </w:tr>
      <w:tr w:rsidR="00C96549" w14:paraId="349F3FD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6FD9E15" w14:textId="77777777" w:rsidR="00C96549" w:rsidRDefault="00C96549" w:rsidP="00D67B8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A65CEC"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B47CD03" w14:textId="77777777" w:rsidR="00C96549" w:rsidRDefault="00C96549" w:rsidP="00D67B8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C90A88E" w14:textId="77777777" w:rsidR="00C96549" w:rsidRDefault="00C96549" w:rsidP="00D67B8B">
            <w:pPr>
              <w:pStyle w:val="TAL"/>
              <w:rPr>
                <w:lang w:eastAsia="fr-FR"/>
              </w:rPr>
            </w:pPr>
          </w:p>
        </w:tc>
      </w:tr>
      <w:tr w:rsidR="00C96549" w14:paraId="5BAA5FC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C60859A" w14:textId="77777777" w:rsidR="00C96549" w:rsidRDefault="00C96549" w:rsidP="00D67B8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F239C3"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9EDF5B" w14:textId="77777777" w:rsidR="00C96549" w:rsidRDefault="00C96549" w:rsidP="00D67B8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9EB8716" w14:textId="77777777" w:rsidR="00C96549" w:rsidRDefault="00C96549" w:rsidP="00D67B8B">
            <w:pPr>
              <w:pStyle w:val="TAL"/>
              <w:rPr>
                <w:lang w:eastAsia="fr-FR"/>
              </w:rPr>
            </w:pPr>
          </w:p>
        </w:tc>
      </w:tr>
      <w:tr w:rsidR="00C96549" w:rsidDel="007F354C" w14:paraId="5B452345" w14:textId="3109544A" w:rsidTr="00D67B8B">
        <w:trPr>
          <w:jc w:val="center"/>
          <w:del w:id="273" w:author="Ericsson_Maria Liang" w:date="2024-09-18T15:58:00Z"/>
        </w:trPr>
        <w:tc>
          <w:tcPr>
            <w:tcW w:w="2304" w:type="dxa"/>
            <w:tcBorders>
              <w:top w:val="single" w:sz="6" w:space="0" w:color="auto"/>
              <w:left w:val="single" w:sz="6" w:space="0" w:color="auto"/>
              <w:bottom w:val="single" w:sz="6" w:space="0" w:color="auto"/>
              <w:right w:val="single" w:sz="6" w:space="0" w:color="auto"/>
            </w:tcBorders>
          </w:tcPr>
          <w:p w14:paraId="322A7C1D" w14:textId="49051383" w:rsidR="00C96549" w:rsidRPr="00662B13" w:rsidDel="007F354C" w:rsidRDefault="00C96549" w:rsidP="00D67B8B">
            <w:pPr>
              <w:keepNext/>
              <w:keepLines/>
              <w:spacing w:after="0"/>
              <w:rPr>
                <w:del w:id="274" w:author="Ericsson_Maria Liang" w:date="2024-09-18T15:58:00Z"/>
                <w:rFonts w:ascii="Arial" w:hAnsi="Arial"/>
                <w:sz w:val="18"/>
                <w:lang w:eastAsia="fr-FR"/>
              </w:rPr>
            </w:pPr>
            <w:del w:id="275" w:author="Ericsson_Maria Liang" w:date="2024-09-18T15:58:00Z">
              <w:r w:rsidDel="007F354C">
                <w:rPr>
                  <w:rFonts w:ascii="Arial" w:hAnsi="Arial"/>
                  <w:sz w:val="18"/>
                  <w:lang w:eastAsia="fr-FR"/>
                </w:rPr>
                <w:delText>Dnai</w:delText>
              </w:r>
            </w:del>
          </w:p>
        </w:tc>
        <w:tc>
          <w:tcPr>
            <w:tcW w:w="1888" w:type="dxa"/>
            <w:tcBorders>
              <w:top w:val="single" w:sz="6" w:space="0" w:color="auto"/>
              <w:left w:val="single" w:sz="6" w:space="0" w:color="auto"/>
              <w:bottom w:val="single" w:sz="6" w:space="0" w:color="auto"/>
              <w:right w:val="single" w:sz="6" w:space="0" w:color="auto"/>
            </w:tcBorders>
          </w:tcPr>
          <w:p w14:paraId="22E83E4D" w14:textId="62CA59A9" w:rsidR="00C96549" w:rsidRPr="00662B13" w:rsidDel="007F354C" w:rsidRDefault="00C96549" w:rsidP="00D67B8B">
            <w:pPr>
              <w:keepNext/>
              <w:keepLines/>
              <w:spacing w:after="0"/>
              <w:rPr>
                <w:del w:id="276" w:author="Ericsson_Maria Liang" w:date="2024-09-18T15:58:00Z"/>
                <w:rFonts w:ascii="Arial" w:hAnsi="Arial"/>
                <w:sz w:val="18"/>
                <w:lang w:eastAsia="fr-FR"/>
              </w:rPr>
            </w:pPr>
            <w:del w:id="277" w:author="Ericsson_Maria Liang" w:date="2024-09-18T15:58:00Z">
              <w:r w:rsidRPr="00662B13" w:rsidDel="007F354C">
                <w:rPr>
                  <w:rFonts w:ascii="Arial" w:hAnsi="Arial"/>
                  <w:sz w:val="18"/>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tcPr>
          <w:p w14:paraId="42AADAAD" w14:textId="014AA60A" w:rsidR="00C96549" w:rsidRPr="00662B13" w:rsidDel="007F354C" w:rsidRDefault="00C96549" w:rsidP="00D67B8B">
            <w:pPr>
              <w:keepNext/>
              <w:keepLines/>
              <w:spacing w:after="0"/>
              <w:rPr>
                <w:del w:id="278" w:author="Ericsson_Maria Liang" w:date="2024-09-18T15:58:00Z"/>
                <w:rFonts w:ascii="Arial" w:hAnsi="Arial"/>
                <w:sz w:val="18"/>
                <w:lang w:eastAsia="fr-FR"/>
              </w:rPr>
            </w:pPr>
            <w:del w:id="279" w:author="Ericsson_Maria Liang" w:date="2024-09-18T15:58:00Z">
              <w:r w:rsidDel="007F354C">
                <w:rPr>
                  <w:rFonts w:ascii="Arial" w:hAnsi="Arial"/>
                  <w:sz w:val="18"/>
                  <w:lang w:eastAsia="fr-FR"/>
                </w:rPr>
                <w:delText>Represents a DNAI.</w:delText>
              </w:r>
            </w:del>
          </w:p>
        </w:tc>
        <w:tc>
          <w:tcPr>
            <w:tcW w:w="1734" w:type="dxa"/>
            <w:tcBorders>
              <w:top w:val="single" w:sz="6" w:space="0" w:color="auto"/>
              <w:left w:val="single" w:sz="6" w:space="0" w:color="auto"/>
              <w:bottom w:val="single" w:sz="6" w:space="0" w:color="auto"/>
              <w:right w:val="single" w:sz="6" w:space="0" w:color="auto"/>
            </w:tcBorders>
          </w:tcPr>
          <w:p w14:paraId="2F93FC5C" w14:textId="02667E56" w:rsidR="00C96549" w:rsidRPr="00662B13" w:rsidDel="007F354C" w:rsidRDefault="00C96549" w:rsidP="00D67B8B">
            <w:pPr>
              <w:keepNext/>
              <w:keepLines/>
              <w:spacing w:after="0"/>
              <w:rPr>
                <w:del w:id="280" w:author="Ericsson_Maria Liang" w:date="2024-09-18T15:58:00Z"/>
                <w:rFonts w:ascii="Arial" w:hAnsi="Arial"/>
                <w:sz w:val="18"/>
                <w:lang w:eastAsia="fr-FR"/>
              </w:rPr>
            </w:pPr>
            <w:del w:id="281" w:author="Ericsson_Maria Liang" w:date="2024-09-18T15:58:00Z">
              <w:r w:rsidDel="007F354C">
                <w:rPr>
                  <w:rFonts w:ascii="Arial" w:hAnsi="Arial"/>
                  <w:sz w:val="18"/>
                  <w:lang w:eastAsia="fr-FR"/>
                </w:rPr>
                <w:delText>DnaiEasMappings</w:delText>
              </w:r>
            </w:del>
          </w:p>
        </w:tc>
      </w:tr>
      <w:tr w:rsidR="00C96549" w14:paraId="0DBE190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66703B5" w14:textId="77777777" w:rsidR="00C96549" w:rsidRDefault="00C96549" w:rsidP="00D67B8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05F0F9" w14:textId="77777777" w:rsidR="00C96549" w:rsidRDefault="00C96549" w:rsidP="00D67B8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3FA5F78" w14:textId="77777777" w:rsidR="00C96549" w:rsidRDefault="00C96549" w:rsidP="00D67B8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72D3E5C" w14:textId="77777777" w:rsidR="00C96549" w:rsidRDefault="00C96549" w:rsidP="00D67B8B">
            <w:pPr>
              <w:pStyle w:val="TAL"/>
              <w:rPr>
                <w:lang w:eastAsia="fr-FR"/>
              </w:rPr>
            </w:pPr>
          </w:p>
        </w:tc>
      </w:tr>
      <w:tr w:rsidR="00C96549" w14:paraId="6C90A55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0D1FD13" w14:textId="77777777" w:rsidR="00C96549" w:rsidRDefault="00C96549" w:rsidP="00D67B8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E6A735"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A965EA" w14:textId="77777777" w:rsidR="00C96549" w:rsidRDefault="00C96549" w:rsidP="00D67B8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EB76453" w14:textId="77777777" w:rsidR="00C96549" w:rsidRDefault="00C96549" w:rsidP="00D67B8B">
            <w:pPr>
              <w:pStyle w:val="TAL"/>
              <w:rPr>
                <w:lang w:eastAsia="fr-FR"/>
              </w:rPr>
            </w:pPr>
          </w:p>
        </w:tc>
      </w:tr>
      <w:tr w:rsidR="00C96549" w14:paraId="2B0E5DF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4239E46" w14:textId="77777777" w:rsidR="00C96549" w:rsidRDefault="00C96549" w:rsidP="00D67B8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7BA896"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FF756E" w14:textId="77777777" w:rsidR="00C96549" w:rsidRDefault="00C96549" w:rsidP="00D67B8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A48EF3B" w14:textId="77777777" w:rsidR="00C96549" w:rsidRDefault="00C96549" w:rsidP="00D67B8B">
            <w:pPr>
              <w:pStyle w:val="TAL"/>
              <w:rPr>
                <w:lang w:eastAsia="fr-FR"/>
              </w:rPr>
            </w:pPr>
            <w:r>
              <w:rPr>
                <w:lang w:eastAsia="fr-FR"/>
              </w:rPr>
              <w:t>DCAMP</w:t>
            </w:r>
          </w:p>
        </w:tc>
      </w:tr>
      <w:tr w:rsidR="00C96549" w14:paraId="7DA9442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138652F" w14:textId="77777777" w:rsidR="00C96549" w:rsidRDefault="00C96549" w:rsidP="00D67B8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8EB7B5"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2A695B" w14:textId="77777777" w:rsidR="00C96549" w:rsidRDefault="00C96549" w:rsidP="00D67B8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F18904B" w14:textId="77777777" w:rsidR="00C96549" w:rsidRDefault="00C96549" w:rsidP="00D67B8B">
            <w:pPr>
              <w:pStyle w:val="TAL"/>
              <w:rPr>
                <w:lang w:eastAsia="fr-FR"/>
              </w:rPr>
            </w:pPr>
            <w:r>
              <w:rPr>
                <w:lang w:eastAsia="fr-FR"/>
              </w:rPr>
              <w:t>DCAMP</w:t>
            </w:r>
          </w:p>
          <w:p w14:paraId="0C64449F" w14:textId="77777777" w:rsidR="00C96549" w:rsidRDefault="00C96549" w:rsidP="00D67B8B">
            <w:pPr>
              <w:pStyle w:val="TAL"/>
              <w:rPr>
                <w:lang w:eastAsia="fr-FR"/>
              </w:rPr>
            </w:pPr>
            <w:proofErr w:type="spellStart"/>
            <w:r>
              <w:rPr>
                <w:lang w:eastAsia="fr-FR"/>
              </w:rPr>
              <w:t>CachingTimer</w:t>
            </w:r>
            <w:proofErr w:type="spellEnd"/>
          </w:p>
        </w:tc>
      </w:tr>
      <w:tr w:rsidR="00C96549" w14:paraId="65D4028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1A87571" w14:textId="77777777" w:rsidR="00C96549" w:rsidRDefault="00C96549" w:rsidP="00D67B8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AE51D6"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88633CB" w14:textId="77777777" w:rsidR="00C96549" w:rsidRDefault="00C96549" w:rsidP="00D67B8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F7DBD4E" w14:textId="77777777" w:rsidR="00C96549" w:rsidRDefault="00C96549" w:rsidP="00D67B8B">
            <w:pPr>
              <w:pStyle w:val="TAL"/>
              <w:rPr>
                <w:lang w:eastAsia="fr-FR"/>
              </w:rPr>
            </w:pPr>
            <w:r>
              <w:rPr>
                <w:lang w:eastAsia="fr-FR"/>
              </w:rPr>
              <w:t>DCAMP</w:t>
            </w:r>
          </w:p>
        </w:tc>
      </w:tr>
      <w:tr w:rsidR="00C96549" w14:paraId="22BDA34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1728AF5" w14:textId="77777777" w:rsidR="00C96549" w:rsidRPr="00B25B96" w:rsidRDefault="00C96549" w:rsidP="00D67B8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249812A" w14:textId="77777777" w:rsidR="00C96549" w:rsidRPr="00B25B96" w:rsidRDefault="00C96549" w:rsidP="00D67B8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8ED0FE3" w14:textId="77777777" w:rsidR="00C96549" w:rsidRPr="00B25B96" w:rsidRDefault="00C96549" w:rsidP="00D67B8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09873309" w14:textId="77777777" w:rsidR="00C96549" w:rsidRPr="00B25B96" w:rsidRDefault="00C96549" w:rsidP="00D67B8B">
            <w:pPr>
              <w:pStyle w:val="TAL"/>
              <w:rPr>
                <w:lang w:eastAsia="fr-FR"/>
              </w:rPr>
            </w:pPr>
            <w:r>
              <w:rPr>
                <w:lang w:eastAsia="fr-FR"/>
              </w:rPr>
              <w:t>HR-SBO</w:t>
            </w:r>
          </w:p>
        </w:tc>
      </w:tr>
      <w:tr w:rsidR="00C96549" w14:paraId="34E01A7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02CDD49" w14:textId="77777777" w:rsidR="00C96549" w:rsidRDefault="00C96549" w:rsidP="00D67B8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323035" w14:textId="77777777" w:rsidR="00C96549" w:rsidRDefault="00C96549" w:rsidP="00D67B8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470304F" w14:textId="77777777" w:rsidR="00C96549" w:rsidRDefault="00C96549" w:rsidP="00D67B8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EF9EC03" w14:textId="77777777" w:rsidR="00C96549" w:rsidRDefault="00C96549" w:rsidP="00D67B8B">
            <w:pPr>
              <w:pStyle w:val="TAL"/>
              <w:rPr>
                <w:lang w:eastAsia="fr-FR"/>
              </w:rPr>
            </w:pPr>
            <w:proofErr w:type="spellStart"/>
            <w:r>
              <w:rPr>
                <w:lang w:eastAsia="fr-FR"/>
              </w:rPr>
              <w:t>EasDeployment</w:t>
            </w:r>
            <w:proofErr w:type="spellEnd"/>
          </w:p>
        </w:tc>
      </w:tr>
      <w:tr w:rsidR="00C96549" w14:paraId="0490298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46405E0" w14:textId="77777777" w:rsidR="00C96549" w:rsidRPr="00C2587D" w:rsidRDefault="00C96549" w:rsidP="00D67B8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5C421028" w14:textId="77777777" w:rsidR="00C96549" w:rsidRPr="00C2587D" w:rsidRDefault="00C96549" w:rsidP="00D67B8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D72A7B2" w14:textId="77777777" w:rsidR="00C96549" w:rsidRPr="00C2587D" w:rsidRDefault="00C96549" w:rsidP="00D67B8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2983759" w14:textId="77777777" w:rsidR="00C96549" w:rsidRPr="00C2587D" w:rsidRDefault="00C96549" w:rsidP="00D67B8B">
            <w:pPr>
              <w:keepNext/>
              <w:keepLines/>
              <w:spacing w:after="0"/>
              <w:rPr>
                <w:rFonts w:ascii="Arial" w:hAnsi="Arial"/>
                <w:sz w:val="18"/>
                <w:lang w:eastAsia="fr-FR"/>
              </w:rPr>
            </w:pPr>
            <w:r>
              <w:rPr>
                <w:rFonts w:ascii="Arial" w:hAnsi="Arial"/>
                <w:sz w:val="18"/>
                <w:lang w:eastAsia="zh-CN"/>
              </w:rPr>
              <w:t>HR-SBO</w:t>
            </w:r>
          </w:p>
        </w:tc>
      </w:tr>
      <w:tr w:rsidR="00C96549" w14:paraId="41AC3C9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995CB81" w14:textId="77777777" w:rsidR="00C96549" w:rsidRDefault="00C96549" w:rsidP="00D67B8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ACD4D3"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B6D8EFF" w14:textId="77777777" w:rsidR="00C96549" w:rsidRDefault="00C96549" w:rsidP="00D67B8B">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6513BFA6" w14:textId="77777777" w:rsidR="00C96549" w:rsidRDefault="00C96549" w:rsidP="00D67B8B">
            <w:pPr>
              <w:pStyle w:val="TAL"/>
              <w:rPr>
                <w:lang w:eastAsia="fr-FR"/>
              </w:rPr>
            </w:pPr>
          </w:p>
        </w:tc>
      </w:tr>
      <w:tr w:rsidR="00C96549" w14:paraId="0B05E0F8"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079E2FCD" w14:textId="77777777" w:rsidR="00C96549" w:rsidRDefault="00C96549" w:rsidP="00D67B8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5A9C7A00" w14:textId="77777777" w:rsidR="00C96549" w:rsidRDefault="00C96549" w:rsidP="00D67B8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0014A7C" w14:textId="77777777" w:rsidR="00C96549" w:rsidRDefault="00C96549" w:rsidP="00D67B8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0C9353E3" w14:textId="77777777" w:rsidR="00C96549" w:rsidRDefault="00C96549" w:rsidP="00D67B8B">
            <w:pPr>
              <w:pStyle w:val="TAL"/>
              <w:rPr>
                <w:lang w:eastAsia="fr-FR"/>
              </w:rPr>
            </w:pPr>
            <w:r>
              <w:rPr>
                <w:lang w:eastAsia="fr-FR"/>
              </w:rPr>
              <w:t>GMEC</w:t>
            </w:r>
          </w:p>
        </w:tc>
      </w:tr>
      <w:tr w:rsidR="00C96549" w14:paraId="3D1E447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B9431BA" w14:textId="77777777" w:rsidR="00C96549" w:rsidRDefault="00C96549" w:rsidP="00D67B8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F44B024"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2653C9" w14:textId="77777777" w:rsidR="00C96549" w:rsidRDefault="00C96549" w:rsidP="00D67B8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E68FF7E" w14:textId="77777777" w:rsidR="00C96549" w:rsidRDefault="00C96549" w:rsidP="00D67B8B">
            <w:pPr>
              <w:pStyle w:val="TAL"/>
              <w:rPr>
                <w:lang w:eastAsia="fr-FR"/>
              </w:rPr>
            </w:pPr>
            <w:proofErr w:type="spellStart"/>
            <w:r>
              <w:rPr>
                <w:lang w:eastAsia="fr-FR"/>
              </w:rPr>
              <w:t>DeliveryOutcome</w:t>
            </w:r>
            <w:proofErr w:type="spellEnd"/>
          </w:p>
        </w:tc>
      </w:tr>
      <w:tr w:rsidR="00C96549" w14:paraId="3841A20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D354BD7" w14:textId="77777777" w:rsidR="00C96549" w:rsidRDefault="00C96549" w:rsidP="00D67B8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10AB634E"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A0D65E7" w14:textId="77777777" w:rsidR="00C96549" w:rsidRDefault="00C96549" w:rsidP="00D67B8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0F0B1C19" w14:textId="77777777" w:rsidR="00C96549" w:rsidRDefault="00C96549" w:rsidP="00D67B8B">
            <w:pPr>
              <w:pStyle w:val="TAL"/>
              <w:rPr>
                <w:lang w:eastAsia="fr-FR"/>
              </w:rPr>
            </w:pPr>
            <w:r>
              <w:rPr>
                <w:lang w:eastAsia="fr-FR"/>
              </w:rPr>
              <w:t>GMEC</w:t>
            </w:r>
          </w:p>
        </w:tc>
      </w:tr>
      <w:tr w:rsidR="00C96549" w14:paraId="391EC91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8F0DFAC" w14:textId="77777777" w:rsidR="00C96549" w:rsidRDefault="00C96549" w:rsidP="00D67B8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5BC1A51F"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EE875B9" w14:textId="77777777" w:rsidR="00C96549" w:rsidRDefault="00C96549" w:rsidP="00D67B8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6F8FD6B" w14:textId="77777777" w:rsidR="00C96549" w:rsidRDefault="00C96549" w:rsidP="00D67B8B">
            <w:pPr>
              <w:pStyle w:val="TAL"/>
              <w:rPr>
                <w:lang w:eastAsia="fr-FR"/>
              </w:rPr>
            </w:pPr>
            <w:r>
              <w:rPr>
                <w:lang w:eastAsia="fr-FR"/>
              </w:rPr>
              <w:t>GMEC</w:t>
            </w:r>
          </w:p>
        </w:tc>
      </w:tr>
      <w:tr w:rsidR="00C96549" w14:paraId="55AEE7C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6D153B50" w14:textId="77777777" w:rsidR="00C96549" w:rsidRDefault="00C96549" w:rsidP="00D67B8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62916299"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06F34" w14:textId="77777777" w:rsidR="00C96549" w:rsidRPr="00F11966" w:rsidRDefault="00C96549" w:rsidP="00D67B8B">
            <w:pPr>
              <w:pStyle w:val="TAL"/>
            </w:pPr>
            <w:r>
              <w:t>Represents the</w:t>
            </w:r>
            <w:r w:rsidRPr="00F11966">
              <w:t xml:space="preserve"> </w:t>
            </w:r>
            <w:r w:rsidRPr="00F11966">
              <w:rPr>
                <w:lang w:eastAsia="zh-CN"/>
              </w:rPr>
              <w:t xml:space="preserve">Maximum Data Burst Volume, </w:t>
            </w:r>
            <w:r w:rsidRPr="00F11966">
              <w:t>expressed in Bytes.</w:t>
            </w:r>
          </w:p>
          <w:p w14:paraId="2037261D" w14:textId="77777777" w:rsidR="00C96549" w:rsidRDefault="00C96549" w:rsidP="00D67B8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EBDE2B3" w14:textId="77777777" w:rsidR="00C96549" w:rsidRDefault="00C96549" w:rsidP="00D67B8B">
            <w:pPr>
              <w:pStyle w:val="TAL"/>
              <w:rPr>
                <w:lang w:eastAsia="fr-FR"/>
              </w:rPr>
            </w:pPr>
            <w:r>
              <w:rPr>
                <w:lang w:eastAsia="fr-FR"/>
              </w:rPr>
              <w:t>GMEC</w:t>
            </w:r>
          </w:p>
        </w:tc>
      </w:tr>
      <w:tr w:rsidR="00C96549" w14:paraId="7EFC595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31FDEBB2" w14:textId="77777777" w:rsidR="00C96549" w:rsidRPr="00F25C88" w:rsidRDefault="00C96549" w:rsidP="00D67B8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47ECEB"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58EABB" w14:textId="77777777" w:rsidR="00C96549" w:rsidRDefault="00C96549" w:rsidP="00D67B8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531EF68" w14:textId="77777777" w:rsidR="00C96549" w:rsidRDefault="00C96549" w:rsidP="00D67B8B">
            <w:pPr>
              <w:pStyle w:val="TAL"/>
            </w:pPr>
            <w:r w:rsidRPr="00F11966">
              <w:t>Minimum = 4096. Maximum = 2000000.</w:t>
            </w:r>
          </w:p>
          <w:p w14:paraId="47BA6310" w14:textId="77777777" w:rsidR="00C96549" w:rsidRPr="00F11966" w:rsidRDefault="00C96549" w:rsidP="00D67B8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477476F" w14:textId="77777777" w:rsidR="00C96549" w:rsidRDefault="00C96549" w:rsidP="00D67B8B">
            <w:pPr>
              <w:pStyle w:val="TAL"/>
              <w:rPr>
                <w:lang w:eastAsia="fr-FR"/>
              </w:rPr>
            </w:pPr>
            <w:r>
              <w:rPr>
                <w:lang w:eastAsia="fr-FR"/>
              </w:rPr>
              <w:t>GMEC</w:t>
            </w:r>
          </w:p>
        </w:tc>
      </w:tr>
      <w:tr w:rsidR="00C96549" w14:paraId="7616815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1FD6881" w14:textId="77777777" w:rsidR="00C96549" w:rsidRDefault="00C96549" w:rsidP="00D67B8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9EF25B" w14:textId="77777777" w:rsidR="00C96549" w:rsidRDefault="00C96549" w:rsidP="00D67B8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9C47091" w14:textId="77777777" w:rsidR="00C96549" w:rsidRDefault="00C96549" w:rsidP="00D67B8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01F268A" w14:textId="77777777" w:rsidR="00C96549" w:rsidRDefault="00C96549" w:rsidP="00D67B8B">
            <w:pPr>
              <w:pStyle w:val="TAL"/>
              <w:rPr>
                <w:lang w:eastAsia="fr-FR"/>
              </w:rPr>
            </w:pPr>
          </w:p>
        </w:tc>
      </w:tr>
      <w:tr w:rsidR="00C96549" w:rsidDel="007F354C" w14:paraId="0F477A1D" w14:textId="7C97B190" w:rsidTr="00D67B8B">
        <w:trPr>
          <w:jc w:val="center"/>
          <w:del w:id="282" w:author="Ericsson_Maria Liang" w:date="2024-09-18T15:59:00Z"/>
        </w:trPr>
        <w:tc>
          <w:tcPr>
            <w:tcW w:w="2304" w:type="dxa"/>
            <w:tcBorders>
              <w:top w:val="single" w:sz="6" w:space="0" w:color="auto"/>
              <w:left w:val="single" w:sz="6" w:space="0" w:color="auto"/>
              <w:bottom w:val="single" w:sz="6" w:space="0" w:color="auto"/>
              <w:right w:val="single" w:sz="6" w:space="0" w:color="auto"/>
            </w:tcBorders>
          </w:tcPr>
          <w:p w14:paraId="586D5866" w14:textId="104615DA" w:rsidR="00C96549" w:rsidRPr="00662B13" w:rsidDel="007F354C" w:rsidRDefault="00C96549" w:rsidP="00D67B8B">
            <w:pPr>
              <w:keepNext/>
              <w:keepLines/>
              <w:spacing w:after="0"/>
              <w:rPr>
                <w:del w:id="283" w:author="Ericsson_Maria Liang" w:date="2024-09-18T15:59:00Z"/>
                <w:rFonts w:ascii="Arial" w:hAnsi="Arial"/>
                <w:sz w:val="18"/>
                <w:lang w:eastAsia="fr-FR"/>
              </w:rPr>
            </w:pPr>
            <w:del w:id="284" w:author="Ericsson_Maria Liang" w:date="2024-09-18T15:59:00Z">
              <w:r w:rsidRPr="00881237" w:rsidDel="007F354C">
                <w:rPr>
                  <w:rFonts w:ascii="Arial" w:hAnsi="Arial"/>
                  <w:sz w:val="18"/>
                  <w:lang w:eastAsia="fr-FR"/>
                </w:rPr>
                <w:delText>FqdnPatternMatchingRule</w:delText>
              </w:r>
            </w:del>
          </w:p>
        </w:tc>
        <w:tc>
          <w:tcPr>
            <w:tcW w:w="1888" w:type="dxa"/>
            <w:tcBorders>
              <w:top w:val="single" w:sz="6" w:space="0" w:color="auto"/>
              <w:left w:val="single" w:sz="6" w:space="0" w:color="auto"/>
              <w:bottom w:val="single" w:sz="6" w:space="0" w:color="auto"/>
              <w:right w:val="single" w:sz="6" w:space="0" w:color="auto"/>
            </w:tcBorders>
          </w:tcPr>
          <w:p w14:paraId="75E520E3" w14:textId="6BC115D9" w:rsidR="00C96549" w:rsidRPr="00662B13" w:rsidDel="007F354C" w:rsidRDefault="00C96549" w:rsidP="00D67B8B">
            <w:pPr>
              <w:keepNext/>
              <w:keepLines/>
              <w:spacing w:after="0"/>
              <w:rPr>
                <w:del w:id="285" w:author="Ericsson_Maria Liang" w:date="2024-09-18T15:59:00Z"/>
                <w:rFonts w:ascii="Arial" w:hAnsi="Arial"/>
                <w:sz w:val="18"/>
                <w:lang w:eastAsia="fr-FR"/>
              </w:rPr>
            </w:pPr>
            <w:del w:id="286" w:author="Ericsson_Maria Liang" w:date="2024-09-18T15:59:00Z">
              <w:r w:rsidRPr="00662B13" w:rsidDel="007F354C">
                <w:rPr>
                  <w:rFonts w:ascii="Arial" w:hAnsi="Arial"/>
                  <w:sz w:val="18"/>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tcPr>
          <w:p w14:paraId="722B8A84" w14:textId="31C91720" w:rsidR="00C96549" w:rsidRPr="00662B13" w:rsidDel="007F354C" w:rsidRDefault="00C96549" w:rsidP="00D67B8B">
            <w:pPr>
              <w:keepNext/>
              <w:keepLines/>
              <w:spacing w:after="0"/>
              <w:rPr>
                <w:del w:id="287" w:author="Ericsson_Maria Liang" w:date="2024-09-18T15:59:00Z"/>
                <w:rFonts w:ascii="Arial" w:hAnsi="Arial"/>
                <w:sz w:val="18"/>
                <w:lang w:eastAsia="fr-FR"/>
              </w:rPr>
            </w:pPr>
            <w:del w:id="288" w:author="Ericsson_Maria Liang" w:date="2024-09-18T15:59:00Z">
              <w:r w:rsidRPr="00881237" w:rsidDel="007F354C">
                <w:rPr>
                  <w:rFonts w:ascii="Arial" w:hAnsi="Arial"/>
                  <w:sz w:val="18"/>
                  <w:lang w:eastAsia="fr-FR"/>
                </w:rPr>
                <w:delText xml:space="preserve">Identifies </w:delText>
              </w:r>
              <w:r w:rsidDel="007F354C">
                <w:rPr>
                  <w:rFonts w:ascii="Arial" w:hAnsi="Arial"/>
                  <w:sz w:val="18"/>
                  <w:lang w:eastAsia="fr-FR"/>
                </w:rPr>
                <w:delText>an</w:delText>
              </w:r>
              <w:r w:rsidRPr="00881237" w:rsidDel="007F354C">
                <w:rPr>
                  <w:rFonts w:ascii="Arial" w:hAnsi="Arial"/>
                  <w:sz w:val="18"/>
                  <w:lang w:eastAsia="fr-FR"/>
                </w:rPr>
                <w:delText xml:space="preserve"> FQDN pattern matching rule.</w:delText>
              </w:r>
            </w:del>
          </w:p>
        </w:tc>
        <w:tc>
          <w:tcPr>
            <w:tcW w:w="1734" w:type="dxa"/>
            <w:tcBorders>
              <w:top w:val="single" w:sz="6" w:space="0" w:color="auto"/>
              <w:left w:val="single" w:sz="6" w:space="0" w:color="auto"/>
              <w:bottom w:val="single" w:sz="6" w:space="0" w:color="auto"/>
              <w:right w:val="single" w:sz="6" w:space="0" w:color="auto"/>
            </w:tcBorders>
          </w:tcPr>
          <w:p w14:paraId="0B6DD315" w14:textId="43039C80" w:rsidR="00C96549" w:rsidRPr="00662B13" w:rsidDel="007F354C" w:rsidRDefault="00C96549" w:rsidP="00D67B8B">
            <w:pPr>
              <w:keepNext/>
              <w:keepLines/>
              <w:spacing w:after="0"/>
              <w:rPr>
                <w:del w:id="289" w:author="Ericsson_Maria Liang" w:date="2024-09-18T15:59:00Z"/>
                <w:rFonts w:ascii="Arial" w:hAnsi="Arial"/>
                <w:sz w:val="18"/>
                <w:lang w:eastAsia="fr-FR"/>
              </w:rPr>
            </w:pPr>
            <w:del w:id="290" w:author="Ericsson_Maria Liang" w:date="2024-09-18T15:59:00Z">
              <w:r w:rsidDel="007F354C">
                <w:rPr>
                  <w:rFonts w:ascii="Arial" w:hAnsi="Arial"/>
                  <w:sz w:val="18"/>
                  <w:lang w:eastAsia="fr-FR"/>
                </w:rPr>
                <w:delText>DnaiEasMappings</w:delText>
              </w:r>
            </w:del>
          </w:p>
        </w:tc>
      </w:tr>
      <w:tr w:rsidR="00C96549" w14:paraId="5206797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442467D4" w14:textId="77777777" w:rsidR="00C96549" w:rsidRDefault="00C96549" w:rsidP="00D67B8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AFF9D2"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0FC3E8" w14:textId="77777777" w:rsidR="00C96549" w:rsidRDefault="00C96549" w:rsidP="00D67B8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4DB7438" w14:textId="77777777" w:rsidR="00C96549" w:rsidRDefault="00C96549" w:rsidP="00D67B8B">
            <w:pPr>
              <w:pStyle w:val="TAL"/>
              <w:rPr>
                <w:lang w:eastAsia="fr-FR"/>
              </w:rPr>
            </w:pPr>
            <w:proofErr w:type="spellStart"/>
            <w:r>
              <w:rPr>
                <w:lang w:eastAsia="fr-FR"/>
              </w:rPr>
              <w:t>EasDeployment</w:t>
            </w:r>
            <w:proofErr w:type="spellEnd"/>
          </w:p>
        </w:tc>
      </w:tr>
      <w:tr w:rsidR="00C96549" w:rsidDel="007F354C" w14:paraId="1C8CA66C" w14:textId="0B6CE4DE" w:rsidTr="00D67B8B">
        <w:trPr>
          <w:jc w:val="center"/>
          <w:del w:id="291" w:author="Ericsson_Maria Liang" w:date="2024-09-18T15:59:00Z"/>
        </w:trPr>
        <w:tc>
          <w:tcPr>
            <w:tcW w:w="2304" w:type="dxa"/>
            <w:tcBorders>
              <w:top w:val="single" w:sz="6" w:space="0" w:color="auto"/>
              <w:left w:val="single" w:sz="6" w:space="0" w:color="auto"/>
              <w:bottom w:val="single" w:sz="6" w:space="0" w:color="auto"/>
              <w:right w:val="single" w:sz="6" w:space="0" w:color="auto"/>
            </w:tcBorders>
          </w:tcPr>
          <w:p w14:paraId="5D6F6E86" w14:textId="7D21FE6B" w:rsidR="00C96549" w:rsidRPr="00662B13" w:rsidDel="007F354C" w:rsidRDefault="00C96549" w:rsidP="00D67B8B">
            <w:pPr>
              <w:keepNext/>
              <w:keepLines/>
              <w:spacing w:after="0"/>
              <w:rPr>
                <w:del w:id="292" w:author="Ericsson_Maria Liang" w:date="2024-09-18T15:59:00Z"/>
                <w:rFonts w:ascii="Arial" w:hAnsi="Arial"/>
                <w:sz w:val="18"/>
                <w:lang w:eastAsia="fr-FR"/>
              </w:rPr>
            </w:pPr>
            <w:del w:id="293" w:author="Ericsson_Maria Liang" w:date="2024-09-18T15:59:00Z">
              <w:r w:rsidDel="007F354C">
                <w:rPr>
                  <w:rFonts w:ascii="Arial" w:hAnsi="Arial"/>
                  <w:sz w:val="18"/>
                  <w:lang w:eastAsia="fr-FR"/>
                </w:rPr>
                <w:delText>IpAddr</w:delText>
              </w:r>
            </w:del>
          </w:p>
        </w:tc>
        <w:tc>
          <w:tcPr>
            <w:tcW w:w="1888" w:type="dxa"/>
            <w:tcBorders>
              <w:top w:val="single" w:sz="6" w:space="0" w:color="auto"/>
              <w:left w:val="single" w:sz="6" w:space="0" w:color="auto"/>
              <w:bottom w:val="single" w:sz="6" w:space="0" w:color="auto"/>
              <w:right w:val="single" w:sz="6" w:space="0" w:color="auto"/>
            </w:tcBorders>
          </w:tcPr>
          <w:p w14:paraId="16EFFAC6" w14:textId="1C2A5751" w:rsidR="00C96549" w:rsidRPr="00662B13" w:rsidDel="007F354C" w:rsidRDefault="00C96549" w:rsidP="00D67B8B">
            <w:pPr>
              <w:keepNext/>
              <w:keepLines/>
              <w:spacing w:after="0"/>
              <w:rPr>
                <w:del w:id="294" w:author="Ericsson_Maria Liang" w:date="2024-09-18T15:59:00Z"/>
                <w:rFonts w:ascii="Arial" w:hAnsi="Arial"/>
                <w:sz w:val="18"/>
                <w:lang w:eastAsia="fr-FR"/>
              </w:rPr>
            </w:pPr>
            <w:del w:id="295" w:author="Ericsson_Maria Liang" w:date="2024-09-18T15:59:00Z">
              <w:r w:rsidRPr="00662B13" w:rsidDel="007F354C">
                <w:rPr>
                  <w:rFonts w:ascii="Arial" w:hAnsi="Arial"/>
                  <w:sz w:val="18"/>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tcPr>
          <w:p w14:paraId="0F744D95" w14:textId="34F85D14" w:rsidR="00C96549" w:rsidRPr="00662B13" w:rsidDel="007F354C" w:rsidRDefault="00C96549" w:rsidP="00D67B8B">
            <w:pPr>
              <w:keepNext/>
              <w:keepLines/>
              <w:spacing w:after="0"/>
              <w:rPr>
                <w:del w:id="296" w:author="Ericsson_Maria Liang" w:date="2024-09-18T15:59:00Z"/>
                <w:rFonts w:ascii="Arial" w:hAnsi="Arial"/>
                <w:sz w:val="18"/>
                <w:lang w:eastAsia="fr-FR"/>
              </w:rPr>
            </w:pPr>
            <w:del w:id="297" w:author="Ericsson_Maria Liang" w:date="2024-09-18T15:59:00Z">
              <w:r w:rsidRPr="00662B13" w:rsidDel="007F354C">
                <w:rPr>
                  <w:rFonts w:ascii="Arial" w:hAnsi="Arial" w:cs="Arial"/>
                  <w:sz w:val="18"/>
                  <w:szCs w:val="18"/>
                  <w:lang w:eastAsia="fr-FR"/>
                </w:rPr>
                <w:delText>IP address</w:delText>
              </w:r>
              <w:r w:rsidDel="007F354C">
                <w:rPr>
                  <w:rFonts w:ascii="Arial" w:hAnsi="Arial" w:cs="Arial"/>
                  <w:sz w:val="18"/>
                  <w:szCs w:val="18"/>
                  <w:lang w:eastAsia="fr-FR"/>
                </w:rPr>
                <w:delText xml:space="preserve"> and/or prefix</w:delText>
              </w:r>
              <w:r w:rsidRPr="00662B13" w:rsidDel="007F354C">
                <w:rPr>
                  <w:rFonts w:ascii="Arial" w:hAnsi="Arial" w:cs="Arial"/>
                  <w:sz w:val="18"/>
                  <w:szCs w:val="18"/>
                  <w:lang w:eastAsia="fr-FR"/>
                </w:rPr>
                <w:delText>.</w:delText>
              </w:r>
            </w:del>
          </w:p>
        </w:tc>
        <w:tc>
          <w:tcPr>
            <w:tcW w:w="1734" w:type="dxa"/>
            <w:tcBorders>
              <w:top w:val="single" w:sz="6" w:space="0" w:color="auto"/>
              <w:left w:val="single" w:sz="6" w:space="0" w:color="auto"/>
              <w:bottom w:val="single" w:sz="6" w:space="0" w:color="auto"/>
              <w:right w:val="single" w:sz="6" w:space="0" w:color="auto"/>
            </w:tcBorders>
          </w:tcPr>
          <w:p w14:paraId="7BD103D3" w14:textId="1EAA6EE4" w:rsidR="00C96549" w:rsidRPr="00662B13" w:rsidDel="007F354C" w:rsidRDefault="00C96549" w:rsidP="00D67B8B">
            <w:pPr>
              <w:keepNext/>
              <w:keepLines/>
              <w:spacing w:after="0"/>
              <w:rPr>
                <w:del w:id="298" w:author="Ericsson_Maria Liang" w:date="2024-09-18T15:59:00Z"/>
                <w:rFonts w:ascii="Arial" w:hAnsi="Arial"/>
                <w:sz w:val="18"/>
                <w:lang w:eastAsia="fr-FR"/>
              </w:rPr>
            </w:pPr>
            <w:del w:id="299" w:author="Ericsson_Maria Liang" w:date="2024-09-18T15:59:00Z">
              <w:r w:rsidDel="007F354C">
                <w:rPr>
                  <w:rFonts w:ascii="Arial" w:hAnsi="Arial"/>
                  <w:sz w:val="18"/>
                  <w:lang w:eastAsia="fr-FR"/>
                </w:rPr>
                <w:delText>DnaiEasMappings</w:delText>
              </w:r>
            </w:del>
          </w:p>
        </w:tc>
      </w:tr>
      <w:tr w:rsidR="00C96549" w14:paraId="1B5E256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AD93EF2" w14:textId="77777777" w:rsidR="00C96549" w:rsidRDefault="00C96549" w:rsidP="00D67B8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50AF3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5EC100" w14:textId="77777777" w:rsidR="00C96549" w:rsidRDefault="00C96549" w:rsidP="00D67B8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B1EE5AE" w14:textId="77777777" w:rsidR="00C96549" w:rsidRDefault="00C96549" w:rsidP="00D67B8B">
            <w:pPr>
              <w:pStyle w:val="TAL"/>
              <w:rPr>
                <w:lang w:eastAsia="fr-FR"/>
              </w:rPr>
            </w:pPr>
          </w:p>
        </w:tc>
      </w:tr>
      <w:tr w:rsidR="00C96549" w14:paraId="492BC76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5CD5DCD" w14:textId="77777777" w:rsidR="00C96549" w:rsidRDefault="00C96549" w:rsidP="00D67B8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3294273D"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B2179D" w14:textId="77777777" w:rsidR="00C96549" w:rsidRDefault="00C96549" w:rsidP="00D67B8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6340D4AC" w14:textId="77777777" w:rsidR="00C96549" w:rsidRDefault="00C96549" w:rsidP="00D67B8B">
            <w:pPr>
              <w:pStyle w:val="TAL"/>
              <w:rPr>
                <w:lang w:eastAsia="fr-FR"/>
              </w:rPr>
            </w:pPr>
          </w:p>
        </w:tc>
      </w:tr>
      <w:tr w:rsidR="00C96549" w14:paraId="45CC5A0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F8D194D" w14:textId="77777777" w:rsidR="00C96549" w:rsidRDefault="00C96549" w:rsidP="00D67B8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3106DDF"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853E81E" w14:textId="77777777" w:rsidR="00C96549" w:rsidRDefault="00C96549" w:rsidP="00D67B8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05FC9427" w14:textId="77777777" w:rsidR="00C96549" w:rsidRDefault="00C96549" w:rsidP="00D67B8B">
            <w:pPr>
              <w:pStyle w:val="TAL"/>
              <w:rPr>
                <w:lang w:eastAsia="fr-FR"/>
              </w:rPr>
            </w:pPr>
          </w:p>
        </w:tc>
      </w:tr>
      <w:tr w:rsidR="00C96549" w14:paraId="5CAE10B3"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BA7CCA3" w14:textId="77777777" w:rsidR="00C96549" w:rsidRPr="00C2587D" w:rsidRDefault="00C96549" w:rsidP="00D67B8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7F626539" w14:textId="77777777" w:rsidR="00C96549" w:rsidRPr="00C2587D" w:rsidRDefault="00C96549" w:rsidP="00D67B8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CD23E01" w14:textId="77777777" w:rsidR="00C96549" w:rsidRPr="002960AA" w:rsidRDefault="00C96549" w:rsidP="00D67B8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28A1A7C6" w14:textId="77777777" w:rsidR="00C96549" w:rsidRPr="002960AA" w:rsidRDefault="00C96549" w:rsidP="00D67B8B">
            <w:pPr>
              <w:keepNext/>
              <w:keepLines/>
              <w:spacing w:after="0"/>
              <w:rPr>
                <w:rFonts w:ascii="Arial" w:hAnsi="Arial"/>
                <w:sz w:val="18"/>
                <w:lang w:eastAsia="fr-FR"/>
              </w:rPr>
            </w:pPr>
            <w:r>
              <w:rPr>
                <w:rFonts w:ascii="Arial" w:hAnsi="Arial"/>
                <w:sz w:val="18"/>
                <w:lang w:eastAsia="zh-CN"/>
              </w:rPr>
              <w:t>HR-SBO</w:t>
            </w:r>
          </w:p>
        </w:tc>
      </w:tr>
      <w:tr w:rsidR="00C96549" w14:paraId="365DEB6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CC37E98" w14:textId="77777777" w:rsidR="00C96549" w:rsidRDefault="00C96549" w:rsidP="00D67B8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2DC3F59"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7700AA" w14:textId="77777777" w:rsidR="00C96549" w:rsidRDefault="00C96549" w:rsidP="00D67B8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E61509A" w14:textId="77777777" w:rsidR="00C96549" w:rsidRDefault="00C96549" w:rsidP="00D67B8B">
            <w:pPr>
              <w:pStyle w:val="TAL"/>
              <w:rPr>
                <w:lang w:eastAsia="fr-FR"/>
              </w:rPr>
            </w:pPr>
          </w:p>
        </w:tc>
      </w:tr>
      <w:tr w:rsidR="00C96549" w14:paraId="13C53B1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C1D9960" w14:textId="77777777" w:rsidR="00C96549" w:rsidRDefault="00C96549" w:rsidP="00D67B8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691DD7B"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EA76D9" w14:textId="77777777" w:rsidR="00C96549" w:rsidRPr="00F11966" w:rsidRDefault="00C96549" w:rsidP="00D67B8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1DE4164" w14:textId="77777777" w:rsidR="00C96549" w:rsidRDefault="00C96549" w:rsidP="00D67B8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767F7C01" w14:textId="77777777" w:rsidR="00C96549" w:rsidRDefault="00C96549" w:rsidP="00D67B8B">
            <w:pPr>
              <w:pStyle w:val="TAL"/>
              <w:rPr>
                <w:lang w:eastAsia="fr-FR"/>
              </w:rPr>
            </w:pPr>
            <w:r>
              <w:rPr>
                <w:lang w:eastAsia="fr-FR"/>
              </w:rPr>
              <w:t>GMEC</w:t>
            </w:r>
          </w:p>
        </w:tc>
      </w:tr>
      <w:tr w:rsidR="00C96549" w14:paraId="0790EB7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07967AF" w14:textId="77777777" w:rsidR="00C96549" w:rsidRPr="00F25C88" w:rsidRDefault="00C96549" w:rsidP="00D67B8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C8B5521"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4DA171" w14:textId="77777777" w:rsidR="00C96549" w:rsidRPr="00F11966" w:rsidRDefault="00C96549" w:rsidP="00D67B8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5372658" w14:textId="77777777" w:rsidR="00C96549" w:rsidRDefault="00C96549" w:rsidP="00D67B8B">
            <w:pPr>
              <w:pStyle w:val="TAL"/>
            </w:pPr>
            <w:r w:rsidRPr="00F11966">
              <w:t>Minimum = 1. Maximum = 4095.</w:t>
            </w:r>
          </w:p>
          <w:p w14:paraId="6FC6E3F2" w14:textId="77777777" w:rsidR="00C96549" w:rsidRDefault="00C96549" w:rsidP="00D67B8B">
            <w:pPr>
              <w:pStyle w:val="TAL"/>
            </w:pPr>
          </w:p>
          <w:p w14:paraId="3C239CEC" w14:textId="77777777" w:rsidR="00C96549" w:rsidRPr="00F11966" w:rsidRDefault="00C96549" w:rsidP="00D67B8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D47D3B0" w14:textId="77777777" w:rsidR="00C96549" w:rsidRDefault="00C96549" w:rsidP="00D67B8B">
            <w:pPr>
              <w:pStyle w:val="TAL"/>
              <w:rPr>
                <w:lang w:eastAsia="fr-FR"/>
              </w:rPr>
            </w:pPr>
            <w:r>
              <w:rPr>
                <w:lang w:eastAsia="fr-FR"/>
              </w:rPr>
              <w:t>GMEC</w:t>
            </w:r>
          </w:p>
        </w:tc>
      </w:tr>
      <w:tr w:rsidR="00C96549" w14:paraId="02F270B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DA71178" w14:textId="77777777" w:rsidR="00C96549" w:rsidRDefault="00C96549" w:rsidP="00D67B8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D561A7B"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42E47C" w14:textId="77777777" w:rsidR="00C96549" w:rsidRDefault="00C96549" w:rsidP="00D67B8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0443000" w14:textId="77777777" w:rsidR="00C96549" w:rsidRDefault="00C96549" w:rsidP="00D67B8B">
            <w:pPr>
              <w:pStyle w:val="TAL"/>
              <w:rPr>
                <w:lang w:eastAsia="fr-FR"/>
              </w:rPr>
            </w:pPr>
          </w:p>
        </w:tc>
      </w:tr>
      <w:tr w:rsidR="00C96549" w14:paraId="600A84A9"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9DB6BCF" w14:textId="77777777" w:rsidR="00C96549" w:rsidRDefault="00C96549" w:rsidP="00D67B8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C3AEAE" w14:textId="77777777" w:rsidR="00C96549" w:rsidRDefault="00C96549" w:rsidP="00D67B8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B1128D2" w14:textId="77777777" w:rsidR="00C96549" w:rsidRDefault="00C96549" w:rsidP="00D67B8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C57D170" w14:textId="77777777" w:rsidR="00C96549" w:rsidRDefault="00C96549" w:rsidP="00D67B8B">
            <w:pPr>
              <w:pStyle w:val="TAL"/>
              <w:rPr>
                <w:lang w:eastAsia="fr-FR"/>
              </w:rPr>
            </w:pPr>
          </w:p>
        </w:tc>
      </w:tr>
      <w:tr w:rsidR="00C96549" w14:paraId="5B60138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0E903278" w14:textId="77777777" w:rsidR="00C96549" w:rsidRPr="002178AD" w:rsidRDefault="00C96549" w:rsidP="00D67B8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CECEEB9"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88F13D6" w14:textId="77777777" w:rsidR="00C96549" w:rsidRPr="002178AD" w:rsidRDefault="00C96549" w:rsidP="00D67B8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63F8D068" w14:textId="77777777" w:rsidR="00C96549" w:rsidRPr="002178AD" w:rsidRDefault="00C96549" w:rsidP="00D67B8B">
            <w:pPr>
              <w:pStyle w:val="TAL"/>
            </w:pPr>
            <w:proofErr w:type="spellStart"/>
            <w:r>
              <w:t>VPLMNSpecificURSP</w:t>
            </w:r>
            <w:proofErr w:type="spellEnd"/>
          </w:p>
        </w:tc>
      </w:tr>
      <w:tr w:rsidR="00C96549" w14:paraId="7D0ED7D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0FDAE609" w14:textId="77777777" w:rsidR="00C96549" w:rsidRDefault="00C96549" w:rsidP="00D67B8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BB7AAA1" w14:textId="77777777" w:rsidR="00C96549" w:rsidRPr="002178AD" w:rsidRDefault="00C96549" w:rsidP="00D67B8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19C7A5" w14:textId="77777777" w:rsidR="00C96549" w:rsidRPr="00F11966" w:rsidRDefault="00C96549" w:rsidP="00D67B8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80CC0A8" w14:textId="77777777" w:rsidR="00C96549" w:rsidRDefault="00C96549" w:rsidP="00D67B8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C47E451" w14:textId="77777777" w:rsidR="00C96549" w:rsidRDefault="00C96549" w:rsidP="00D67B8B">
            <w:pPr>
              <w:pStyle w:val="TAL"/>
            </w:pPr>
            <w:r>
              <w:t>GMEC</w:t>
            </w:r>
          </w:p>
        </w:tc>
      </w:tr>
      <w:tr w:rsidR="00C96549" w14:paraId="6FB9412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3D7BE3FF" w14:textId="77777777" w:rsidR="00C96549" w:rsidRPr="00F25C88" w:rsidRDefault="00C96549" w:rsidP="00D67B8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4E675CB"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41C384" w14:textId="77777777" w:rsidR="00C96549" w:rsidRPr="00F11966" w:rsidRDefault="00C96549" w:rsidP="00D67B8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DF65F77" w14:textId="77777777" w:rsidR="00C96549" w:rsidRDefault="00C96549" w:rsidP="00D67B8B">
            <w:pPr>
              <w:pStyle w:val="TAL"/>
            </w:pPr>
            <w:r>
              <w:rPr>
                <w:lang w:eastAsia="fr-FR"/>
              </w:rPr>
              <w:t>GMEC</w:t>
            </w:r>
          </w:p>
        </w:tc>
      </w:tr>
      <w:tr w:rsidR="00C96549" w14:paraId="4267601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31047438" w14:textId="77777777" w:rsidR="00C96549" w:rsidRPr="00F25C88" w:rsidRDefault="00C96549" w:rsidP="00D67B8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12EB4B1C"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AD1E94" w14:textId="77777777" w:rsidR="00C96549" w:rsidRPr="00F11966" w:rsidRDefault="00C96549" w:rsidP="00D67B8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777AF073" w14:textId="77777777" w:rsidR="00C96549" w:rsidRDefault="00C96549" w:rsidP="00D67B8B">
            <w:pPr>
              <w:pStyle w:val="TAL"/>
              <w:rPr>
                <w:lang w:eastAsia="fr-FR"/>
              </w:rPr>
            </w:pPr>
            <w:r>
              <w:rPr>
                <w:lang w:eastAsia="fr-FR"/>
              </w:rPr>
              <w:t>GMEC</w:t>
            </w:r>
          </w:p>
        </w:tc>
      </w:tr>
      <w:tr w:rsidR="00C96549" w14:paraId="727DB240"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2DD426C" w14:textId="77777777" w:rsidR="00C96549" w:rsidRPr="00F25C88" w:rsidRDefault="00C96549" w:rsidP="00D67B8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D49DF55"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099F44" w14:textId="77777777" w:rsidR="00C96549" w:rsidRPr="00F11966" w:rsidRDefault="00C96549" w:rsidP="00D67B8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A2FAFF2" w14:textId="77777777" w:rsidR="00C96549" w:rsidRDefault="00C96549" w:rsidP="00D67B8B">
            <w:pPr>
              <w:pStyle w:val="TAL"/>
              <w:rPr>
                <w:lang w:eastAsia="fr-FR"/>
              </w:rPr>
            </w:pPr>
            <w:r>
              <w:rPr>
                <w:lang w:eastAsia="fr-FR"/>
              </w:rPr>
              <w:t>GMEC</w:t>
            </w:r>
          </w:p>
        </w:tc>
      </w:tr>
      <w:tr w:rsidR="00C96549" w14:paraId="7C4A2E3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B2C2B33" w14:textId="77777777" w:rsidR="00C96549" w:rsidRDefault="00C96549" w:rsidP="00D67B8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4882175F"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C77B2B" w14:textId="77777777" w:rsidR="00C96549" w:rsidRDefault="00C96549" w:rsidP="00D67B8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CCCEA6E" w14:textId="77777777" w:rsidR="00C96549" w:rsidRDefault="00C96549" w:rsidP="00D67B8B">
            <w:pPr>
              <w:pStyle w:val="TAL"/>
              <w:rPr>
                <w:lang w:eastAsia="fr-FR"/>
              </w:rPr>
            </w:pPr>
          </w:p>
        </w:tc>
      </w:tr>
      <w:tr w:rsidR="00C96549" w14:paraId="4E990CE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44DBCCEC" w14:textId="77777777" w:rsidR="00C96549" w:rsidRDefault="00C96549" w:rsidP="00D67B8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F51449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C119F1" w14:textId="77777777" w:rsidR="00C96549" w:rsidRDefault="00C96549" w:rsidP="00D67B8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A0CF829" w14:textId="77777777" w:rsidR="00C96549" w:rsidRDefault="00C96549" w:rsidP="00D67B8B">
            <w:pPr>
              <w:pStyle w:val="TAL"/>
              <w:rPr>
                <w:lang w:eastAsia="fr-FR"/>
              </w:rPr>
            </w:pPr>
          </w:p>
        </w:tc>
      </w:tr>
      <w:tr w:rsidR="00C96549" w14:paraId="313BD44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0916CE9" w14:textId="77777777" w:rsidR="00C96549" w:rsidRDefault="00C96549" w:rsidP="00D67B8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60C02C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D482B5" w14:textId="77777777" w:rsidR="00C96549" w:rsidRDefault="00C96549" w:rsidP="00D67B8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4A74CD8" w14:textId="77777777" w:rsidR="00C96549" w:rsidRDefault="00C96549" w:rsidP="00D67B8B">
            <w:pPr>
              <w:pStyle w:val="TAL"/>
              <w:rPr>
                <w:lang w:eastAsia="fr-FR"/>
              </w:rPr>
            </w:pPr>
          </w:p>
        </w:tc>
      </w:tr>
      <w:tr w:rsidR="00C96549" w14:paraId="3E5B862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F4CAC5F" w14:textId="77777777" w:rsidR="00C96549" w:rsidRDefault="00C96549" w:rsidP="00D67B8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B7D91E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531925" w14:textId="77777777" w:rsidR="00C96549" w:rsidRDefault="00C96549" w:rsidP="00D67B8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F86C31" w14:textId="77777777" w:rsidR="00C96549" w:rsidRDefault="00C96549" w:rsidP="00D67B8B">
            <w:pPr>
              <w:pStyle w:val="TAL"/>
              <w:rPr>
                <w:lang w:eastAsia="fr-FR"/>
              </w:rPr>
            </w:pPr>
          </w:p>
        </w:tc>
      </w:tr>
      <w:tr w:rsidR="00C96549" w14:paraId="6DDE0AF9"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835F41C" w14:textId="77777777" w:rsidR="00C96549" w:rsidRDefault="00C96549" w:rsidP="00D67B8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28E2B8A1"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D1C5E4" w14:textId="77777777" w:rsidR="00C96549" w:rsidRDefault="00C96549" w:rsidP="00D67B8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6A187A8" w14:textId="77777777" w:rsidR="00C96549" w:rsidRDefault="00C96549" w:rsidP="00D67B8B">
            <w:pPr>
              <w:pStyle w:val="TAL"/>
              <w:rPr>
                <w:lang w:eastAsia="fr-FR"/>
              </w:rPr>
            </w:pPr>
            <w:proofErr w:type="spellStart"/>
            <w:r>
              <w:rPr>
                <w:rFonts w:cs="Arial"/>
                <w:szCs w:val="18"/>
                <w:lang w:eastAsia="fr-FR"/>
              </w:rPr>
              <w:t>ProSe</w:t>
            </w:r>
            <w:proofErr w:type="spellEnd"/>
          </w:p>
        </w:tc>
      </w:tr>
      <w:tr w:rsidR="00C96549" w14:paraId="5DC3438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A57F594" w14:textId="77777777" w:rsidR="00C96549" w:rsidRDefault="00C96549" w:rsidP="00D67B8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B752A2D"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DFBA1D" w14:textId="77777777" w:rsidR="00C96549" w:rsidRDefault="00C96549" w:rsidP="00D67B8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F3EC76" w14:textId="77777777" w:rsidR="00C96549" w:rsidRDefault="00C96549" w:rsidP="00D67B8B">
            <w:pPr>
              <w:pStyle w:val="TAL"/>
              <w:rPr>
                <w:rFonts w:cs="Arial"/>
                <w:szCs w:val="18"/>
                <w:lang w:eastAsia="fr-FR"/>
              </w:rPr>
            </w:pPr>
          </w:p>
        </w:tc>
      </w:tr>
      <w:tr w:rsidR="00C96549" w14:paraId="33394E1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701A77F" w14:textId="77777777" w:rsidR="00C96549" w:rsidRDefault="00C96549" w:rsidP="00D67B8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58381B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14F7E5" w14:textId="77777777" w:rsidR="00C96549" w:rsidRDefault="00C96549" w:rsidP="00D67B8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3C76C390" w14:textId="77777777" w:rsidR="00C96549" w:rsidRDefault="00C96549" w:rsidP="00D67B8B">
            <w:pPr>
              <w:pStyle w:val="TAL"/>
              <w:rPr>
                <w:lang w:eastAsia="fr-FR"/>
              </w:rPr>
            </w:pPr>
            <w:proofErr w:type="spellStart"/>
            <w:r>
              <w:rPr>
                <w:rFonts w:cs="Arial"/>
                <w:szCs w:val="18"/>
                <w:lang w:eastAsia="fr-FR"/>
              </w:rPr>
              <w:t>ProSe</w:t>
            </w:r>
            <w:proofErr w:type="spellEnd"/>
          </w:p>
        </w:tc>
      </w:tr>
      <w:tr w:rsidR="00C96549" w14:paraId="673797E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874CB73" w14:textId="77777777" w:rsidR="00C96549" w:rsidRDefault="00C96549" w:rsidP="00D67B8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73ADDC7B"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FF0557D" w14:textId="77777777" w:rsidR="00C96549" w:rsidRDefault="00C96549" w:rsidP="00D67B8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20C9185" w14:textId="77777777" w:rsidR="00C96549" w:rsidRDefault="00C96549" w:rsidP="00D67B8B">
            <w:pPr>
              <w:pStyle w:val="TAL"/>
              <w:rPr>
                <w:rFonts w:cs="Arial"/>
                <w:szCs w:val="18"/>
                <w:lang w:eastAsia="fr-FR"/>
              </w:rPr>
            </w:pPr>
          </w:p>
        </w:tc>
      </w:tr>
      <w:tr w:rsidR="00C96549" w14:paraId="2EE6E6F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5ACC1545" w14:textId="77777777" w:rsidR="00C96549" w:rsidRDefault="00C96549" w:rsidP="00D67B8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258DE6B"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598D5C" w14:textId="77777777" w:rsidR="00C96549" w:rsidRPr="002178AD" w:rsidRDefault="00C96549" w:rsidP="00D67B8B">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3490B7C6"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1D8DB95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6B3883B9" w14:textId="77777777" w:rsidR="00C96549" w:rsidRDefault="00C96549" w:rsidP="00D67B8B">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2224E29"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1D61C6" w14:textId="77777777" w:rsidR="00C96549" w:rsidRPr="002178AD" w:rsidRDefault="00C96549" w:rsidP="00D67B8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73CAB8A"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403A6D9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10BB071" w14:textId="77777777" w:rsidR="00C96549" w:rsidRDefault="00C96549" w:rsidP="00D67B8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87CD298"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A7C825" w14:textId="77777777" w:rsidR="00C96549" w:rsidRDefault="00C96549" w:rsidP="00D67B8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4AB5EC63" w14:textId="77777777" w:rsidR="00C96549" w:rsidRDefault="00C96549" w:rsidP="00D67B8B">
            <w:pPr>
              <w:pStyle w:val="TAL"/>
              <w:rPr>
                <w:lang w:eastAsia="fr-FR"/>
              </w:rPr>
            </w:pPr>
            <w:proofErr w:type="spellStart"/>
            <w:r>
              <w:rPr>
                <w:rFonts w:cs="Arial"/>
                <w:szCs w:val="18"/>
                <w:lang w:eastAsia="fr-FR"/>
              </w:rPr>
              <w:t>ProSe</w:t>
            </w:r>
            <w:proofErr w:type="spellEnd"/>
          </w:p>
        </w:tc>
      </w:tr>
      <w:tr w:rsidR="00C96549" w14:paraId="18375079"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C8B8C68" w14:textId="77777777" w:rsidR="00C96549" w:rsidRDefault="00C96549" w:rsidP="00D67B8B">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09634F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7BCB7E" w14:textId="77777777" w:rsidR="00C96549" w:rsidRDefault="00C96549" w:rsidP="00D67B8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13A64BB" w14:textId="77777777" w:rsidR="00C96549" w:rsidRDefault="00C96549" w:rsidP="00D67B8B">
            <w:pPr>
              <w:pStyle w:val="TAL"/>
              <w:rPr>
                <w:rFonts w:cs="Arial"/>
                <w:szCs w:val="18"/>
                <w:lang w:eastAsia="fr-FR"/>
              </w:rPr>
            </w:pPr>
          </w:p>
        </w:tc>
      </w:tr>
      <w:tr w:rsidR="00C96549" w14:paraId="1A0E647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D16F312" w14:textId="77777777" w:rsidR="00C96549" w:rsidRDefault="00C96549" w:rsidP="00D67B8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1477CD76"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11EC20" w14:textId="77777777" w:rsidR="00C96549" w:rsidRDefault="00C96549" w:rsidP="00D67B8B">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719C73AB" w14:textId="77777777" w:rsidR="00C96549" w:rsidRDefault="00C96549" w:rsidP="00D67B8B">
            <w:pPr>
              <w:pStyle w:val="TAL"/>
              <w:rPr>
                <w:rFonts w:cs="Arial"/>
                <w:szCs w:val="18"/>
                <w:lang w:eastAsia="fr-FR"/>
              </w:rPr>
            </w:pPr>
            <w:proofErr w:type="spellStart"/>
            <w:r>
              <w:rPr>
                <w:rFonts w:cs="Arial"/>
                <w:szCs w:val="18"/>
                <w:lang w:eastAsia="fr-FR"/>
              </w:rPr>
              <w:t>ProSe</w:t>
            </w:r>
            <w:proofErr w:type="spellEnd"/>
          </w:p>
        </w:tc>
      </w:tr>
      <w:tr w:rsidR="00C96549" w14:paraId="256F79C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53171D1" w14:textId="77777777" w:rsidR="00C96549" w:rsidRDefault="00C96549" w:rsidP="00D67B8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4E81C11"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899A69" w14:textId="77777777" w:rsidR="00C96549" w:rsidRDefault="00C96549" w:rsidP="00D67B8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4F566A5" w14:textId="77777777" w:rsidR="00C96549" w:rsidRDefault="00C96549" w:rsidP="00D67B8B">
            <w:pPr>
              <w:pStyle w:val="TAL"/>
              <w:rPr>
                <w:rFonts w:cs="Arial"/>
                <w:szCs w:val="18"/>
                <w:lang w:eastAsia="fr-FR"/>
              </w:rPr>
            </w:pPr>
          </w:p>
        </w:tc>
      </w:tr>
      <w:tr w:rsidR="00C96549" w14:paraId="39240B1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09F4C63" w14:textId="77777777" w:rsidR="00C96549" w:rsidRDefault="00C96549" w:rsidP="00D67B8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3A42594B"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68583B" w14:textId="77777777" w:rsidR="00C96549" w:rsidRPr="002178AD" w:rsidRDefault="00C96549" w:rsidP="00D67B8B">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40D9BF0"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6FA1D49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6CB824C" w14:textId="77777777" w:rsidR="00C96549" w:rsidRDefault="00C96549" w:rsidP="00D67B8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85275E0"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E80EB2A" w14:textId="77777777" w:rsidR="00C96549" w:rsidRPr="002178AD" w:rsidRDefault="00C96549" w:rsidP="00D67B8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CA8D77"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69A5B26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2E656DD6" w14:textId="77777777" w:rsidR="00C96549" w:rsidRDefault="00C96549" w:rsidP="00D67B8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04338197" w14:textId="77777777" w:rsidR="00C96549" w:rsidRDefault="00C96549" w:rsidP="00D67B8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6FF1EF9" w14:textId="77777777" w:rsidR="00C96549" w:rsidRDefault="00C96549" w:rsidP="00D67B8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4541B3C" w14:textId="77777777" w:rsidR="00C96549" w:rsidRDefault="00C96549" w:rsidP="00D67B8B">
            <w:pPr>
              <w:pStyle w:val="TAL"/>
              <w:rPr>
                <w:lang w:eastAsia="fr-FR"/>
              </w:rPr>
            </w:pPr>
            <w:proofErr w:type="spellStart"/>
            <w:r w:rsidRPr="00A44BBA">
              <w:rPr>
                <w:lang w:eastAsia="fr-FR"/>
              </w:rPr>
              <w:t>Ranging_SL</w:t>
            </w:r>
            <w:proofErr w:type="spellEnd"/>
          </w:p>
        </w:tc>
      </w:tr>
      <w:tr w:rsidR="00C96549" w14:paraId="5E97F63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4B9D896" w14:textId="77777777" w:rsidR="00C96549" w:rsidRDefault="00C96549" w:rsidP="00D67B8B">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38B6AAB0" w14:textId="77777777" w:rsidR="00C96549" w:rsidRDefault="00C96549" w:rsidP="00D67B8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52BF049E" w14:textId="77777777" w:rsidR="00C96549" w:rsidRDefault="00C96549" w:rsidP="00D67B8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52103B5" w14:textId="77777777" w:rsidR="00C96549" w:rsidRDefault="00C96549" w:rsidP="00D67B8B">
            <w:pPr>
              <w:pStyle w:val="TAL"/>
              <w:rPr>
                <w:lang w:eastAsia="fr-FR"/>
              </w:rPr>
            </w:pPr>
            <w:proofErr w:type="spellStart"/>
            <w:r w:rsidRPr="00A44BBA">
              <w:rPr>
                <w:lang w:eastAsia="fr-FR"/>
              </w:rPr>
              <w:t>Ranging_SL</w:t>
            </w:r>
            <w:proofErr w:type="spellEnd"/>
          </w:p>
        </w:tc>
      </w:tr>
      <w:tr w:rsidR="00C96549" w14:paraId="6F06F2A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6CD966B" w14:textId="77777777" w:rsidR="00C96549" w:rsidRDefault="00C96549" w:rsidP="00D67B8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1032B5" w14:textId="77777777" w:rsidR="00C96549" w:rsidRDefault="00C96549" w:rsidP="00D67B8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0760732" w14:textId="77777777" w:rsidR="00C96549" w:rsidRDefault="00C96549" w:rsidP="00D67B8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AFEE0E9" w14:textId="77777777" w:rsidR="00C96549" w:rsidRDefault="00C96549" w:rsidP="00D67B8B">
            <w:pPr>
              <w:pStyle w:val="NO"/>
              <w:ind w:left="0" w:firstLine="0"/>
              <w:rPr>
                <w:lang w:eastAsia="fr-FR"/>
              </w:rPr>
            </w:pPr>
          </w:p>
        </w:tc>
      </w:tr>
      <w:tr w:rsidR="00C96549" w14:paraId="0DFD98F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897F0B8" w14:textId="77777777" w:rsidR="00C96549" w:rsidRDefault="00C96549" w:rsidP="00D67B8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FAAD04" w14:textId="77777777" w:rsidR="00C96549" w:rsidRDefault="00C96549" w:rsidP="00D67B8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6CC5B20" w14:textId="77777777" w:rsidR="00C96549" w:rsidRDefault="00C96549" w:rsidP="00D67B8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8D0D163" w14:textId="77777777" w:rsidR="00C96549" w:rsidRDefault="00C96549" w:rsidP="00D67B8B">
            <w:pPr>
              <w:pStyle w:val="TAL"/>
              <w:rPr>
                <w:lang w:eastAsia="fr-FR"/>
              </w:rPr>
            </w:pPr>
          </w:p>
        </w:tc>
      </w:tr>
      <w:tr w:rsidR="00C96549" w14:paraId="32E2707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4E2C31A" w14:textId="77777777" w:rsidR="00C96549" w:rsidRDefault="00C96549" w:rsidP="00D67B8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A63A832"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384147" w14:textId="77777777" w:rsidR="00C96549" w:rsidRDefault="00C96549" w:rsidP="00D67B8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2D4D10" w14:textId="77777777" w:rsidR="00C96549" w:rsidRDefault="00C96549" w:rsidP="00D67B8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5F2137E" w14:textId="77777777" w:rsidR="00C96549" w:rsidRDefault="00C96549" w:rsidP="00D67B8B">
            <w:pPr>
              <w:pStyle w:val="TAL"/>
              <w:rPr>
                <w:lang w:eastAsia="fr-FR"/>
              </w:rPr>
            </w:pPr>
            <w:r>
              <w:rPr>
                <w:rFonts w:eastAsia="DengXian" w:cs="Arial"/>
                <w:szCs w:val="18"/>
                <w:lang w:eastAsia="fr-FR"/>
              </w:rPr>
              <w:t>HR-SBO</w:t>
            </w:r>
          </w:p>
        </w:tc>
      </w:tr>
      <w:tr w:rsidR="00C96549" w14:paraId="1910F3F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402293A" w14:textId="77777777" w:rsidR="00C96549" w:rsidRDefault="00C96549" w:rsidP="00D67B8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F46A4A"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9E7904" w14:textId="77777777" w:rsidR="00C96549" w:rsidRDefault="00C96549" w:rsidP="00D67B8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2956A04" w14:textId="77777777" w:rsidR="00C96549" w:rsidRDefault="00C96549" w:rsidP="00D67B8B">
            <w:pPr>
              <w:pStyle w:val="TAL"/>
              <w:rPr>
                <w:lang w:eastAsia="fr-FR"/>
              </w:rPr>
            </w:pPr>
          </w:p>
        </w:tc>
      </w:tr>
      <w:tr w:rsidR="00C96549" w14:paraId="32FB6B20"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A6B523F" w14:textId="77777777" w:rsidR="00C96549" w:rsidRDefault="00C96549" w:rsidP="00D67B8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3F11BB" w14:textId="77777777" w:rsidR="00C96549" w:rsidRDefault="00C96549" w:rsidP="00D67B8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897FA6B" w14:textId="77777777" w:rsidR="00C96549" w:rsidRDefault="00C96549" w:rsidP="00D67B8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496E9949" w14:textId="77777777" w:rsidR="00C96549" w:rsidRDefault="00C96549" w:rsidP="00D67B8B">
            <w:pPr>
              <w:pStyle w:val="TAL"/>
              <w:rPr>
                <w:lang w:eastAsia="fr-FR"/>
              </w:rPr>
            </w:pPr>
            <w:r>
              <w:rPr>
                <w:lang w:eastAsia="fr-FR"/>
              </w:rPr>
              <w:t>DCAMP</w:t>
            </w:r>
          </w:p>
        </w:tc>
      </w:tr>
      <w:tr w:rsidR="00C96549" w14:paraId="19E6A94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24969C9" w14:textId="77777777" w:rsidR="00C96549" w:rsidRDefault="00C96549" w:rsidP="00D67B8B">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56C48F2"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372862" w14:textId="77777777" w:rsidR="00C96549" w:rsidRDefault="00C96549" w:rsidP="00D67B8B">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D15017B" w14:textId="77777777" w:rsidR="00C96549" w:rsidRDefault="00C96549" w:rsidP="00D67B8B">
            <w:pPr>
              <w:pStyle w:val="TAL"/>
              <w:rPr>
                <w:lang w:eastAsia="fr-FR"/>
              </w:rPr>
            </w:pPr>
          </w:p>
        </w:tc>
      </w:tr>
      <w:tr w:rsidR="00C96549" w14:paraId="647EAB6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0F890E3" w14:textId="77777777" w:rsidR="00C96549" w:rsidRPr="00C2587D" w:rsidRDefault="00C96549" w:rsidP="00D67B8B">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1ADB1F9F" w14:textId="77777777" w:rsidR="00C96549" w:rsidRPr="00C2587D" w:rsidRDefault="00C96549" w:rsidP="00D67B8B">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58D15B" w14:textId="77777777" w:rsidR="00C96549" w:rsidRPr="002960AA" w:rsidRDefault="00C96549" w:rsidP="00D67B8B">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61646B8B" w14:textId="77777777" w:rsidR="00C96549" w:rsidRPr="002960AA" w:rsidRDefault="00C96549" w:rsidP="00D67B8B">
            <w:pPr>
              <w:keepNext/>
              <w:keepLines/>
              <w:spacing w:after="0"/>
              <w:rPr>
                <w:rFonts w:ascii="Arial" w:hAnsi="Arial"/>
                <w:sz w:val="18"/>
                <w:lang w:eastAsia="fr-FR"/>
              </w:rPr>
            </w:pPr>
            <w:r>
              <w:rPr>
                <w:rFonts w:ascii="Arial" w:hAnsi="Arial"/>
                <w:sz w:val="18"/>
                <w:lang w:eastAsia="zh-CN"/>
              </w:rPr>
              <w:t>HR-SBO</w:t>
            </w:r>
          </w:p>
        </w:tc>
      </w:tr>
      <w:tr w:rsidR="00C96549" w14:paraId="24F2C31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A819A0D" w14:textId="77777777" w:rsidR="00C96549" w:rsidRDefault="00C96549" w:rsidP="00D67B8B">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8FFE18F"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7CCF96" w14:textId="77777777" w:rsidR="00C96549" w:rsidRDefault="00C96549" w:rsidP="00D67B8B">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E34A6E0" w14:textId="77777777" w:rsidR="00C96549" w:rsidRDefault="00C96549" w:rsidP="00D67B8B">
            <w:pPr>
              <w:pStyle w:val="TAL"/>
              <w:rPr>
                <w:lang w:eastAsia="fr-FR"/>
              </w:rPr>
            </w:pPr>
          </w:p>
        </w:tc>
      </w:tr>
      <w:tr w:rsidR="00C96549" w14:paraId="0132509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033B396" w14:textId="77777777" w:rsidR="00C96549" w:rsidRDefault="00C96549" w:rsidP="00D67B8B">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7D2DA0"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4C2C71" w14:textId="77777777" w:rsidR="00C96549" w:rsidRDefault="00C96549" w:rsidP="00D67B8B">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851B24F" w14:textId="77777777" w:rsidR="00C96549" w:rsidRDefault="00C96549" w:rsidP="00D67B8B">
            <w:pPr>
              <w:pStyle w:val="TAL"/>
              <w:rPr>
                <w:lang w:eastAsia="fr-FR"/>
              </w:rPr>
            </w:pPr>
          </w:p>
        </w:tc>
      </w:tr>
      <w:tr w:rsidR="00C96549" w14:paraId="05E9D21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249E302" w14:textId="77777777" w:rsidR="00C96549" w:rsidRDefault="00C96549" w:rsidP="00D67B8B">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9681C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FD30D4" w14:textId="77777777" w:rsidR="00C96549" w:rsidRDefault="00C96549" w:rsidP="00D67B8B">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3470077" w14:textId="77777777" w:rsidR="00C96549" w:rsidRDefault="00C96549" w:rsidP="00D67B8B">
            <w:pPr>
              <w:pStyle w:val="TAL"/>
              <w:rPr>
                <w:lang w:eastAsia="fr-FR"/>
              </w:rPr>
            </w:pPr>
          </w:p>
        </w:tc>
      </w:tr>
      <w:tr w:rsidR="00C96549" w14:paraId="7FDAD07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762C7AF6" w14:textId="77777777" w:rsidR="00C96549" w:rsidRPr="002178AD" w:rsidRDefault="00C96549" w:rsidP="00D67B8B">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237636B1" w14:textId="77777777" w:rsidR="00C96549" w:rsidRPr="002178AD" w:rsidRDefault="00C96549" w:rsidP="00D67B8B">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91CD994" w14:textId="77777777" w:rsidR="00C96549" w:rsidRPr="002178AD" w:rsidRDefault="00C96549" w:rsidP="00D67B8B">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32D3BBDD" w14:textId="77777777" w:rsidR="00C96549" w:rsidRPr="002178AD" w:rsidRDefault="00C96549" w:rsidP="00D67B8B">
            <w:pPr>
              <w:pStyle w:val="TAL"/>
              <w:rPr>
                <w:rFonts w:cs="Arial"/>
                <w:szCs w:val="18"/>
                <w:lang w:eastAsia="zh-CN"/>
              </w:rPr>
            </w:pPr>
            <w:r>
              <w:rPr>
                <w:rFonts w:cs="Arial"/>
                <w:szCs w:val="18"/>
                <w:lang w:eastAsia="zh-CN"/>
              </w:rPr>
              <w:t>GMEC</w:t>
            </w:r>
          </w:p>
        </w:tc>
      </w:tr>
      <w:tr w:rsidR="00C96549" w14:paraId="4BDC7FF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87D6F5B" w14:textId="77777777" w:rsidR="00C96549" w:rsidRDefault="00C96549" w:rsidP="00D67B8B">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F25BA05"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55E21FD" w14:textId="77777777" w:rsidR="00C96549" w:rsidRDefault="00C96549" w:rsidP="00D67B8B">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74ACE63" w14:textId="77777777" w:rsidR="00C96549" w:rsidRDefault="00C96549" w:rsidP="00D67B8B">
            <w:pPr>
              <w:pStyle w:val="TAL"/>
              <w:rPr>
                <w:lang w:eastAsia="fr-FR"/>
              </w:rPr>
            </w:pPr>
            <w:proofErr w:type="spellStart"/>
            <w:r>
              <w:rPr>
                <w:rFonts w:cs="Arial"/>
                <w:szCs w:val="18"/>
                <w:lang w:eastAsia="zh-CN"/>
              </w:rPr>
              <w:t>MultiTemporalCondition</w:t>
            </w:r>
            <w:proofErr w:type="spellEnd"/>
          </w:p>
        </w:tc>
      </w:tr>
      <w:tr w:rsidR="00C96549" w14:paraId="3BA879C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525CB98" w14:textId="77777777" w:rsidR="00C96549" w:rsidRPr="00E157B7" w:rsidRDefault="00C96549" w:rsidP="00D67B8B">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6006E24" w14:textId="77777777" w:rsidR="00C96549" w:rsidRPr="00E157B7" w:rsidRDefault="00C96549" w:rsidP="00D67B8B">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98E58D0" w14:textId="77777777" w:rsidR="00C96549" w:rsidRPr="00E157B7" w:rsidRDefault="00C96549" w:rsidP="00D67B8B">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34F1CF3F" w14:textId="77777777" w:rsidR="00C96549" w:rsidRPr="00E157B7" w:rsidRDefault="00C96549" w:rsidP="00D67B8B">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C96549" w14:paraId="05ED182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953C119" w14:textId="77777777" w:rsidR="00C96549" w:rsidRPr="000A0A5F" w:rsidRDefault="00C96549" w:rsidP="00D67B8B">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D23A9B6"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C32657C" w14:textId="77777777" w:rsidR="00C96549" w:rsidRPr="000A0A5F" w:rsidRDefault="00C96549" w:rsidP="00D67B8B">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46C32FE" w14:textId="77777777" w:rsidR="00C96549" w:rsidRDefault="00C96549" w:rsidP="00D67B8B">
            <w:pPr>
              <w:pStyle w:val="TAL"/>
              <w:rPr>
                <w:lang w:eastAsia="fr-FR"/>
              </w:rPr>
            </w:pPr>
            <w:r>
              <w:rPr>
                <w:lang w:eastAsia="fr-FR"/>
              </w:rPr>
              <w:t>GMEC</w:t>
            </w:r>
          </w:p>
        </w:tc>
      </w:tr>
      <w:tr w:rsidR="00C96549" w14:paraId="312B66B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73C4A738" w14:textId="77777777" w:rsidR="00C96549" w:rsidRPr="00295961" w:rsidRDefault="00C96549" w:rsidP="00D67B8B">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5A5016BD" w14:textId="77777777" w:rsidR="00C96549" w:rsidRPr="00295961"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D853331" w14:textId="77777777" w:rsidR="00C96549" w:rsidRPr="00295961" w:rsidRDefault="00C96549" w:rsidP="00D67B8B">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0A09B32C" w14:textId="77777777" w:rsidR="00C96549" w:rsidRPr="00295961" w:rsidRDefault="00C96549" w:rsidP="00D67B8B">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C96549" w14:paraId="111484F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90F679E" w14:textId="77777777" w:rsidR="00C96549" w:rsidRDefault="00C96549" w:rsidP="00D67B8B">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071801"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E309EA7" w14:textId="77777777" w:rsidR="00C96549" w:rsidRDefault="00C96549" w:rsidP="00D67B8B">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A4340AA" w14:textId="77777777" w:rsidR="00C96549" w:rsidRDefault="00C96549" w:rsidP="00D67B8B">
            <w:pPr>
              <w:pStyle w:val="TAL"/>
              <w:rPr>
                <w:rFonts w:cs="Arial"/>
                <w:szCs w:val="18"/>
                <w:lang w:eastAsia="zh-CN"/>
              </w:rPr>
            </w:pPr>
          </w:p>
        </w:tc>
      </w:tr>
      <w:tr w:rsidR="00C96549" w14:paraId="4EE5FEE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B3E9F79" w14:textId="77777777" w:rsidR="00C96549" w:rsidRDefault="00C96549" w:rsidP="00D67B8B">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78BC5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DD8E0D" w14:textId="77777777" w:rsidR="00C96549" w:rsidRDefault="00C96549" w:rsidP="00D67B8B">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49F50A7" w14:textId="77777777" w:rsidR="00C96549" w:rsidRDefault="00C96549" w:rsidP="00D67B8B">
            <w:pPr>
              <w:pStyle w:val="TAL"/>
              <w:rPr>
                <w:rFonts w:cs="Arial"/>
                <w:szCs w:val="18"/>
                <w:lang w:eastAsia="zh-CN"/>
              </w:rPr>
            </w:pPr>
          </w:p>
        </w:tc>
      </w:tr>
      <w:tr w:rsidR="00C96549" w14:paraId="0BE9436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8706411" w14:textId="77777777" w:rsidR="00C96549" w:rsidRDefault="00C96549" w:rsidP="00D67B8B">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ABBC7F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F2A512" w14:textId="77777777" w:rsidR="00C96549" w:rsidRDefault="00C96549" w:rsidP="00D67B8B">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7B37DAE" w14:textId="77777777" w:rsidR="00C96549" w:rsidRDefault="00C96549" w:rsidP="00D67B8B">
            <w:pPr>
              <w:pStyle w:val="TAL"/>
              <w:rPr>
                <w:lang w:eastAsia="fr-FR"/>
              </w:rPr>
            </w:pPr>
          </w:p>
        </w:tc>
      </w:tr>
      <w:tr w:rsidR="00C96549" w14:paraId="1DF1175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ECB429A" w14:textId="77777777" w:rsidR="00C96549" w:rsidRDefault="00C96549" w:rsidP="00D67B8B">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6C6B74F"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730F5E" w14:textId="77777777" w:rsidR="00C96549" w:rsidRDefault="00C96549" w:rsidP="00D67B8B">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49214F6E" w14:textId="77777777" w:rsidR="00C96549" w:rsidRDefault="00C96549" w:rsidP="00D67B8B">
            <w:pPr>
              <w:pStyle w:val="TAL"/>
              <w:rPr>
                <w:lang w:eastAsia="fr-FR"/>
              </w:rPr>
            </w:pPr>
            <w:r>
              <w:rPr>
                <w:lang w:eastAsia="fr-FR"/>
              </w:rPr>
              <w:t>DCAMP</w:t>
            </w:r>
          </w:p>
        </w:tc>
      </w:tr>
      <w:tr w:rsidR="00C96549" w14:paraId="7DD21A6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4519190E" w14:textId="77777777" w:rsidR="00C96549" w:rsidRDefault="00C96549" w:rsidP="00D67B8B">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E30D9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8E56F2" w14:textId="77777777" w:rsidR="00C96549" w:rsidRDefault="00C96549" w:rsidP="00D67B8B">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AAA2ECC" w14:textId="77777777" w:rsidR="00C96549" w:rsidRDefault="00C96549" w:rsidP="00D67B8B">
            <w:pPr>
              <w:pStyle w:val="TAL"/>
              <w:rPr>
                <w:lang w:eastAsia="fr-FR"/>
              </w:rPr>
            </w:pPr>
            <w:proofErr w:type="spellStart"/>
            <w:r>
              <w:rPr>
                <w:lang w:eastAsia="fr-FR"/>
              </w:rPr>
              <w:t>AfGuideURSP</w:t>
            </w:r>
            <w:proofErr w:type="spellEnd"/>
          </w:p>
        </w:tc>
      </w:tr>
      <w:tr w:rsidR="00C96549" w14:paraId="07FDF8BE" w14:textId="77777777" w:rsidTr="00D67B8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04AE604" w14:textId="77777777" w:rsidR="00C96549" w:rsidRDefault="00C96549" w:rsidP="00D67B8B">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5466D4C9" w14:textId="77777777" w:rsidR="00C96549" w:rsidRDefault="00C96549" w:rsidP="00D67B8B">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53C4B18" w14:textId="77777777" w:rsidR="00C96549" w:rsidRDefault="00C96549" w:rsidP="00C96549">
      <w:pPr>
        <w:rPr>
          <w:noProof/>
        </w:rPr>
      </w:pPr>
    </w:p>
    <w:p w14:paraId="25286490" w14:textId="77777777"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1789C944" w14:textId="77777777" w:rsidR="00E918E4" w:rsidRPr="002178AD" w:rsidRDefault="00E918E4" w:rsidP="00E918E4">
      <w:pPr>
        <w:pStyle w:val="Heading4"/>
      </w:pPr>
      <w:bookmarkStart w:id="300" w:name="_Toc28012809"/>
      <w:bookmarkStart w:id="301" w:name="_Toc36039096"/>
      <w:bookmarkStart w:id="302" w:name="_Toc44688512"/>
      <w:bookmarkStart w:id="303" w:name="_Toc45133928"/>
      <w:bookmarkStart w:id="304" w:name="_Toc49931608"/>
      <w:bookmarkStart w:id="305" w:name="_Toc51762866"/>
      <w:bookmarkStart w:id="306" w:name="_Toc58848502"/>
      <w:bookmarkStart w:id="307" w:name="_Toc59017540"/>
      <w:bookmarkStart w:id="308" w:name="_Toc66279529"/>
      <w:bookmarkStart w:id="309" w:name="_Toc68168551"/>
      <w:bookmarkStart w:id="310" w:name="_Toc83233016"/>
      <w:bookmarkStart w:id="311" w:name="_Toc85549994"/>
      <w:bookmarkStart w:id="312" w:name="_Toc90655476"/>
      <w:bookmarkStart w:id="313" w:name="_Toc105600352"/>
      <w:bookmarkStart w:id="314" w:name="_Toc122114359"/>
      <w:bookmarkStart w:id="315" w:name="_Toc153789259"/>
      <w:bookmarkStart w:id="316" w:name="_Toc170119631"/>
      <w:r w:rsidRPr="002178AD">
        <w:t>6.4.2.</w:t>
      </w:r>
      <w:r w:rsidRPr="002178AD">
        <w:rPr>
          <w:lang w:eastAsia="zh-CN"/>
        </w:rPr>
        <w:t>11</w:t>
      </w:r>
      <w:r w:rsidRPr="002178AD">
        <w:tab/>
        <w:t xml:space="preserve">Type </w:t>
      </w:r>
      <w:proofErr w:type="spellStart"/>
      <w:r w:rsidRPr="002178AD">
        <w:t>ApplicationDataChangeNotif</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roofErr w:type="spellEnd"/>
    </w:p>
    <w:p w14:paraId="1BFAFDDD" w14:textId="77777777" w:rsidR="00E918E4" w:rsidRPr="002178AD" w:rsidRDefault="00E918E4" w:rsidP="00E918E4">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E918E4" w:rsidRPr="002178AD" w14:paraId="7560EEF4" w14:textId="77777777" w:rsidTr="00D67B8B">
        <w:trPr>
          <w:jc w:val="center"/>
        </w:trPr>
        <w:tc>
          <w:tcPr>
            <w:tcW w:w="1763" w:type="dxa"/>
            <w:shd w:val="clear" w:color="auto" w:fill="C0C0C0"/>
            <w:hideMark/>
          </w:tcPr>
          <w:p w14:paraId="06E9B7B1" w14:textId="77777777" w:rsidR="00E918E4" w:rsidRPr="002178AD" w:rsidRDefault="00E918E4" w:rsidP="00D67B8B">
            <w:pPr>
              <w:pStyle w:val="TAH"/>
            </w:pPr>
            <w:r w:rsidRPr="002178AD">
              <w:t>Attribute name</w:t>
            </w:r>
          </w:p>
        </w:tc>
        <w:tc>
          <w:tcPr>
            <w:tcW w:w="1843" w:type="dxa"/>
            <w:shd w:val="clear" w:color="auto" w:fill="C0C0C0"/>
            <w:hideMark/>
          </w:tcPr>
          <w:p w14:paraId="4F38C1D0" w14:textId="77777777" w:rsidR="00E918E4" w:rsidRPr="002178AD" w:rsidRDefault="00E918E4" w:rsidP="00D67B8B">
            <w:pPr>
              <w:pStyle w:val="TAH"/>
            </w:pPr>
            <w:r w:rsidRPr="002178AD">
              <w:t>Data type</w:t>
            </w:r>
          </w:p>
        </w:tc>
        <w:tc>
          <w:tcPr>
            <w:tcW w:w="425" w:type="dxa"/>
            <w:shd w:val="clear" w:color="auto" w:fill="C0C0C0"/>
            <w:hideMark/>
          </w:tcPr>
          <w:p w14:paraId="4F703176" w14:textId="77777777" w:rsidR="00E918E4" w:rsidRPr="002178AD" w:rsidRDefault="00E918E4" w:rsidP="00D67B8B">
            <w:pPr>
              <w:pStyle w:val="TAH"/>
            </w:pPr>
            <w:r w:rsidRPr="002178AD">
              <w:t>P</w:t>
            </w:r>
          </w:p>
        </w:tc>
        <w:tc>
          <w:tcPr>
            <w:tcW w:w="1134" w:type="dxa"/>
            <w:shd w:val="clear" w:color="auto" w:fill="C0C0C0"/>
            <w:hideMark/>
          </w:tcPr>
          <w:p w14:paraId="1E266119" w14:textId="77777777" w:rsidR="00E918E4" w:rsidRPr="002178AD" w:rsidRDefault="00E918E4" w:rsidP="00D67B8B">
            <w:pPr>
              <w:pStyle w:val="TAH"/>
            </w:pPr>
            <w:r w:rsidRPr="002178AD">
              <w:t>Cardinality</w:t>
            </w:r>
          </w:p>
        </w:tc>
        <w:tc>
          <w:tcPr>
            <w:tcW w:w="3016" w:type="dxa"/>
            <w:shd w:val="clear" w:color="auto" w:fill="C0C0C0"/>
            <w:hideMark/>
          </w:tcPr>
          <w:p w14:paraId="4167BEC5" w14:textId="77777777" w:rsidR="00E918E4" w:rsidRPr="002178AD" w:rsidRDefault="00E918E4" w:rsidP="00D67B8B">
            <w:pPr>
              <w:pStyle w:val="TAH"/>
            </w:pPr>
            <w:r w:rsidRPr="002178AD">
              <w:t>Description</w:t>
            </w:r>
          </w:p>
        </w:tc>
        <w:tc>
          <w:tcPr>
            <w:tcW w:w="1528" w:type="dxa"/>
            <w:shd w:val="clear" w:color="auto" w:fill="C0C0C0"/>
          </w:tcPr>
          <w:p w14:paraId="440E585E" w14:textId="77777777" w:rsidR="00E918E4" w:rsidRPr="002178AD" w:rsidRDefault="00E918E4" w:rsidP="00D67B8B">
            <w:pPr>
              <w:pStyle w:val="TAH"/>
            </w:pPr>
            <w:r w:rsidRPr="002178AD">
              <w:t>Applicability</w:t>
            </w:r>
          </w:p>
        </w:tc>
      </w:tr>
      <w:tr w:rsidR="00E918E4" w:rsidRPr="002178AD" w14:paraId="12FC3264" w14:textId="77777777" w:rsidTr="00D67B8B">
        <w:trPr>
          <w:jc w:val="center"/>
        </w:trPr>
        <w:tc>
          <w:tcPr>
            <w:tcW w:w="1763" w:type="dxa"/>
            <w:hideMark/>
          </w:tcPr>
          <w:p w14:paraId="22BBFA8F" w14:textId="77777777" w:rsidR="00E918E4" w:rsidRPr="002178AD" w:rsidRDefault="00E918E4" w:rsidP="00D67B8B">
            <w:pPr>
              <w:pStyle w:val="TAL"/>
            </w:pPr>
            <w:proofErr w:type="spellStart"/>
            <w:r w:rsidRPr="002178AD">
              <w:t>iptvConfigData</w:t>
            </w:r>
            <w:proofErr w:type="spellEnd"/>
          </w:p>
        </w:tc>
        <w:tc>
          <w:tcPr>
            <w:tcW w:w="1843" w:type="dxa"/>
            <w:hideMark/>
          </w:tcPr>
          <w:p w14:paraId="2087F36D" w14:textId="77777777" w:rsidR="00E918E4" w:rsidRPr="002178AD" w:rsidRDefault="00E918E4" w:rsidP="00D67B8B">
            <w:pPr>
              <w:pStyle w:val="TAL"/>
            </w:pPr>
            <w:proofErr w:type="spellStart"/>
            <w:r w:rsidRPr="002178AD">
              <w:t>IptvConfigData</w:t>
            </w:r>
            <w:proofErr w:type="spellEnd"/>
          </w:p>
        </w:tc>
        <w:tc>
          <w:tcPr>
            <w:tcW w:w="425" w:type="dxa"/>
            <w:hideMark/>
          </w:tcPr>
          <w:p w14:paraId="1A926E46" w14:textId="77777777" w:rsidR="00E918E4" w:rsidRPr="002178AD" w:rsidRDefault="00E918E4" w:rsidP="00D67B8B">
            <w:pPr>
              <w:pStyle w:val="TAC"/>
            </w:pPr>
            <w:r w:rsidRPr="002178AD">
              <w:t>O</w:t>
            </w:r>
          </w:p>
        </w:tc>
        <w:tc>
          <w:tcPr>
            <w:tcW w:w="1134" w:type="dxa"/>
            <w:hideMark/>
          </w:tcPr>
          <w:p w14:paraId="7E9D2674" w14:textId="77777777" w:rsidR="00E918E4" w:rsidRPr="002178AD" w:rsidRDefault="00E918E4" w:rsidP="00D67B8B">
            <w:pPr>
              <w:pStyle w:val="TAL"/>
            </w:pPr>
            <w:r w:rsidRPr="002178AD">
              <w:t>0..1</w:t>
            </w:r>
          </w:p>
        </w:tc>
        <w:tc>
          <w:tcPr>
            <w:tcW w:w="3016" w:type="dxa"/>
            <w:hideMark/>
          </w:tcPr>
          <w:p w14:paraId="6DD924BA" w14:textId="77777777" w:rsidR="00E918E4" w:rsidRDefault="00E918E4" w:rsidP="00D67B8B">
            <w:pPr>
              <w:pStyle w:val="TAL"/>
            </w:pPr>
            <w:r w:rsidRPr="002178AD">
              <w:t>IPTV Configuration Data.</w:t>
            </w:r>
          </w:p>
          <w:p w14:paraId="3E62E5B0" w14:textId="77777777" w:rsidR="00E918E4" w:rsidRDefault="00E918E4" w:rsidP="00D67B8B">
            <w:pPr>
              <w:pStyle w:val="TAL"/>
            </w:pPr>
          </w:p>
          <w:p w14:paraId="73125CFD" w14:textId="77777777" w:rsidR="00E918E4" w:rsidRPr="002178AD" w:rsidRDefault="00E918E4" w:rsidP="00D67B8B">
            <w:pPr>
              <w:pStyle w:val="TAL"/>
            </w:pPr>
            <w:r w:rsidRPr="002178AD">
              <w:t>(NOTE)</w:t>
            </w:r>
          </w:p>
        </w:tc>
        <w:tc>
          <w:tcPr>
            <w:tcW w:w="1528" w:type="dxa"/>
          </w:tcPr>
          <w:p w14:paraId="22863DC3" w14:textId="77777777" w:rsidR="00E918E4" w:rsidRPr="002178AD" w:rsidRDefault="00E918E4" w:rsidP="00D67B8B">
            <w:pPr>
              <w:pStyle w:val="TAL"/>
            </w:pPr>
          </w:p>
        </w:tc>
      </w:tr>
      <w:tr w:rsidR="00E918E4" w:rsidRPr="002178AD" w14:paraId="2459D600" w14:textId="77777777" w:rsidTr="00D67B8B">
        <w:trPr>
          <w:jc w:val="center"/>
        </w:trPr>
        <w:tc>
          <w:tcPr>
            <w:tcW w:w="1763" w:type="dxa"/>
          </w:tcPr>
          <w:p w14:paraId="7025E3EB" w14:textId="77777777" w:rsidR="00E918E4" w:rsidRPr="002178AD" w:rsidRDefault="00E918E4" w:rsidP="00D67B8B">
            <w:pPr>
              <w:pStyle w:val="TAL"/>
              <w:rPr>
                <w:lang w:eastAsia="zh-CN"/>
              </w:rPr>
            </w:pPr>
            <w:proofErr w:type="spellStart"/>
            <w:r w:rsidRPr="002178AD">
              <w:rPr>
                <w:rFonts w:hint="eastAsia"/>
                <w:lang w:eastAsia="zh-CN"/>
              </w:rPr>
              <w:t>pfdData</w:t>
            </w:r>
            <w:proofErr w:type="spellEnd"/>
          </w:p>
        </w:tc>
        <w:tc>
          <w:tcPr>
            <w:tcW w:w="1843" w:type="dxa"/>
          </w:tcPr>
          <w:p w14:paraId="78A5940C" w14:textId="77777777" w:rsidR="00E918E4" w:rsidRPr="002178AD" w:rsidRDefault="00E918E4" w:rsidP="00D67B8B">
            <w:pPr>
              <w:pStyle w:val="TAL"/>
              <w:rPr>
                <w:lang w:eastAsia="zh-CN"/>
              </w:rPr>
            </w:pPr>
            <w:proofErr w:type="spellStart"/>
            <w:r w:rsidRPr="002178AD">
              <w:rPr>
                <w:rFonts w:hint="eastAsia"/>
                <w:lang w:eastAsia="zh-CN"/>
              </w:rPr>
              <w:t>PfdChangeNotification</w:t>
            </w:r>
            <w:proofErr w:type="spellEnd"/>
          </w:p>
        </w:tc>
        <w:tc>
          <w:tcPr>
            <w:tcW w:w="425" w:type="dxa"/>
          </w:tcPr>
          <w:p w14:paraId="032D7CEF" w14:textId="77777777" w:rsidR="00E918E4" w:rsidRPr="002178AD" w:rsidRDefault="00E918E4" w:rsidP="00D67B8B">
            <w:pPr>
              <w:pStyle w:val="TAC"/>
              <w:rPr>
                <w:lang w:eastAsia="zh-CN"/>
              </w:rPr>
            </w:pPr>
            <w:r w:rsidRPr="002178AD">
              <w:rPr>
                <w:rFonts w:hint="eastAsia"/>
                <w:lang w:eastAsia="zh-CN"/>
              </w:rPr>
              <w:t>O</w:t>
            </w:r>
          </w:p>
        </w:tc>
        <w:tc>
          <w:tcPr>
            <w:tcW w:w="1134" w:type="dxa"/>
          </w:tcPr>
          <w:p w14:paraId="031E97F2" w14:textId="77777777" w:rsidR="00E918E4" w:rsidRPr="002178AD" w:rsidRDefault="00E918E4" w:rsidP="00D67B8B">
            <w:pPr>
              <w:pStyle w:val="TAL"/>
              <w:rPr>
                <w:lang w:eastAsia="zh-CN"/>
              </w:rPr>
            </w:pPr>
            <w:r w:rsidRPr="002178AD">
              <w:rPr>
                <w:rFonts w:hint="eastAsia"/>
                <w:lang w:eastAsia="zh-CN"/>
              </w:rPr>
              <w:t>0..1</w:t>
            </w:r>
          </w:p>
        </w:tc>
        <w:tc>
          <w:tcPr>
            <w:tcW w:w="3016" w:type="dxa"/>
          </w:tcPr>
          <w:p w14:paraId="47B7DE75" w14:textId="77777777" w:rsidR="00E918E4" w:rsidRDefault="00E918E4" w:rsidP="00D67B8B">
            <w:pPr>
              <w:pStyle w:val="TAL"/>
              <w:rPr>
                <w:lang w:eastAsia="zh-CN"/>
              </w:rPr>
            </w:pPr>
            <w:r w:rsidRPr="002178AD">
              <w:rPr>
                <w:rFonts w:hint="eastAsia"/>
                <w:lang w:eastAsia="zh-CN"/>
              </w:rPr>
              <w:t>PFD Data.</w:t>
            </w:r>
          </w:p>
          <w:p w14:paraId="73DDFA2D" w14:textId="77777777" w:rsidR="00E918E4" w:rsidRDefault="00E918E4" w:rsidP="00D67B8B">
            <w:pPr>
              <w:pStyle w:val="TAL"/>
              <w:rPr>
                <w:lang w:eastAsia="zh-CN"/>
              </w:rPr>
            </w:pPr>
          </w:p>
          <w:p w14:paraId="25D37414" w14:textId="77777777" w:rsidR="00E918E4" w:rsidRPr="002178AD" w:rsidRDefault="00E918E4" w:rsidP="00D67B8B">
            <w:pPr>
              <w:pStyle w:val="TAL"/>
              <w:rPr>
                <w:lang w:eastAsia="zh-CN"/>
              </w:rPr>
            </w:pPr>
            <w:r w:rsidRPr="002178AD">
              <w:rPr>
                <w:lang w:eastAsia="zh-CN"/>
              </w:rPr>
              <w:t>(NOTE)</w:t>
            </w:r>
          </w:p>
        </w:tc>
        <w:tc>
          <w:tcPr>
            <w:tcW w:w="1528" w:type="dxa"/>
          </w:tcPr>
          <w:p w14:paraId="3C18F41D" w14:textId="77777777" w:rsidR="00E918E4" w:rsidRPr="002178AD" w:rsidRDefault="00E918E4" w:rsidP="00D67B8B">
            <w:pPr>
              <w:pStyle w:val="TAL"/>
            </w:pPr>
          </w:p>
        </w:tc>
      </w:tr>
      <w:tr w:rsidR="00E918E4" w:rsidRPr="002178AD" w14:paraId="701A032C" w14:textId="77777777" w:rsidTr="00D67B8B">
        <w:trPr>
          <w:jc w:val="center"/>
        </w:trPr>
        <w:tc>
          <w:tcPr>
            <w:tcW w:w="1763" w:type="dxa"/>
          </w:tcPr>
          <w:p w14:paraId="25739332" w14:textId="77777777" w:rsidR="00E918E4" w:rsidRPr="002178AD" w:rsidRDefault="00E918E4" w:rsidP="00D67B8B">
            <w:pPr>
              <w:pStyle w:val="TAL"/>
              <w:rPr>
                <w:lang w:eastAsia="zh-CN"/>
              </w:rPr>
            </w:pPr>
            <w:proofErr w:type="spellStart"/>
            <w:r w:rsidRPr="002178AD">
              <w:rPr>
                <w:lang w:eastAsia="zh-CN"/>
              </w:rPr>
              <w:t>bdtPolicyData</w:t>
            </w:r>
            <w:proofErr w:type="spellEnd"/>
          </w:p>
        </w:tc>
        <w:tc>
          <w:tcPr>
            <w:tcW w:w="1843" w:type="dxa"/>
          </w:tcPr>
          <w:p w14:paraId="5DE2ACCB" w14:textId="77777777" w:rsidR="00E918E4" w:rsidRPr="002178AD" w:rsidRDefault="00E918E4" w:rsidP="00D67B8B">
            <w:pPr>
              <w:pStyle w:val="TAL"/>
              <w:rPr>
                <w:lang w:eastAsia="zh-CN"/>
              </w:rPr>
            </w:pPr>
            <w:proofErr w:type="spellStart"/>
            <w:r w:rsidRPr="002178AD">
              <w:rPr>
                <w:lang w:eastAsia="zh-CN"/>
              </w:rPr>
              <w:t>BdtPolicyData</w:t>
            </w:r>
            <w:proofErr w:type="spellEnd"/>
          </w:p>
        </w:tc>
        <w:tc>
          <w:tcPr>
            <w:tcW w:w="425" w:type="dxa"/>
          </w:tcPr>
          <w:p w14:paraId="5C0BDA76" w14:textId="77777777" w:rsidR="00E918E4" w:rsidRPr="002178AD" w:rsidRDefault="00E918E4" w:rsidP="00D67B8B">
            <w:pPr>
              <w:pStyle w:val="TAC"/>
              <w:rPr>
                <w:lang w:eastAsia="zh-CN"/>
              </w:rPr>
            </w:pPr>
            <w:r w:rsidRPr="002178AD">
              <w:rPr>
                <w:rFonts w:hint="eastAsia"/>
                <w:lang w:eastAsia="zh-CN"/>
              </w:rPr>
              <w:t>O</w:t>
            </w:r>
          </w:p>
        </w:tc>
        <w:tc>
          <w:tcPr>
            <w:tcW w:w="1134" w:type="dxa"/>
          </w:tcPr>
          <w:p w14:paraId="4DC8BE3A" w14:textId="77777777" w:rsidR="00E918E4" w:rsidRPr="002178AD" w:rsidRDefault="00E918E4" w:rsidP="00D67B8B">
            <w:pPr>
              <w:pStyle w:val="TAL"/>
              <w:rPr>
                <w:lang w:eastAsia="zh-CN"/>
              </w:rPr>
            </w:pPr>
            <w:r w:rsidRPr="002178AD">
              <w:rPr>
                <w:rFonts w:hint="eastAsia"/>
                <w:lang w:eastAsia="zh-CN"/>
              </w:rPr>
              <w:t>0..1</w:t>
            </w:r>
          </w:p>
        </w:tc>
        <w:tc>
          <w:tcPr>
            <w:tcW w:w="3016" w:type="dxa"/>
          </w:tcPr>
          <w:p w14:paraId="29369D59" w14:textId="77777777" w:rsidR="00E918E4" w:rsidRDefault="00E918E4" w:rsidP="00D67B8B">
            <w:pPr>
              <w:pStyle w:val="TAL"/>
              <w:rPr>
                <w:lang w:eastAsia="zh-CN"/>
              </w:rPr>
            </w:pPr>
            <w:r w:rsidRPr="002178AD">
              <w:rPr>
                <w:lang w:eastAsia="zh-CN"/>
              </w:rPr>
              <w:t>BDT Policy</w:t>
            </w:r>
            <w:r w:rsidRPr="002178AD">
              <w:rPr>
                <w:rFonts w:hint="eastAsia"/>
                <w:lang w:eastAsia="zh-CN"/>
              </w:rPr>
              <w:t xml:space="preserve"> Data.</w:t>
            </w:r>
          </w:p>
          <w:p w14:paraId="2F3F36DA" w14:textId="77777777" w:rsidR="00E918E4" w:rsidRDefault="00E918E4" w:rsidP="00D67B8B">
            <w:pPr>
              <w:pStyle w:val="TAL"/>
              <w:rPr>
                <w:lang w:eastAsia="zh-CN"/>
              </w:rPr>
            </w:pPr>
          </w:p>
          <w:p w14:paraId="272802AB" w14:textId="77777777" w:rsidR="00E918E4" w:rsidRPr="002178AD" w:rsidRDefault="00E918E4" w:rsidP="00D67B8B">
            <w:pPr>
              <w:pStyle w:val="TAL"/>
              <w:rPr>
                <w:lang w:eastAsia="zh-CN"/>
              </w:rPr>
            </w:pPr>
            <w:r w:rsidRPr="002178AD">
              <w:rPr>
                <w:lang w:eastAsia="zh-CN"/>
              </w:rPr>
              <w:t>(NOTE)</w:t>
            </w:r>
          </w:p>
        </w:tc>
        <w:tc>
          <w:tcPr>
            <w:tcW w:w="1528" w:type="dxa"/>
          </w:tcPr>
          <w:p w14:paraId="44FB19CF" w14:textId="77777777" w:rsidR="00E918E4" w:rsidRPr="002178AD" w:rsidRDefault="00E918E4" w:rsidP="00D67B8B">
            <w:pPr>
              <w:pStyle w:val="TAL"/>
            </w:pPr>
          </w:p>
        </w:tc>
      </w:tr>
      <w:tr w:rsidR="00E918E4" w:rsidRPr="002178AD" w14:paraId="5D0DC597" w14:textId="77777777" w:rsidTr="00D67B8B">
        <w:trPr>
          <w:jc w:val="center"/>
        </w:trPr>
        <w:tc>
          <w:tcPr>
            <w:tcW w:w="1763" w:type="dxa"/>
          </w:tcPr>
          <w:p w14:paraId="30F89B2F" w14:textId="77777777" w:rsidR="00E918E4" w:rsidRPr="002178AD" w:rsidRDefault="00E918E4" w:rsidP="00D67B8B">
            <w:pPr>
              <w:pStyle w:val="TAL"/>
              <w:rPr>
                <w:lang w:eastAsia="zh-CN"/>
              </w:rPr>
            </w:pPr>
            <w:proofErr w:type="spellStart"/>
            <w:r w:rsidRPr="002178AD">
              <w:rPr>
                <w:lang w:eastAsia="zh-CN"/>
              </w:rPr>
              <w:t>serParamData</w:t>
            </w:r>
            <w:proofErr w:type="spellEnd"/>
          </w:p>
        </w:tc>
        <w:tc>
          <w:tcPr>
            <w:tcW w:w="1843" w:type="dxa"/>
          </w:tcPr>
          <w:p w14:paraId="4C6618A4" w14:textId="77777777" w:rsidR="00E918E4" w:rsidRPr="002178AD" w:rsidRDefault="00E918E4" w:rsidP="00D67B8B">
            <w:pPr>
              <w:pStyle w:val="TAL"/>
              <w:rPr>
                <w:lang w:eastAsia="zh-CN"/>
              </w:rPr>
            </w:pPr>
            <w:proofErr w:type="spellStart"/>
            <w:r w:rsidRPr="002178AD">
              <w:t>ServiceParameterData</w:t>
            </w:r>
            <w:proofErr w:type="spellEnd"/>
          </w:p>
        </w:tc>
        <w:tc>
          <w:tcPr>
            <w:tcW w:w="425" w:type="dxa"/>
          </w:tcPr>
          <w:p w14:paraId="03CC18C2" w14:textId="77777777" w:rsidR="00E918E4" w:rsidRPr="002178AD" w:rsidRDefault="00E918E4" w:rsidP="00D67B8B">
            <w:pPr>
              <w:pStyle w:val="TAC"/>
              <w:rPr>
                <w:lang w:eastAsia="zh-CN"/>
              </w:rPr>
            </w:pPr>
            <w:r w:rsidRPr="002178AD">
              <w:rPr>
                <w:lang w:eastAsia="zh-CN"/>
              </w:rPr>
              <w:t>O</w:t>
            </w:r>
          </w:p>
        </w:tc>
        <w:tc>
          <w:tcPr>
            <w:tcW w:w="1134" w:type="dxa"/>
          </w:tcPr>
          <w:p w14:paraId="47DE8166" w14:textId="77777777" w:rsidR="00E918E4" w:rsidRPr="002178AD" w:rsidRDefault="00E918E4" w:rsidP="00D67B8B">
            <w:pPr>
              <w:pStyle w:val="TAL"/>
              <w:rPr>
                <w:lang w:eastAsia="zh-CN"/>
              </w:rPr>
            </w:pPr>
            <w:r w:rsidRPr="002178AD">
              <w:rPr>
                <w:rFonts w:hint="eastAsia"/>
                <w:lang w:eastAsia="zh-CN"/>
              </w:rPr>
              <w:t>0</w:t>
            </w:r>
            <w:r w:rsidRPr="002178AD">
              <w:rPr>
                <w:lang w:eastAsia="zh-CN"/>
              </w:rPr>
              <w:t>..1</w:t>
            </w:r>
          </w:p>
        </w:tc>
        <w:tc>
          <w:tcPr>
            <w:tcW w:w="3016" w:type="dxa"/>
          </w:tcPr>
          <w:p w14:paraId="3E17055D" w14:textId="77777777" w:rsidR="00E918E4" w:rsidRDefault="00E918E4" w:rsidP="00D67B8B">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14359C6D" w14:textId="77777777" w:rsidR="00E918E4" w:rsidRDefault="00E918E4" w:rsidP="00D67B8B">
            <w:pPr>
              <w:pStyle w:val="TAL"/>
              <w:rPr>
                <w:lang w:eastAsia="zh-CN"/>
              </w:rPr>
            </w:pPr>
          </w:p>
          <w:p w14:paraId="67BEBAB1" w14:textId="77777777" w:rsidR="00E918E4" w:rsidRPr="002178AD" w:rsidRDefault="00E918E4" w:rsidP="00D67B8B">
            <w:pPr>
              <w:pStyle w:val="TAL"/>
              <w:rPr>
                <w:lang w:eastAsia="zh-CN"/>
              </w:rPr>
            </w:pPr>
            <w:r w:rsidRPr="002178AD">
              <w:rPr>
                <w:lang w:eastAsia="zh-CN"/>
              </w:rPr>
              <w:t>(NOTE)</w:t>
            </w:r>
          </w:p>
        </w:tc>
        <w:tc>
          <w:tcPr>
            <w:tcW w:w="1528" w:type="dxa"/>
          </w:tcPr>
          <w:p w14:paraId="1B0D01E1" w14:textId="77777777" w:rsidR="00E918E4" w:rsidRPr="002178AD" w:rsidRDefault="00E918E4" w:rsidP="00D67B8B">
            <w:pPr>
              <w:pStyle w:val="TAL"/>
            </w:pPr>
          </w:p>
        </w:tc>
      </w:tr>
      <w:tr w:rsidR="00E918E4" w:rsidRPr="002178AD" w14:paraId="26D98E2F" w14:textId="77777777" w:rsidTr="00D67B8B">
        <w:trPr>
          <w:jc w:val="center"/>
        </w:trPr>
        <w:tc>
          <w:tcPr>
            <w:tcW w:w="1763" w:type="dxa"/>
          </w:tcPr>
          <w:p w14:paraId="74621C2D" w14:textId="77777777" w:rsidR="00E918E4" w:rsidRPr="002178AD" w:rsidRDefault="00E918E4" w:rsidP="00D67B8B">
            <w:pPr>
              <w:pStyle w:val="TAL"/>
              <w:rPr>
                <w:lang w:eastAsia="zh-CN"/>
              </w:rPr>
            </w:pPr>
            <w:proofErr w:type="spellStart"/>
            <w:r w:rsidRPr="002178AD">
              <w:rPr>
                <w:lang w:eastAsia="zh-CN"/>
              </w:rPr>
              <w:t>amInfluData</w:t>
            </w:r>
            <w:proofErr w:type="spellEnd"/>
          </w:p>
        </w:tc>
        <w:tc>
          <w:tcPr>
            <w:tcW w:w="1843" w:type="dxa"/>
          </w:tcPr>
          <w:p w14:paraId="72DFE0E2" w14:textId="77777777" w:rsidR="00E918E4" w:rsidRPr="002178AD" w:rsidRDefault="00E918E4" w:rsidP="00D67B8B">
            <w:pPr>
              <w:pStyle w:val="TAL"/>
            </w:pPr>
            <w:proofErr w:type="spellStart"/>
            <w:r w:rsidRPr="002178AD">
              <w:t>AmInfluData</w:t>
            </w:r>
            <w:proofErr w:type="spellEnd"/>
          </w:p>
        </w:tc>
        <w:tc>
          <w:tcPr>
            <w:tcW w:w="425" w:type="dxa"/>
          </w:tcPr>
          <w:p w14:paraId="11C325BB" w14:textId="77777777" w:rsidR="00E918E4" w:rsidRPr="002178AD" w:rsidRDefault="00E918E4" w:rsidP="00D67B8B">
            <w:pPr>
              <w:pStyle w:val="TAC"/>
              <w:rPr>
                <w:lang w:eastAsia="zh-CN"/>
              </w:rPr>
            </w:pPr>
            <w:r w:rsidRPr="002178AD">
              <w:rPr>
                <w:lang w:eastAsia="zh-CN"/>
              </w:rPr>
              <w:t>O</w:t>
            </w:r>
          </w:p>
        </w:tc>
        <w:tc>
          <w:tcPr>
            <w:tcW w:w="1134" w:type="dxa"/>
          </w:tcPr>
          <w:p w14:paraId="068B3281" w14:textId="77777777" w:rsidR="00E918E4" w:rsidRPr="002178AD" w:rsidRDefault="00E918E4" w:rsidP="00D67B8B">
            <w:pPr>
              <w:pStyle w:val="TAL"/>
              <w:rPr>
                <w:lang w:eastAsia="zh-CN"/>
              </w:rPr>
            </w:pPr>
            <w:r w:rsidRPr="002178AD">
              <w:rPr>
                <w:lang w:eastAsia="zh-CN"/>
              </w:rPr>
              <w:t>0..1</w:t>
            </w:r>
          </w:p>
        </w:tc>
        <w:tc>
          <w:tcPr>
            <w:tcW w:w="3016" w:type="dxa"/>
          </w:tcPr>
          <w:p w14:paraId="251D41DA" w14:textId="77777777" w:rsidR="00E918E4" w:rsidRDefault="00E918E4" w:rsidP="00D67B8B">
            <w:pPr>
              <w:pStyle w:val="TAL"/>
              <w:rPr>
                <w:lang w:eastAsia="zh-CN"/>
              </w:rPr>
            </w:pPr>
            <w:r w:rsidRPr="002178AD">
              <w:rPr>
                <w:lang w:eastAsia="zh-CN"/>
              </w:rPr>
              <w:t>AM Influence Data</w:t>
            </w:r>
            <w:r>
              <w:rPr>
                <w:lang w:eastAsia="zh-CN"/>
              </w:rPr>
              <w:t>.</w:t>
            </w:r>
          </w:p>
          <w:p w14:paraId="6E740A81" w14:textId="77777777" w:rsidR="00E918E4" w:rsidRDefault="00E918E4" w:rsidP="00D67B8B">
            <w:pPr>
              <w:pStyle w:val="TAL"/>
              <w:rPr>
                <w:lang w:eastAsia="zh-CN"/>
              </w:rPr>
            </w:pPr>
          </w:p>
          <w:p w14:paraId="74C3ED8C" w14:textId="77777777" w:rsidR="00E918E4" w:rsidRPr="002178AD" w:rsidRDefault="00E918E4" w:rsidP="00D67B8B">
            <w:pPr>
              <w:pStyle w:val="TAL"/>
              <w:rPr>
                <w:lang w:eastAsia="zh-CN"/>
              </w:rPr>
            </w:pPr>
            <w:r w:rsidRPr="002178AD">
              <w:rPr>
                <w:lang w:eastAsia="zh-CN"/>
              </w:rPr>
              <w:t>(NOTE)</w:t>
            </w:r>
          </w:p>
        </w:tc>
        <w:tc>
          <w:tcPr>
            <w:tcW w:w="1528" w:type="dxa"/>
          </w:tcPr>
          <w:p w14:paraId="1B7D0946" w14:textId="77777777" w:rsidR="00E918E4" w:rsidRPr="002178AD" w:rsidRDefault="00E918E4" w:rsidP="00D67B8B">
            <w:pPr>
              <w:pStyle w:val="TAL"/>
            </w:pPr>
            <w:r>
              <w:t>DCAMP</w:t>
            </w:r>
          </w:p>
        </w:tc>
      </w:tr>
      <w:tr w:rsidR="00E918E4" w:rsidRPr="002178AD" w:rsidDel="00E918E4" w14:paraId="687DF02C" w14:textId="45E041EA" w:rsidTr="00D67B8B">
        <w:trPr>
          <w:jc w:val="center"/>
          <w:del w:id="317" w:author="Ericsson_Maria Liang" w:date="2024-09-19T15:57:00Z"/>
        </w:trPr>
        <w:tc>
          <w:tcPr>
            <w:tcW w:w="1763" w:type="dxa"/>
          </w:tcPr>
          <w:p w14:paraId="03306D0E" w14:textId="405A2AF2" w:rsidR="00E918E4" w:rsidRPr="00662B13" w:rsidDel="00E918E4" w:rsidRDefault="00E918E4" w:rsidP="00D67B8B">
            <w:pPr>
              <w:keepNext/>
              <w:keepLines/>
              <w:spacing w:after="0"/>
              <w:rPr>
                <w:del w:id="318" w:author="Ericsson_Maria Liang" w:date="2024-09-19T15:57:00Z"/>
                <w:rFonts w:ascii="Arial" w:hAnsi="Arial"/>
                <w:sz w:val="18"/>
                <w:lang w:eastAsia="zh-CN"/>
              </w:rPr>
            </w:pPr>
            <w:del w:id="319" w:author="Ericsson_Maria Liang" w:date="2024-09-19T15:57:00Z">
              <w:r w:rsidDel="00E918E4">
                <w:rPr>
                  <w:rFonts w:ascii="Arial" w:hAnsi="Arial"/>
                  <w:sz w:val="18"/>
                  <w:lang w:eastAsia="zh-CN"/>
                </w:rPr>
                <w:delText>dnaiEasData</w:delText>
              </w:r>
            </w:del>
          </w:p>
        </w:tc>
        <w:tc>
          <w:tcPr>
            <w:tcW w:w="1843" w:type="dxa"/>
          </w:tcPr>
          <w:p w14:paraId="73D46C9A" w14:textId="35165589" w:rsidR="00E918E4" w:rsidRPr="00662B13" w:rsidDel="00E918E4" w:rsidRDefault="00E918E4" w:rsidP="00D67B8B">
            <w:pPr>
              <w:keepNext/>
              <w:keepLines/>
              <w:spacing w:after="0"/>
              <w:rPr>
                <w:del w:id="320" w:author="Ericsson_Maria Liang" w:date="2024-09-19T15:57:00Z"/>
                <w:rFonts w:ascii="Arial" w:hAnsi="Arial"/>
                <w:sz w:val="18"/>
              </w:rPr>
            </w:pPr>
            <w:del w:id="321" w:author="Ericsson_Maria Liang" w:date="2024-09-19T15:57:00Z">
              <w:r w:rsidDel="00E918E4">
                <w:rPr>
                  <w:rFonts w:ascii="Arial" w:hAnsi="Arial"/>
                  <w:sz w:val="18"/>
                </w:rPr>
                <w:delText>DnaiEasMapping</w:delText>
              </w:r>
            </w:del>
          </w:p>
        </w:tc>
        <w:tc>
          <w:tcPr>
            <w:tcW w:w="425" w:type="dxa"/>
          </w:tcPr>
          <w:p w14:paraId="37574AD5" w14:textId="7EE62402" w:rsidR="00E918E4" w:rsidRPr="00662B13" w:rsidDel="00E918E4" w:rsidRDefault="00E918E4" w:rsidP="00D67B8B">
            <w:pPr>
              <w:keepNext/>
              <w:keepLines/>
              <w:spacing w:after="0"/>
              <w:jc w:val="center"/>
              <w:rPr>
                <w:del w:id="322" w:author="Ericsson_Maria Liang" w:date="2024-09-19T15:57:00Z"/>
                <w:rFonts w:ascii="Arial" w:hAnsi="Arial"/>
                <w:sz w:val="18"/>
                <w:lang w:eastAsia="zh-CN"/>
              </w:rPr>
            </w:pPr>
            <w:del w:id="323" w:author="Ericsson_Maria Liang" w:date="2024-09-19T15:57:00Z">
              <w:r w:rsidDel="00E918E4">
                <w:rPr>
                  <w:rFonts w:ascii="Arial" w:hAnsi="Arial"/>
                  <w:sz w:val="18"/>
                  <w:lang w:eastAsia="zh-CN"/>
                </w:rPr>
                <w:delText>O</w:delText>
              </w:r>
            </w:del>
          </w:p>
        </w:tc>
        <w:tc>
          <w:tcPr>
            <w:tcW w:w="1134" w:type="dxa"/>
          </w:tcPr>
          <w:p w14:paraId="2ADE93BD" w14:textId="4D8B13B1" w:rsidR="00E918E4" w:rsidRPr="00662B13" w:rsidDel="00E918E4" w:rsidRDefault="00E918E4" w:rsidP="00D67B8B">
            <w:pPr>
              <w:keepNext/>
              <w:keepLines/>
              <w:spacing w:after="0"/>
              <w:rPr>
                <w:del w:id="324" w:author="Ericsson_Maria Liang" w:date="2024-09-19T15:57:00Z"/>
                <w:rFonts w:ascii="Arial" w:hAnsi="Arial"/>
                <w:sz w:val="18"/>
                <w:lang w:eastAsia="zh-CN"/>
              </w:rPr>
            </w:pPr>
            <w:del w:id="325" w:author="Ericsson_Maria Liang" w:date="2024-09-19T15:57:00Z">
              <w:r w:rsidDel="00E918E4">
                <w:rPr>
                  <w:rFonts w:ascii="Arial" w:hAnsi="Arial"/>
                  <w:sz w:val="18"/>
                  <w:lang w:eastAsia="zh-CN"/>
                </w:rPr>
                <w:delText>0..1</w:delText>
              </w:r>
            </w:del>
          </w:p>
        </w:tc>
        <w:tc>
          <w:tcPr>
            <w:tcW w:w="3016" w:type="dxa"/>
          </w:tcPr>
          <w:p w14:paraId="37D682A4" w14:textId="6B7F3F45" w:rsidR="00E918E4" w:rsidDel="00E918E4" w:rsidRDefault="00E918E4" w:rsidP="00D67B8B">
            <w:pPr>
              <w:keepNext/>
              <w:keepLines/>
              <w:spacing w:after="0"/>
              <w:rPr>
                <w:del w:id="326" w:author="Ericsson_Maria Liang" w:date="2024-09-19T15:57:00Z"/>
                <w:rFonts w:ascii="Arial" w:hAnsi="Arial"/>
                <w:sz w:val="18"/>
                <w:lang w:eastAsia="zh-CN"/>
              </w:rPr>
            </w:pPr>
            <w:del w:id="327" w:author="Ericsson_Maria Liang" w:date="2024-09-19T15:57:00Z">
              <w:r w:rsidDel="00E918E4">
                <w:rPr>
                  <w:rFonts w:ascii="Arial" w:hAnsi="Arial"/>
                  <w:sz w:val="18"/>
                  <w:lang w:eastAsia="zh-CN"/>
                </w:rPr>
                <w:delText>DNAI EAS Mapping.</w:delText>
              </w:r>
            </w:del>
          </w:p>
          <w:p w14:paraId="3B5EA445" w14:textId="0BAB2F55" w:rsidR="00E918E4" w:rsidDel="00E918E4" w:rsidRDefault="00E918E4" w:rsidP="00D67B8B">
            <w:pPr>
              <w:keepNext/>
              <w:keepLines/>
              <w:spacing w:after="0"/>
              <w:rPr>
                <w:del w:id="328" w:author="Ericsson_Maria Liang" w:date="2024-09-19T15:57:00Z"/>
                <w:rFonts w:ascii="Arial" w:hAnsi="Arial"/>
                <w:sz w:val="18"/>
                <w:lang w:eastAsia="zh-CN"/>
              </w:rPr>
            </w:pPr>
          </w:p>
          <w:p w14:paraId="38D0CAFA" w14:textId="579FB9E2" w:rsidR="00E918E4" w:rsidRPr="00662B13" w:rsidDel="00E918E4" w:rsidRDefault="00E918E4" w:rsidP="00D67B8B">
            <w:pPr>
              <w:keepNext/>
              <w:keepLines/>
              <w:spacing w:after="0"/>
              <w:rPr>
                <w:del w:id="329" w:author="Ericsson_Maria Liang" w:date="2024-09-19T15:57:00Z"/>
                <w:rFonts w:ascii="Arial" w:hAnsi="Arial"/>
                <w:sz w:val="18"/>
                <w:lang w:eastAsia="zh-CN"/>
              </w:rPr>
            </w:pPr>
            <w:del w:id="330" w:author="Ericsson_Maria Liang" w:date="2024-09-19T15:57:00Z">
              <w:r w:rsidDel="00E918E4">
                <w:rPr>
                  <w:rFonts w:ascii="Arial" w:hAnsi="Arial"/>
                  <w:sz w:val="18"/>
                  <w:lang w:eastAsia="zh-CN"/>
                </w:rPr>
                <w:delText>(NOTE)</w:delText>
              </w:r>
            </w:del>
          </w:p>
        </w:tc>
        <w:tc>
          <w:tcPr>
            <w:tcW w:w="1528" w:type="dxa"/>
          </w:tcPr>
          <w:p w14:paraId="3D079F7A" w14:textId="2A42205C" w:rsidR="00E918E4" w:rsidRPr="00662B13" w:rsidDel="00E918E4" w:rsidRDefault="00E918E4" w:rsidP="00D67B8B">
            <w:pPr>
              <w:keepNext/>
              <w:keepLines/>
              <w:spacing w:after="0"/>
              <w:rPr>
                <w:del w:id="331" w:author="Ericsson_Maria Liang" w:date="2024-09-19T15:57:00Z"/>
                <w:rFonts w:ascii="Arial" w:hAnsi="Arial"/>
                <w:sz w:val="18"/>
              </w:rPr>
            </w:pPr>
            <w:del w:id="332" w:author="Ericsson_Maria Liang" w:date="2024-09-19T15:57:00Z">
              <w:r w:rsidDel="00E918E4">
                <w:rPr>
                  <w:rFonts w:ascii="Arial" w:hAnsi="Arial"/>
                  <w:sz w:val="18"/>
                </w:rPr>
                <w:delText>DnaiEasMappings</w:delText>
              </w:r>
            </w:del>
          </w:p>
        </w:tc>
      </w:tr>
      <w:tr w:rsidR="00E918E4" w:rsidRPr="002178AD" w14:paraId="35BA25E0" w14:textId="77777777" w:rsidTr="00D67B8B">
        <w:trPr>
          <w:jc w:val="center"/>
        </w:trPr>
        <w:tc>
          <w:tcPr>
            <w:tcW w:w="1763" w:type="dxa"/>
          </w:tcPr>
          <w:p w14:paraId="4273B48E" w14:textId="77777777" w:rsidR="00E918E4" w:rsidRPr="002178AD" w:rsidRDefault="00E918E4" w:rsidP="00D67B8B">
            <w:pPr>
              <w:pStyle w:val="TAL"/>
              <w:rPr>
                <w:lang w:eastAsia="zh-CN"/>
              </w:rPr>
            </w:pPr>
            <w:proofErr w:type="spellStart"/>
            <w:r>
              <w:rPr>
                <w:lang w:eastAsia="zh-CN"/>
              </w:rPr>
              <w:t>afReqQosData</w:t>
            </w:r>
            <w:proofErr w:type="spellEnd"/>
          </w:p>
        </w:tc>
        <w:tc>
          <w:tcPr>
            <w:tcW w:w="1843" w:type="dxa"/>
          </w:tcPr>
          <w:p w14:paraId="6BE28CFE" w14:textId="77777777" w:rsidR="00E918E4" w:rsidRPr="002178AD" w:rsidRDefault="00E918E4" w:rsidP="00D67B8B">
            <w:pPr>
              <w:pStyle w:val="TAL"/>
            </w:pPr>
            <w:proofErr w:type="spellStart"/>
            <w:r>
              <w:t>AfRequestedQosData</w:t>
            </w:r>
            <w:proofErr w:type="spellEnd"/>
          </w:p>
        </w:tc>
        <w:tc>
          <w:tcPr>
            <w:tcW w:w="425" w:type="dxa"/>
          </w:tcPr>
          <w:p w14:paraId="6D47CB35" w14:textId="77777777" w:rsidR="00E918E4" w:rsidRPr="002178AD" w:rsidRDefault="00E918E4" w:rsidP="00D67B8B">
            <w:pPr>
              <w:pStyle w:val="TAC"/>
              <w:rPr>
                <w:lang w:eastAsia="zh-CN"/>
              </w:rPr>
            </w:pPr>
            <w:r>
              <w:rPr>
                <w:lang w:eastAsia="zh-CN"/>
              </w:rPr>
              <w:t>O</w:t>
            </w:r>
          </w:p>
        </w:tc>
        <w:tc>
          <w:tcPr>
            <w:tcW w:w="1134" w:type="dxa"/>
          </w:tcPr>
          <w:p w14:paraId="764B8F7C" w14:textId="77777777" w:rsidR="00E918E4" w:rsidRPr="002178AD" w:rsidRDefault="00E918E4" w:rsidP="00D67B8B">
            <w:pPr>
              <w:pStyle w:val="TAL"/>
              <w:rPr>
                <w:lang w:eastAsia="zh-CN"/>
              </w:rPr>
            </w:pPr>
            <w:r>
              <w:rPr>
                <w:lang w:eastAsia="zh-CN"/>
              </w:rPr>
              <w:t>0..1</w:t>
            </w:r>
          </w:p>
        </w:tc>
        <w:tc>
          <w:tcPr>
            <w:tcW w:w="3016" w:type="dxa"/>
          </w:tcPr>
          <w:p w14:paraId="4BCC8327" w14:textId="77777777" w:rsidR="00E918E4" w:rsidRDefault="00E918E4" w:rsidP="00D67B8B">
            <w:pPr>
              <w:pStyle w:val="TAL"/>
              <w:rPr>
                <w:lang w:eastAsia="zh-CN"/>
              </w:rPr>
            </w:pPr>
            <w:r>
              <w:rPr>
                <w:lang w:eastAsia="zh-CN"/>
              </w:rPr>
              <w:t xml:space="preserve">Contains the AF requested QoS data for a UE or Group of UE(s) </w:t>
            </w:r>
            <w:r w:rsidRPr="00564ED9">
              <w:rPr>
                <w:lang w:eastAsia="zh-CN"/>
              </w:rPr>
              <w:t>not identified by UE address(es).</w:t>
            </w:r>
          </w:p>
          <w:p w14:paraId="7FD059CA" w14:textId="77777777" w:rsidR="00E918E4" w:rsidRDefault="00E918E4" w:rsidP="00D67B8B">
            <w:pPr>
              <w:pStyle w:val="TAL"/>
              <w:rPr>
                <w:lang w:eastAsia="zh-CN"/>
              </w:rPr>
            </w:pPr>
          </w:p>
          <w:p w14:paraId="7711866D" w14:textId="77777777" w:rsidR="00E918E4" w:rsidRPr="002178AD" w:rsidRDefault="00E918E4" w:rsidP="00D67B8B">
            <w:pPr>
              <w:pStyle w:val="TAL"/>
              <w:rPr>
                <w:lang w:eastAsia="zh-CN"/>
              </w:rPr>
            </w:pPr>
            <w:r w:rsidRPr="002178AD">
              <w:rPr>
                <w:lang w:eastAsia="zh-CN"/>
              </w:rPr>
              <w:t>(NOTE)</w:t>
            </w:r>
          </w:p>
        </w:tc>
        <w:tc>
          <w:tcPr>
            <w:tcW w:w="1528" w:type="dxa"/>
          </w:tcPr>
          <w:p w14:paraId="765F0119" w14:textId="77777777" w:rsidR="00E918E4" w:rsidRPr="002178AD" w:rsidRDefault="00E918E4" w:rsidP="00D67B8B">
            <w:pPr>
              <w:pStyle w:val="TAL"/>
            </w:pPr>
            <w:r>
              <w:t>GMEC</w:t>
            </w:r>
          </w:p>
        </w:tc>
      </w:tr>
      <w:tr w:rsidR="00E918E4" w:rsidRPr="002178AD" w14:paraId="1FEF9EF9" w14:textId="77777777" w:rsidTr="00D67B8B">
        <w:trPr>
          <w:jc w:val="center"/>
        </w:trPr>
        <w:tc>
          <w:tcPr>
            <w:tcW w:w="1763" w:type="dxa"/>
          </w:tcPr>
          <w:p w14:paraId="414BDDB6" w14:textId="77777777" w:rsidR="00E918E4" w:rsidRPr="00C2587D" w:rsidRDefault="00E918E4" w:rsidP="00D67B8B">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16857912" w14:textId="77777777" w:rsidR="00E918E4" w:rsidRPr="00C2587D" w:rsidRDefault="00E918E4" w:rsidP="00D67B8B">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198254E0" w14:textId="77777777" w:rsidR="00E918E4" w:rsidRPr="00C2587D" w:rsidRDefault="00E918E4" w:rsidP="00D67B8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37FEC4BB" w14:textId="77777777" w:rsidR="00E918E4" w:rsidRPr="00C2587D" w:rsidRDefault="00E918E4" w:rsidP="00D67B8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43CE0BFB" w14:textId="77777777" w:rsidR="00E918E4" w:rsidRDefault="00E918E4" w:rsidP="00D67B8B">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52AE720D" w14:textId="77777777" w:rsidR="00E918E4" w:rsidRDefault="00E918E4" w:rsidP="00D67B8B">
            <w:pPr>
              <w:keepNext/>
              <w:keepLines/>
              <w:spacing w:after="0"/>
              <w:rPr>
                <w:rFonts w:ascii="Arial" w:hAnsi="Arial"/>
                <w:sz w:val="18"/>
                <w:lang w:eastAsia="zh-CN"/>
              </w:rPr>
            </w:pPr>
          </w:p>
          <w:p w14:paraId="095A3CB6" w14:textId="77777777" w:rsidR="00E918E4" w:rsidRPr="002960AA" w:rsidRDefault="00E918E4" w:rsidP="00D67B8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65D7B961" w14:textId="77777777" w:rsidR="00E918E4" w:rsidRPr="002960AA" w:rsidRDefault="00E918E4" w:rsidP="00D67B8B">
            <w:pPr>
              <w:keepNext/>
              <w:keepLines/>
              <w:spacing w:after="0"/>
              <w:rPr>
                <w:rFonts w:ascii="Arial" w:hAnsi="Arial"/>
                <w:sz w:val="18"/>
              </w:rPr>
            </w:pPr>
            <w:r>
              <w:rPr>
                <w:rFonts w:ascii="Arial" w:hAnsi="Arial"/>
                <w:sz w:val="18"/>
                <w:lang w:eastAsia="zh-CN"/>
              </w:rPr>
              <w:t>HR-SBO</w:t>
            </w:r>
          </w:p>
        </w:tc>
      </w:tr>
      <w:tr w:rsidR="00E918E4" w:rsidRPr="002178AD" w14:paraId="2027F7F9" w14:textId="77777777" w:rsidTr="00D67B8B">
        <w:trPr>
          <w:jc w:val="center"/>
        </w:trPr>
        <w:tc>
          <w:tcPr>
            <w:tcW w:w="1763" w:type="dxa"/>
          </w:tcPr>
          <w:p w14:paraId="46B27D0A" w14:textId="77777777" w:rsidR="00E918E4" w:rsidRPr="002178AD" w:rsidRDefault="00E918E4" w:rsidP="00D67B8B">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4873C685" w14:textId="77777777" w:rsidR="00E918E4" w:rsidRPr="002178AD" w:rsidRDefault="00E918E4" w:rsidP="00D67B8B">
            <w:pPr>
              <w:pStyle w:val="TAL"/>
              <w:rPr>
                <w:lang w:eastAsia="zh-CN"/>
              </w:rPr>
            </w:pPr>
            <w:r w:rsidRPr="002178AD">
              <w:rPr>
                <w:lang w:eastAsia="zh-CN"/>
              </w:rPr>
              <w:t>Uri</w:t>
            </w:r>
          </w:p>
        </w:tc>
        <w:tc>
          <w:tcPr>
            <w:tcW w:w="425" w:type="dxa"/>
          </w:tcPr>
          <w:p w14:paraId="1C93A6A6" w14:textId="77777777" w:rsidR="00E918E4" w:rsidRPr="002178AD" w:rsidRDefault="00E918E4" w:rsidP="00D67B8B">
            <w:pPr>
              <w:pStyle w:val="TAC"/>
              <w:rPr>
                <w:lang w:eastAsia="zh-CN"/>
              </w:rPr>
            </w:pPr>
            <w:r w:rsidRPr="002178AD">
              <w:rPr>
                <w:lang w:eastAsia="zh-CN"/>
              </w:rPr>
              <w:t>M</w:t>
            </w:r>
          </w:p>
        </w:tc>
        <w:tc>
          <w:tcPr>
            <w:tcW w:w="1134" w:type="dxa"/>
          </w:tcPr>
          <w:p w14:paraId="676CE8F9" w14:textId="77777777" w:rsidR="00E918E4" w:rsidRPr="002178AD" w:rsidRDefault="00E918E4" w:rsidP="00D67B8B">
            <w:pPr>
              <w:pStyle w:val="TAL"/>
              <w:rPr>
                <w:lang w:eastAsia="zh-CN"/>
              </w:rPr>
            </w:pPr>
            <w:r w:rsidRPr="002178AD">
              <w:t>1</w:t>
            </w:r>
          </w:p>
        </w:tc>
        <w:tc>
          <w:tcPr>
            <w:tcW w:w="3016" w:type="dxa"/>
          </w:tcPr>
          <w:p w14:paraId="58327AE9" w14:textId="77777777" w:rsidR="00E918E4" w:rsidRPr="002178AD" w:rsidRDefault="00E918E4" w:rsidP="00D67B8B">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23A23069" w14:textId="77777777" w:rsidR="00E918E4" w:rsidRPr="002178AD" w:rsidRDefault="00E918E4" w:rsidP="00D67B8B">
            <w:pPr>
              <w:pStyle w:val="TAL"/>
            </w:pPr>
          </w:p>
        </w:tc>
      </w:tr>
      <w:tr w:rsidR="00E918E4" w:rsidRPr="002178AD" w14:paraId="7740F22D" w14:textId="77777777" w:rsidTr="00D67B8B">
        <w:trPr>
          <w:jc w:val="center"/>
        </w:trPr>
        <w:tc>
          <w:tcPr>
            <w:tcW w:w="9709" w:type="dxa"/>
            <w:gridSpan w:val="6"/>
          </w:tcPr>
          <w:p w14:paraId="3860DE67" w14:textId="77777777" w:rsidR="00E918E4" w:rsidRPr="002178AD" w:rsidRDefault="00E918E4" w:rsidP="00D67B8B">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1197A39C" w14:textId="77777777" w:rsidR="00E918E4" w:rsidRDefault="00E918E4" w:rsidP="00E918E4">
      <w:pPr>
        <w:rPr>
          <w:noProof/>
        </w:rPr>
      </w:pPr>
    </w:p>
    <w:p w14:paraId="4A2FF53B" w14:textId="1FD4D5ED" w:rsidR="00E918E4" w:rsidRPr="002C393C" w:rsidRDefault="00E918E4" w:rsidP="00E918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21D1F95C" w14:textId="12EE27EE" w:rsidR="00C96549" w:rsidRPr="00E4235D" w:rsidRDefault="00C96549" w:rsidP="00C96549">
      <w:pPr>
        <w:pStyle w:val="Heading4"/>
      </w:pPr>
      <w:r w:rsidRPr="00E4235D">
        <w:t>6.4.2.2</w:t>
      </w:r>
      <w:r>
        <w:t>1</w:t>
      </w:r>
      <w:r w:rsidRPr="00E4235D">
        <w:tab/>
      </w:r>
      <w:ins w:id="333" w:author="Ericsson_Maria Liang" w:date="2024-09-18T15:36:00Z">
        <w:r w:rsidR="00DE7C3D">
          <w:t>Void</w:t>
        </w:r>
      </w:ins>
      <w:del w:id="334" w:author="Ericsson_Maria Liang" w:date="2024-09-18T15:36:00Z">
        <w:r w:rsidRPr="00E4235D" w:rsidDel="00DE7C3D">
          <w:delText xml:space="preserve">Type </w:delText>
        </w:r>
        <w:r w:rsidDel="00DE7C3D">
          <w:delText>DnaiEasMapping</w:delText>
        </w:r>
      </w:del>
      <w:bookmarkEnd w:id="236"/>
      <w:bookmarkEnd w:id="237"/>
    </w:p>
    <w:p w14:paraId="0F580562" w14:textId="76132241" w:rsidR="00C96549" w:rsidRPr="00E4235D" w:rsidDel="00DE7C3D" w:rsidRDefault="00C96549" w:rsidP="00C96549">
      <w:pPr>
        <w:pStyle w:val="TH"/>
        <w:rPr>
          <w:del w:id="335" w:author="Ericsson_Maria Liang" w:date="2024-09-18T15:36:00Z"/>
        </w:rPr>
      </w:pPr>
      <w:del w:id="336" w:author="Ericsson_Maria Liang" w:date="2024-09-18T15:36:00Z">
        <w:r w:rsidRPr="00E4235D" w:rsidDel="00DE7C3D">
          <w:delText>Table 6.4.2.2</w:delText>
        </w:r>
        <w:r w:rsidDel="00DE7C3D">
          <w:delText>1</w:delText>
        </w:r>
        <w:r w:rsidRPr="00E4235D" w:rsidDel="00DE7C3D">
          <w:delText xml:space="preserve">-1: Definition of type </w:delText>
        </w:r>
        <w:r w:rsidDel="00DE7C3D">
          <w:delText>DnaiEasMapping</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96549" w:rsidRPr="00E4235D" w:rsidDel="00DE7C3D" w14:paraId="44B89F5B" w14:textId="69F0D737" w:rsidTr="00D67B8B">
        <w:trPr>
          <w:cantSplit/>
          <w:jc w:val="center"/>
          <w:del w:id="337" w:author="Ericsson_Maria Liang" w:date="2024-09-18T15:36:00Z"/>
        </w:trPr>
        <w:tc>
          <w:tcPr>
            <w:tcW w:w="1683" w:type="dxa"/>
            <w:shd w:val="clear" w:color="auto" w:fill="C0C0C0"/>
            <w:hideMark/>
          </w:tcPr>
          <w:p w14:paraId="3ED3349A" w14:textId="57161737" w:rsidR="00C96549" w:rsidRPr="00E4235D" w:rsidDel="00DE7C3D" w:rsidRDefault="00C96549" w:rsidP="00D67B8B">
            <w:pPr>
              <w:pStyle w:val="TAH"/>
              <w:rPr>
                <w:del w:id="338" w:author="Ericsson_Maria Liang" w:date="2024-09-18T15:36:00Z"/>
              </w:rPr>
            </w:pPr>
            <w:del w:id="339" w:author="Ericsson_Maria Liang" w:date="2024-09-18T15:36:00Z">
              <w:r w:rsidRPr="00E4235D" w:rsidDel="00DE7C3D">
                <w:delText>Attribute name</w:delText>
              </w:r>
            </w:del>
          </w:p>
        </w:tc>
        <w:tc>
          <w:tcPr>
            <w:tcW w:w="1418" w:type="dxa"/>
            <w:shd w:val="clear" w:color="auto" w:fill="C0C0C0"/>
            <w:hideMark/>
          </w:tcPr>
          <w:p w14:paraId="4795D408" w14:textId="05857FB6" w:rsidR="00C96549" w:rsidRPr="00E4235D" w:rsidDel="00DE7C3D" w:rsidRDefault="00C96549" w:rsidP="00D67B8B">
            <w:pPr>
              <w:pStyle w:val="TAH"/>
              <w:rPr>
                <w:del w:id="340" w:author="Ericsson_Maria Liang" w:date="2024-09-18T15:36:00Z"/>
              </w:rPr>
            </w:pPr>
            <w:del w:id="341" w:author="Ericsson_Maria Liang" w:date="2024-09-18T15:36:00Z">
              <w:r w:rsidRPr="00E4235D" w:rsidDel="00DE7C3D">
                <w:delText>Data type</w:delText>
              </w:r>
            </w:del>
          </w:p>
        </w:tc>
        <w:tc>
          <w:tcPr>
            <w:tcW w:w="567" w:type="dxa"/>
            <w:shd w:val="clear" w:color="auto" w:fill="C0C0C0"/>
            <w:hideMark/>
          </w:tcPr>
          <w:p w14:paraId="59F419CF" w14:textId="6D811DB7" w:rsidR="00C96549" w:rsidRPr="00E4235D" w:rsidDel="00DE7C3D" w:rsidRDefault="00C96549" w:rsidP="00D67B8B">
            <w:pPr>
              <w:pStyle w:val="TAH"/>
              <w:rPr>
                <w:del w:id="342" w:author="Ericsson_Maria Liang" w:date="2024-09-18T15:36:00Z"/>
              </w:rPr>
            </w:pPr>
            <w:del w:id="343" w:author="Ericsson_Maria Liang" w:date="2024-09-18T15:36:00Z">
              <w:r w:rsidRPr="00E4235D" w:rsidDel="00DE7C3D">
                <w:delText>P</w:delText>
              </w:r>
            </w:del>
          </w:p>
        </w:tc>
        <w:tc>
          <w:tcPr>
            <w:tcW w:w="1134" w:type="dxa"/>
            <w:shd w:val="clear" w:color="auto" w:fill="C0C0C0"/>
            <w:hideMark/>
          </w:tcPr>
          <w:p w14:paraId="048F116A" w14:textId="0D5DE2F4" w:rsidR="00C96549" w:rsidRPr="00E4235D" w:rsidDel="00DE7C3D" w:rsidRDefault="00C96549" w:rsidP="00D67B8B">
            <w:pPr>
              <w:pStyle w:val="TAH"/>
              <w:rPr>
                <w:del w:id="344" w:author="Ericsson_Maria Liang" w:date="2024-09-18T15:36:00Z"/>
              </w:rPr>
            </w:pPr>
            <w:del w:id="345" w:author="Ericsson_Maria Liang" w:date="2024-09-18T15:36:00Z">
              <w:r w:rsidRPr="00E4235D" w:rsidDel="00DE7C3D">
                <w:delText>Cardinality</w:delText>
              </w:r>
            </w:del>
          </w:p>
        </w:tc>
        <w:tc>
          <w:tcPr>
            <w:tcW w:w="3320" w:type="dxa"/>
            <w:shd w:val="clear" w:color="auto" w:fill="C0C0C0"/>
            <w:hideMark/>
          </w:tcPr>
          <w:p w14:paraId="7F9BC29B" w14:textId="65D86CA7" w:rsidR="00C96549" w:rsidRPr="00E4235D" w:rsidDel="00DE7C3D" w:rsidRDefault="00C96549" w:rsidP="00D67B8B">
            <w:pPr>
              <w:pStyle w:val="TAH"/>
              <w:rPr>
                <w:del w:id="346" w:author="Ericsson_Maria Liang" w:date="2024-09-18T15:36:00Z"/>
              </w:rPr>
            </w:pPr>
            <w:del w:id="347" w:author="Ericsson_Maria Liang" w:date="2024-09-18T15:36:00Z">
              <w:r w:rsidRPr="00E4235D" w:rsidDel="00DE7C3D">
                <w:delText>Description</w:delText>
              </w:r>
            </w:del>
          </w:p>
        </w:tc>
        <w:tc>
          <w:tcPr>
            <w:tcW w:w="1482" w:type="dxa"/>
            <w:shd w:val="clear" w:color="auto" w:fill="C0C0C0"/>
          </w:tcPr>
          <w:p w14:paraId="1585AFDE" w14:textId="3ACD1D7B" w:rsidR="00C96549" w:rsidRPr="00E4235D" w:rsidDel="00DE7C3D" w:rsidRDefault="00C96549" w:rsidP="00D67B8B">
            <w:pPr>
              <w:pStyle w:val="TAH"/>
              <w:rPr>
                <w:del w:id="348" w:author="Ericsson_Maria Liang" w:date="2024-09-18T15:36:00Z"/>
              </w:rPr>
            </w:pPr>
            <w:del w:id="349" w:author="Ericsson_Maria Liang" w:date="2024-09-18T15:36:00Z">
              <w:r w:rsidRPr="00E4235D" w:rsidDel="00DE7C3D">
                <w:delText>Applicability</w:delText>
              </w:r>
            </w:del>
          </w:p>
        </w:tc>
      </w:tr>
      <w:tr w:rsidR="00C96549" w:rsidRPr="00E4235D" w:rsidDel="00DE7C3D" w14:paraId="535676C0" w14:textId="0A828E7C" w:rsidTr="00D67B8B">
        <w:trPr>
          <w:cantSplit/>
          <w:jc w:val="center"/>
          <w:del w:id="350" w:author="Ericsson_Maria Liang" w:date="2024-09-18T15:36:00Z"/>
        </w:trPr>
        <w:tc>
          <w:tcPr>
            <w:tcW w:w="1683" w:type="dxa"/>
          </w:tcPr>
          <w:p w14:paraId="79C63960" w14:textId="7C7A6CC6" w:rsidR="00C96549" w:rsidRPr="00E4235D" w:rsidDel="00DE7C3D" w:rsidRDefault="00C96549" w:rsidP="00D67B8B">
            <w:pPr>
              <w:pStyle w:val="TAL"/>
              <w:rPr>
                <w:del w:id="351" w:author="Ericsson_Maria Liang" w:date="2024-09-18T15:36:00Z"/>
              </w:rPr>
            </w:pPr>
            <w:del w:id="352" w:author="Ericsson_Maria Liang" w:date="2024-09-18T15:36:00Z">
              <w:r w:rsidDel="00DE7C3D">
                <w:rPr>
                  <w:noProof/>
                  <w:lang w:eastAsia="zh-CN"/>
                </w:rPr>
                <w:delText>dnaiEasInfos</w:delText>
              </w:r>
            </w:del>
          </w:p>
        </w:tc>
        <w:tc>
          <w:tcPr>
            <w:tcW w:w="1418" w:type="dxa"/>
          </w:tcPr>
          <w:p w14:paraId="4494177A" w14:textId="7DBC3723" w:rsidR="00C96549" w:rsidRPr="00E4235D" w:rsidDel="00DE7C3D" w:rsidRDefault="00C96549" w:rsidP="00D67B8B">
            <w:pPr>
              <w:pStyle w:val="TAL"/>
              <w:rPr>
                <w:del w:id="353" w:author="Ericsson_Maria Liang" w:date="2024-09-18T15:36:00Z"/>
                <w:lang w:eastAsia="zh-CN"/>
              </w:rPr>
            </w:pPr>
            <w:del w:id="354" w:author="Ericsson_Maria Liang" w:date="2024-09-18T15:36:00Z">
              <w:r w:rsidDel="00DE7C3D">
                <w:rPr>
                  <w:lang w:eastAsia="zh-CN"/>
                </w:rPr>
                <w:delText>array(DnaiEasInfo)</w:delText>
              </w:r>
            </w:del>
          </w:p>
        </w:tc>
        <w:tc>
          <w:tcPr>
            <w:tcW w:w="567" w:type="dxa"/>
          </w:tcPr>
          <w:p w14:paraId="00558A0D" w14:textId="5B5E4A04" w:rsidR="00C96549" w:rsidRPr="00E4235D" w:rsidDel="00DE7C3D" w:rsidRDefault="00C96549" w:rsidP="00D67B8B">
            <w:pPr>
              <w:pStyle w:val="TAC"/>
              <w:rPr>
                <w:del w:id="355" w:author="Ericsson_Maria Liang" w:date="2024-09-18T15:36:00Z"/>
              </w:rPr>
            </w:pPr>
            <w:del w:id="356" w:author="Ericsson_Maria Liang" w:date="2024-09-18T15:36:00Z">
              <w:r w:rsidDel="00DE7C3D">
                <w:delText>M</w:delText>
              </w:r>
            </w:del>
          </w:p>
        </w:tc>
        <w:tc>
          <w:tcPr>
            <w:tcW w:w="1134" w:type="dxa"/>
          </w:tcPr>
          <w:p w14:paraId="6C9DC952" w14:textId="0F8C0ED0" w:rsidR="00C96549" w:rsidRPr="00E4235D" w:rsidDel="00DE7C3D" w:rsidRDefault="00C96549" w:rsidP="00D67B8B">
            <w:pPr>
              <w:pStyle w:val="TAC"/>
              <w:rPr>
                <w:del w:id="357" w:author="Ericsson_Maria Liang" w:date="2024-09-18T15:36:00Z"/>
              </w:rPr>
            </w:pPr>
            <w:del w:id="358" w:author="Ericsson_Maria Liang" w:date="2024-09-18T15:36:00Z">
              <w:r w:rsidRPr="00E4235D" w:rsidDel="00DE7C3D">
                <w:rPr>
                  <w:noProof/>
                </w:rPr>
                <w:delText>1</w:delText>
              </w:r>
              <w:r w:rsidDel="00DE7C3D">
                <w:rPr>
                  <w:noProof/>
                </w:rPr>
                <w:delText>..N</w:delText>
              </w:r>
            </w:del>
          </w:p>
        </w:tc>
        <w:tc>
          <w:tcPr>
            <w:tcW w:w="3320" w:type="dxa"/>
          </w:tcPr>
          <w:p w14:paraId="7C413C42" w14:textId="4E930DE9" w:rsidR="00C96549" w:rsidRPr="00E4235D" w:rsidDel="00DE7C3D" w:rsidRDefault="00C96549" w:rsidP="00D67B8B">
            <w:pPr>
              <w:pStyle w:val="TAL"/>
              <w:rPr>
                <w:del w:id="359" w:author="Ericsson_Maria Liang" w:date="2024-09-18T15:36:00Z"/>
              </w:rPr>
            </w:pPr>
            <w:del w:id="360" w:author="Ericsson_Maria Liang" w:date="2024-09-18T15:36:00Z">
              <w:r w:rsidDel="00DE7C3D">
                <w:delText>Each element contains EAS information for the DNAI(s) of a DNN/S-NSSAI</w:delText>
              </w:r>
              <w:r w:rsidRPr="00E4235D" w:rsidDel="00DE7C3D">
                <w:delText>.</w:delText>
              </w:r>
            </w:del>
          </w:p>
        </w:tc>
        <w:tc>
          <w:tcPr>
            <w:tcW w:w="1482" w:type="dxa"/>
          </w:tcPr>
          <w:p w14:paraId="6DB1A6BC" w14:textId="7A8990BD" w:rsidR="00C96549" w:rsidRPr="00E4235D" w:rsidDel="00DE7C3D" w:rsidRDefault="00C96549" w:rsidP="00D67B8B">
            <w:pPr>
              <w:pStyle w:val="TAL"/>
              <w:rPr>
                <w:del w:id="361" w:author="Ericsson_Maria Liang" w:date="2024-09-18T15:36:00Z"/>
              </w:rPr>
            </w:pPr>
          </w:p>
        </w:tc>
      </w:tr>
    </w:tbl>
    <w:p w14:paraId="371698B7" w14:textId="4DA0ED35" w:rsidR="00C96549" w:rsidDel="00DE7C3D" w:rsidRDefault="00C96549" w:rsidP="00C96549">
      <w:pPr>
        <w:rPr>
          <w:del w:id="362" w:author="Ericsson_Maria Liang" w:date="2024-09-18T15:36:00Z"/>
        </w:rPr>
      </w:pPr>
    </w:p>
    <w:p w14:paraId="1748706C" w14:textId="32999E1F"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B4ACD56" w14:textId="73482A84" w:rsidR="00C96549" w:rsidRPr="00E4235D" w:rsidRDefault="00C96549" w:rsidP="00C96549">
      <w:pPr>
        <w:pStyle w:val="Heading4"/>
      </w:pPr>
      <w:bookmarkStart w:id="363" w:name="_Toc153789271"/>
      <w:bookmarkStart w:id="364" w:name="_Toc170119643"/>
      <w:r w:rsidRPr="00E4235D">
        <w:t>6.4.2.2</w:t>
      </w:r>
      <w:r>
        <w:t>2</w:t>
      </w:r>
      <w:r w:rsidRPr="00E4235D">
        <w:tab/>
      </w:r>
      <w:ins w:id="365" w:author="Ericsson_Maria Liang" w:date="2024-09-18T15:36:00Z">
        <w:r w:rsidR="00DE7C3D">
          <w:t>Void</w:t>
        </w:r>
      </w:ins>
      <w:del w:id="366" w:author="Ericsson_Maria Liang" w:date="2024-09-18T15:36:00Z">
        <w:r w:rsidRPr="00E4235D" w:rsidDel="00DE7C3D">
          <w:delText xml:space="preserve">Type </w:delText>
        </w:r>
        <w:r w:rsidDel="00DE7C3D">
          <w:delText>DnaiEasInfo</w:delText>
        </w:r>
      </w:del>
      <w:bookmarkEnd w:id="363"/>
      <w:bookmarkEnd w:id="364"/>
    </w:p>
    <w:p w14:paraId="1FB40E85" w14:textId="7E748838" w:rsidR="00C96549" w:rsidRPr="00E4235D" w:rsidDel="00DE7C3D" w:rsidRDefault="00C96549" w:rsidP="00C96549">
      <w:pPr>
        <w:pStyle w:val="TH"/>
        <w:rPr>
          <w:del w:id="367" w:author="Ericsson_Maria Liang" w:date="2024-09-18T15:36:00Z"/>
        </w:rPr>
      </w:pPr>
      <w:del w:id="368" w:author="Ericsson_Maria Liang" w:date="2024-09-18T15:36:00Z">
        <w:r w:rsidRPr="00E4235D" w:rsidDel="00DE7C3D">
          <w:delText>Table 6.4.2.2</w:delText>
        </w:r>
        <w:r w:rsidDel="00DE7C3D">
          <w:delText>2</w:delText>
        </w:r>
        <w:r w:rsidRPr="00E4235D" w:rsidDel="00DE7C3D">
          <w:delText xml:space="preserve">-1: Definition of type </w:delText>
        </w:r>
        <w:r w:rsidDel="00DE7C3D">
          <w:delText>DnaiEasInfo</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96549" w:rsidRPr="00E4235D" w:rsidDel="00DE7C3D" w14:paraId="294DACEB" w14:textId="4E22F73B" w:rsidTr="00D67B8B">
        <w:trPr>
          <w:cantSplit/>
          <w:jc w:val="center"/>
          <w:del w:id="369" w:author="Ericsson_Maria Liang" w:date="2024-09-18T15:36:00Z"/>
        </w:trPr>
        <w:tc>
          <w:tcPr>
            <w:tcW w:w="1683" w:type="dxa"/>
            <w:shd w:val="clear" w:color="auto" w:fill="C0C0C0"/>
            <w:hideMark/>
          </w:tcPr>
          <w:p w14:paraId="599DD995" w14:textId="579AC5F4" w:rsidR="00C96549" w:rsidRPr="00E4235D" w:rsidDel="00DE7C3D" w:rsidRDefault="00C96549" w:rsidP="00D67B8B">
            <w:pPr>
              <w:pStyle w:val="TAH"/>
              <w:rPr>
                <w:del w:id="370" w:author="Ericsson_Maria Liang" w:date="2024-09-18T15:36:00Z"/>
              </w:rPr>
            </w:pPr>
            <w:del w:id="371" w:author="Ericsson_Maria Liang" w:date="2024-09-18T15:36:00Z">
              <w:r w:rsidRPr="00E4235D" w:rsidDel="00DE7C3D">
                <w:delText>Attribute name</w:delText>
              </w:r>
            </w:del>
          </w:p>
        </w:tc>
        <w:tc>
          <w:tcPr>
            <w:tcW w:w="1418" w:type="dxa"/>
            <w:shd w:val="clear" w:color="auto" w:fill="C0C0C0"/>
            <w:hideMark/>
          </w:tcPr>
          <w:p w14:paraId="17B11E18" w14:textId="67A8F3FC" w:rsidR="00C96549" w:rsidRPr="00E4235D" w:rsidDel="00DE7C3D" w:rsidRDefault="00C96549" w:rsidP="00D67B8B">
            <w:pPr>
              <w:pStyle w:val="TAH"/>
              <w:rPr>
                <w:del w:id="372" w:author="Ericsson_Maria Liang" w:date="2024-09-18T15:36:00Z"/>
              </w:rPr>
            </w:pPr>
            <w:del w:id="373" w:author="Ericsson_Maria Liang" w:date="2024-09-18T15:36:00Z">
              <w:r w:rsidRPr="00E4235D" w:rsidDel="00DE7C3D">
                <w:delText>Data type</w:delText>
              </w:r>
            </w:del>
          </w:p>
        </w:tc>
        <w:tc>
          <w:tcPr>
            <w:tcW w:w="567" w:type="dxa"/>
            <w:shd w:val="clear" w:color="auto" w:fill="C0C0C0"/>
            <w:hideMark/>
          </w:tcPr>
          <w:p w14:paraId="00DC46F4" w14:textId="57A4FC49" w:rsidR="00C96549" w:rsidRPr="00E4235D" w:rsidDel="00DE7C3D" w:rsidRDefault="00C96549" w:rsidP="00D67B8B">
            <w:pPr>
              <w:pStyle w:val="TAH"/>
              <w:rPr>
                <w:del w:id="374" w:author="Ericsson_Maria Liang" w:date="2024-09-18T15:36:00Z"/>
              </w:rPr>
            </w:pPr>
            <w:del w:id="375" w:author="Ericsson_Maria Liang" w:date="2024-09-18T15:36:00Z">
              <w:r w:rsidRPr="00E4235D" w:rsidDel="00DE7C3D">
                <w:delText>P</w:delText>
              </w:r>
            </w:del>
          </w:p>
        </w:tc>
        <w:tc>
          <w:tcPr>
            <w:tcW w:w="1134" w:type="dxa"/>
            <w:shd w:val="clear" w:color="auto" w:fill="C0C0C0"/>
            <w:hideMark/>
          </w:tcPr>
          <w:p w14:paraId="1D9AB604" w14:textId="6F6F7261" w:rsidR="00C96549" w:rsidRPr="00E4235D" w:rsidDel="00DE7C3D" w:rsidRDefault="00C96549" w:rsidP="00D67B8B">
            <w:pPr>
              <w:pStyle w:val="TAH"/>
              <w:rPr>
                <w:del w:id="376" w:author="Ericsson_Maria Liang" w:date="2024-09-18T15:36:00Z"/>
              </w:rPr>
            </w:pPr>
            <w:del w:id="377" w:author="Ericsson_Maria Liang" w:date="2024-09-18T15:36:00Z">
              <w:r w:rsidRPr="00E4235D" w:rsidDel="00DE7C3D">
                <w:delText>Cardinality</w:delText>
              </w:r>
            </w:del>
          </w:p>
        </w:tc>
        <w:tc>
          <w:tcPr>
            <w:tcW w:w="3320" w:type="dxa"/>
            <w:shd w:val="clear" w:color="auto" w:fill="C0C0C0"/>
            <w:hideMark/>
          </w:tcPr>
          <w:p w14:paraId="534573D8" w14:textId="2183E8BA" w:rsidR="00C96549" w:rsidRPr="00E4235D" w:rsidDel="00DE7C3D" w:rsidRDefault="00C96549" w:rsidP="00D67B8B">
            <w:pPr>
              <w:pStyle w:val="TAH"/>
              <w:rPr>
                <w:del w:id="378" w:author="Ericsson_Maria Liang" w:date="2024-09-18T15:36:00Z"/>
              </w:rPr>
            </w:pPr>
            <w:del w:id="379" w:author="Ericsson_Maria Liang" w:date="2024-09-18T15:36:00Z">
              <w:r w:rsidRPr="00E4235D" w:rsidDel="00DE7C3D">
                <w:delText>Description</w:delText>
              </w:r>
            </w:del>
          </w:p>
        </w:tc>
        <w:tc>
          <w:tcPr>
            <w:tcW w:w="1482" w:type="dxa"/>
            <w:shd w:val="clear" w:color="auto" w:fill="C0C0C0"/>
          </w:tcPr>
          <w:p w14:paraId="2A7A1A3F" w14:textId="5C83FA37" w:rsidR="00C96549" w:rsidRPr="00E4235D" w:rsidDel="00DE7C3D" w:rsidRDefault="00C96549" w:rsidP="00D67B8B">
            <w:pPr>
              <w:pStyle w:val="TAH"/>
              <w:rPr>
                <w:del w:id="380" w:author="Ericsson_Maria Liang" w:date="2024-09-18T15:36:00Z"/>
              </w:rPr>
            </w:pPr>
            <w:del w:id="381" w:author="Ericsson_Maria Liang" w:date="2024-09-18T15:36:00Z">
              <w:r w:rsidRPr="00E4235D" w:rsidDel="00DE7C3D">
                <w:delText>Applicability</w:delText>
              </w:r>
            </w:del>
          </w:p>
        </w:tc>
      </w:tr>
      <w:tr w:rsidR="00C96549" w:rsidRPr="00E4235D" w:rsidDel="00DE7C3D" w14:paraId="03A287E5" w14:textId="344625BF" w:rsidTr="00D67B8B">
        <w:trPr>
          <w:cantSplit/>
          <w:jc w:val="center"/>
          <w:del w:id="382" w:author="Ericsson_Maria Liang" w:date="2024-09-18T15:36:00Z"/>
        </w:trPr>
        <w:tc>
          <w:tcPr>
            <w:tcW w:w="1683" w:type="dxa"/>
          </w:tcPr>
          <w:p w14:paraId="23EF7888" w14:textId="1EC83730" w:rsidR="00C96549" w:rsidRPr="00E4235D" w:rsidDel="00DE7C3D" w:rsidRDefault="00C96549" w:rsidP="00D67B8B">
            <w:pPr>
              <w:pStyle w:val="TAL"/>
              <w:rPr>
                <w:del w:id="383" w:author="Ericsson_Maria Liang" w:date="2024-09-18T15:36:00Z"/>
              </w:rPr>
            </w:pPr>
            <w:del w:id="384" w:author="Ericsson_Maria Liang" w:date="2024-09-18T15:36:00Z">
              <w:r w:rsidDel="00DE7C3D">
                <w:rPr>
                  <w:noProof/>
                  <w:lang w:eastAsia="zh-CN"/>
                </w:rPr>
                <w:delText>dnn</w:delText>
              </w:r>
            </w:del>
          </w:p>
        </w:tc>
        <w:tc>
          <w:tcPr>
            <w:tcW w:w="1418" w:type="dxa"/>
          </w:tcPr>
          <w:p w14:paraId="34EFC5FC" w14:textId="6C9F4831" w:rsidR="00C96549" w:rsidRPr="00E4235D" w:rsidDel="00DE7C3D" w:rsidRDefault="00C96549" w:rsidP="00D67B8B">
            <w:pPr>
              <w:pStyle w:val="TAL"/>
              <w:rPr>
                <w:del w:id="385" w:author="Ericsson_Maria Liang" w:date="2024-09-18T15:36:00Z"/>
                <w:lang w:eastAsia="zh-CN"/>
              </w:rPr>
            </w:pPr>
            <w:del w:id="386" w:author="Ericsson_Maria Liang" w:date="2024-09-18T15:36:00Z">
              <w:r w:rsidDel="00DE7C3D">
                <w:delText>Dnn</w:delText>
              </w:r>
            </w:del>
          </w:p>
        </w:tc>
        <w:tc>
          <w:tcPr>
            <w:tcW w:w="567" w:type="dxa"/>
          </w:tcPr>
          <w:p w14:paraId="6D8B2072" w14:textId="0CD2F068" w:rsidR="00C96549" w:rsidRPr="00E4235D" w:rsidDel="00DE7C3D" w:rsidRDefault="00C96549" w:rsidP="00D67B8B">
            <w:pPr>
              <w:pStyle w:val="TAC"/>
              <w:rPr>
                <w:del w:id="387" w:author="Ericsson_Maria Liang" w:date="2024-09-18T15:36:00Z"/>
              </w:rPr>
            </w:pPr>
            <w:del w:id="388" w:author="Ericsson_Maria Liang" w:date="2024-09-18T15:36:00Z">
              <w:r w:rsidRPr="00E4235D" w:rsidDel="00DE7C3D">
                <w:rPr>
                  <w:noProof/>
                  <w:lang w:eastAsia="zh-CN"/>
                </w:rPr>
                <w:delText>C</w:delText>
              </w:r>
            </w:del>
          </w:p>
        </w:tc>
        <w:tc>
          <w:tcPr>
            <w:tcW w:w="1134" w:type="dxa"/>
          </w:tcPr>
          <w:p w14:paraId="0D68B5B2" w14:textId="06B0ABBE" w:rsidR="00C96549" w:rsidRPr="00E4235D" w:rsidDel="00DE7C3D" w:rsidRDefault="00C96549" w:rsidP="00D67B8B">
            <w:pPr>
              <w:pStyle w:val="TAC"/>
              <w:rPr>
                <w:del w:id="389" w:author="Ericsson_Maria Liang" w:date="2024-09-18T15:36:00Z"/>
              </w:rPr>
            </w:pPr>
            <w:del w:id="390" w:author="Ericsson_Maria Liang" w:date="2024-09-18T15:36:00Z">
              <w:r w:rsidRPr="00E4235D" w:rsidDel="00DE7C3D">
                <w:rPr>
                  <w:noProof/>
                  <w:lang w:eastAsia="zh-CN"/>
                </w:rPr>
                <w:delText>0..1</w:delText>
              </w:r>
            </w:del>
          </w:p>
        </w:tc>
        <w:tc>
          <w:tcPr>
            <w:tcW w:w="3320" w:type="dxa"/>
          </w:tcPr>
          <w:p w14:paraId="050F1FF2" w14:textId="5B610A59" w:rsidR="00C96549" w:rsidRPr="00E4235D" w:rsidDel="00DE7C3D" w:rsidRDefault="00C96549" w:rsidP="00D67B8B">
            <w:pPr>
              <w:pStyle w:val="TAL"/>
              <w:rPr>
                <w:del w:id="391" w:author="Ericsson_Maria Liang" w:date="2024-09-18T15:36:00Z"/>
              </w:rPr>
            </w:pPr>
            <w:del w:id="392" w:author="Ericsson_Maria Liang" w:date="2024-09-18T15:36:00Z">
              <w:r w:rsidDel="00DE7C3D">
                <w:rPr>
                  <w:lang w:eastAsia="zh-CN"/>
                </w:rPr>
                <w:delText>DNN. (NOTE 1)</w:delText>
              </w:r>
            </w:del>
          </w:p>
        </w:tc>
        <w:tc>
          <w:tcPr>
            <w:tcW w:w="1482" w:type="dxa"/>
          </w:tcPr>
          <w:p w14:paraId="304935D2" w14:textId="34D6ECC6" w:rsidR="00C96549" w:rsidRPr="00E4235D" w:rsidDel="00DE7C3D" w:rsidRDefault="00C96549" w:rsidP="00D67B8B">
            <w:pPr>
              <w:pStyle w:val="TAL"/>
              <w:rPr>
                <w:del w:id="393" w:author="Ericsson_Maria Liang" w:date="2024-09-18T15:36:00Z"/>
              </w:rPr>
            </w:pPr>
          </w:p>
        </w:tc>
      </w:tr>
      <w:tr w:rsidR="00C96549" w:rsidRPr="00E4235D" w:rsidDel="00DE7C3D" w14:paraId="2FFE1BA6" w14:textId="3A6DCBC4" w:rsidTr="00D67B8B">
        <w:trPr>
          <w:cantSplit/>
          <w:jc w:val="center"/>
          <w:del w:id="394" w:author="Ericsson_Maria Liang" w:date="2024-09-18T15:36:00Z"/>
        </w:trPr>
        <w:tc>
          <w:tcPr>
            <w:tcW w:w="1683" w:type="dxa"/>
          </w:tcPr>
          <w:p w14:paraId="0D43FE10" w14:textId="0222E49C" w:rsidR="00C96549" w:rsidDel="00DE7C3D" w:rsidRDefault="00C96549" w:rsidP="00D67B8B">
            <w:pPr>
              <w:pStyle w:val="TAL"/>
              <w:rPr>
                <w:del w:id="395" w:author="Ericsson_Maria Liang" w:date="2024-09-18T15:36:00Z"/>
                <w:noProof/>
                <w:lang w:eastAsia="zh-CN"/>
              </w:rPr>
            </w:pPr>
            <w:del w:id="396" w:author="Ericsson_Maria Liang" w:date="2024-09-18T15:36:00Z">
              <w:r w:rsidDel="00DE7C3D">
                <w:rPr>
                  <w:noProof/>
                  <w:lang w:eastAsia="zh-CN"/>
                </w:rPr>
                <w:delText>snssai</w:delText>
              </w:r>
            </w:del>
          </w:p>
        </w:tc>
        <w:tc>
          <w:tcPr>
            <w:tcW w:w="1418" w:type="dxa"/>
          </w:tcPr>
          <w:p w14:paraId="04766330" w14:textId="5ED0409D" w:rsidR="00C96549" w:rsidDel="00DE7C3D" w:rsidRDefault="00C96549" w:rsidP="00D67B8B">
            <w:pPr>
              <w:pStyle w:val="TAL"/>
              <w:rPr>
                <w:del w:id="397" w:author="Ericsson_Maria Liang" w:date="2024-09-18T15:36:00Z"/>
                <w:lang w:eastAsia="zh-CN"/>
              </w:rPr>
            </w:pPr>
            <w:del w:id="398" w:author="Ericsson_Maria Liang" w:date="2024-09-18T15:36:00Z">
              <w:r w:rsidDel="00DE7C3D">
                <w:delText>Snssai</w:delText>
              </w:r>
            </w:del>
          </w:p>
        </w:tc>
        <w:tc>
          <w:tcPr>
            <w:tcW w:w="567" w:type="dxa"/>
          </w:tcPr>
          <w:p w14:paraId="4CC7E4D4" w14:textId="51A63DAC" w:rsidR="00C96549" w:rsidDel="00DE7C3D" w:rsidRDefault="00C96549" w:rsidP="00D67B8B">
            <w:pPr>
              <w:pStyle w:val="TAC"/>
              <w:rPr>
                <w:del w:id="399" w:author="Ericsson_Maria Liang" w:date="2024-09-18T15:36:00Z"/>
              </w:rPr>
            </w:pPr>
            <w:del w:id="400" w:author="Ericsson_Maria Liang" w:date="2024-09-18T15:36:00Z">
              <w:r w:rsidRPr="00E4235D" w:rsidDel="00DE7C3D">
                <w:rPr>
                  <w:noProof/>
                  <w:lang w:eastAsia="zh-CN"/>
                </w:rPr>
                <w:delText>C</w:delText>
              </w:r>
            </w:del>
          </w:p>
        </w:tc>
        <w:tc>
          <w:tcPr>
            <w:tcW w:w="1134" w:type="dxa"/>
          </w:tcPr>
          <w:p w14:paraId="2BA2824B" w14:textId="17A65142" w:rsidR="00C96549" w:rsidRPr="00E4235D" w:rsidDel="00DE7C3D" w:rsidRDefault="00C96549" w:rsidP="00D67B8B">
            <w:pPr>
              <w:pStyle w:val="TAC"/>
              <w:rPr>
                <w:del w:id="401" w:author="Ericsson_Maria Liang" w:date="2024-09-18T15:36:00Z"/>
                <w:noProof/>
              </w:rPr>
            </w:pPr>
            <w:del w:id="402" w:author="Ericsson_Maria Liang" w:date="2024-09-18T15:36:00Z">
              <w:r w:rsidRPr="00E4235D" w:rsidDel="00DE7C3D">
                <w:rPr>
                  <w:rFonts w:hint="eastAsia"/>
                  <w:noProof/>
                  <w:lang w:eastAsia="zh-CN"/>
                </w:rPr>
                <w:delText>0</w:delText>
              </w:r>
              <w:r w:rsidRPr="00E4235D" w:rsidDel="00DE7C3D">
                <w:rPr>
                  <w:noProof/>
                  <w:lang w:eastAsia="zh-CN"/>
                </w:rPr>
                <w:delText>..1</w:delText>
              </w:r>
            </w:del>
          </w:p>
        </w:tc>
        <w:tc>
          <w:tcPr>
            <w:tcW w:w="3320" w:type="dxa"/>
          </w:tcPr>
          <w:p w14:paraId="146D3298" w14:textId="15E655E9" w:rsidR="00C96549" w:rsidDel="00DE7C3D" w:rsidRDefault="00C96549" w:rsidP="00D67B8B">
            <w:pPr>
              <w:pStyle w:val="TAL"/>
              <w:rPr>
                <w:del w:id="403" w:author="Ericsson_Maria Liang" w:date="2024-09-18T15:36:00Z"/>
              </w:rPr>
            </w:pPr>
            <w:del w:id="404" w:author="Ericsson_Maria Liang" w:date="2024-09-18T15:36:00Z">
              <w:r w:rsidDel="00DE7C3D">
                <w:rPr>
                  <w:lang w:eastAsia="zh-CN"/>
                </w:rPr>
                <w:delText>S-NSSAI. (NOTE 1)</w:delText>
              </w:r>
            </w:del>
          </w:p>
        </w:tc>
        <w:tc>
          <w:tcPr>
            <w:tcW w:w="1482" w:type="dxa"/>
          </w:tcPr>
          <w:p w14:paraId="3C3A9F4D" w14:textId="407A99DF" w:rsidR="00C96549" w:rsidRPr="00E4235D" w:rsidDel="00DE7C3D" w:rsidRDefault="00C96549" w:rsidP="00D67B8B">
            <w:pPr>
              <w:pStyle w:val="TAL"/>
              <w:rPr>
                <w:del w:id="405" w:author="Ericsson_Maria Liang" w:date="2024-09-18T15:36:00Z"/>
              </w:rPr>
            </w:pPr>
          </w:p>
        </w:tc>
      </w:tr>
      <w:tr w:rsidR="00C96549" w:rsidRPr="00E4235D" w:rsidDel="00DE7C3D" w14:paraId="42F5F6F2" w14:textId="638EFABE" w:rsidTr="00D67B8B">
        <w:trPr>
          <w:cantSplit/>
          <w:jc w:val="center"/>
          <w:del w:id="406" w:author="Ericsson_Maria Liang" w:date="2024-09-18T15:36:00Z"/>
        </w:trPr>
        <w:tc>
          <w:tcPr>
            <w:tcW w:w="1683" w:type="dxa"/>
          </w:tcPr>
          <w:p w14:paraId="42777E81" w14:textId="212EEA2F" w:rsidR="00C96549" w:rsidDel="00DE7C3D" w:rsidRDefault="00C96549" w:rsidP="00D67B8B">
            <w:pPr>
              <w:pStyle w:val="TAL"/>
              <w:rPr>
                <w:del w:id="407" w:author="Ericsson_Maria Liang" w:date="2024-09-18T15:36:00Z"/>
                <w:noProof/>
                <w:lang w:eastAsia="zh-CN"/>
              </w:rPr>
            </w:pPr>
            <w:del w:id="408" w:author="Ericsson_Maria Liang" w:date="2024-09-18T15:36:00Z">
              <w:r w:rsidDel="00DE7C3D">
                <w:rPr>
                  <w:noProof/>
                  <w:lang w:eastAsia="zh-CN"/>
                </w:rPr>
                <w:delText>dnais</w:delText>
              </w:r>
            </w:del>
          </w:p>
        </w:tc>
        <w:tc>
          <w:tcPr>
            <w:tcW w:w="1418" w:type="dxa"/>
          </w:tcPr>
          <w:p w14:paraId="7D3CF479" w14:textId="1FDAC798" w:rsidR="00C96549" w:rsidDel="00DE7C3D" w:rsidRDefault="00C96549" w:rsidP="00D67B8B">
            <w:pPr>
              <w:pStyle w:val="TAL"/>
              <w:rPr>
                <w:del w:id="409" w:author="Ericsson_Maria Liang" w:date="2024-09-18T15:36:00Z"/>
              </w:rPr>
            </w:pPr>
            <w:del w:id="410" w:author="Ericsson_Maria Liang" w:date="2024-09-18T15:36:00Z">
              <w:r w:rsidDel="00DE7C3D">
                <w:delText>array(Dnai)</w:delText>
              </w:r>
            </w:del>
          </w:p>
        </w:tc>
        <w:tc>
          <w:tcPr>
            <w:tcW w:w="567" w:type="dxa"/>
          </w:tcPr>
          <w:p w14:paraId="267BCF74" w14:textId="40CBB64E" w:rsidR="00C96549" w:rsidRPr="00E4235D" w:rsidDel="00DE7C3D" w:rsidRDefault="00C96549" w:rsidP="00D67B8B">
            <w:pPr>
              <w:pStyle w:val="TAC"/>
              <w:rPr>
                <w:del w:id="411" w:author="Ericsson_Maria Liang" w:date="2024-09-18T15:36:00Z"/>
                <w:noProof/>
                <w:lang w:eastAsia="zh-CN"/>
              </w:rPr>
            </w:pPr>
            <w:del w:id="412" w:author="Ericsson_Maria Liang" w:date="2024-09-18T15:36:00Z">
              <w:r w:rsidDel="00DE7C3D">
                <w:rPr>
                  <w:noProof/>
                  <w:lang w:eastAsia="zh-CN"/>
                </w:rPr>
                <w:delText>M</w:delText>
              </w:r>
            </w:del>
          </w:p>
        </w:tc>
        <w:tc>
          <w:tcPr>
            <w:tcW w:w="1134" w:type="dxa"/>
          </w:tcPr>
          <w:p w14:paraId="76D2549A" w14:textId="24935180" w:rsidR="00C96549" w:rsidRPr="00E4235D" w:rsidDel="00DE7C3D" w:rsidRDefault="00C96549" w:rsidP="00D67B8B">
            <w:pPr>
              <w:pStyle w:val="TAC"/>
              <w:rPr>
                <w:del w:id="413" w:author="Ericsson_Maria Liang" w:date="2024-09-18T15:36:00Z"/>
                <w:noProof/>
                <w:lang w:eastAsia="zh-CN"/>
              </w:rPr>
            </w:pPr>
            <w:del w:id="414" w:author="Ericsson_Maria Liang" w:date="2024-09-18T15:36:00Z">
              <w:r w:rsidDel="00DE7C3D">
                <w:rPr>
                  <w:noProof/>
                  <w:lang w:eastAsia="zh-CN"/>
                </w:rPr>
                <w:delText>1..N</w:delText>
              </w:r>
            </w:del>
          </w:p>
        </w:tc>
        <w:tc>
          <w:tcPr>
            <w:tcW w:w="3320" w:type="dxa"/>
          </w:tcPr>
          <w:p w14:paraId="7E049260" w14:textId="42AA54BF" w:rsidR="00C96549" w:rsidDel="00DE7C3D" w:rsidRDefault="00C96549" w:rsidP="00D67B8B">
            <w:pPr>
              <w:pStyle w:val="TAL"/>
              <w:rPr>
                <w:del w:id="415" w:author="Ericsson_Maria Liang" w:date="2024-09-18T15:36:00Z"/>
                <w:lang w:eastAsia="zh-CN"/>
              </w:rPr>
            </w:pPr>
            <w:del w:id="416" w:author="Ericsson_Maria Liang" w:date="2024-09-18T15:36:00Z">
              <w:r w:rsidDel="00DE7C3D">
                <w:rPr>
                  <w:lang w:eastAsia="zh-CN"/>
                </w:rPr>
                <w:delText>DNAI(s) for the EAS deployment information.</w:delText>
              </w:r>
            </w:del>
          </w:p>
        </w:tc>
        <w:tc>
          <w:tcPr>
            <w:tcW w:w="1482" w:type="dxa"/>
          </w:tcPr>
          <w:p w14:paraId="10706596" w14:textId="1B81F489" w:rsidR="00C96549" w:rsidRPr="00E4235D" w:rsidDel="00DE7C3D" w:rsidRDefault="00C96549" w:rsidP="00D67B8B">
            <w:pPr>
              <w:pStyle w:val="TAL"/>
              <w:rPr>
                <w:del w:id="417" w:author="Ericsson_Maria Liang" w:date="2024-09-18T15:36:00Z"/>
              </w:rPr>
            </w:pPr>
          </w:p>
        </w:tc>
      </w:tr>
      <w:tr w:rsidR="00C96549" w:rsidRPr="00E4235D" w:rsidDel="00DE7C3D" w14:paraId="496F4EB7" w14:textId="401DA073" w:rsidTr="00D67B8B">
        <w:trPr>
          <w:cantSplit/>
          <w:jc w:val="center"/>
          <w:del w:id="418" w:author="Ericsson_Maria Liang" w:date="2024-09-18T15:36:00Z"/>
        </w:trPr>
        <w:tc>
          <w:tcPr>
            <w:tcW w:w="1683" w:type="dxa"/>
          </w:tcPr>
          <w:p w14:paraId="710F7861" w14:textId="5DC62636" w:rsidR="00C96549" w:rsidRPr="00E4235D" w:rsidDel="00DE7C3D" w:rsidRDefault="00C96549" w:rsidP="00D67B8B">
            <w:pPr>
              <w:pStyle w:val="TAL"/>
              <w:rPr>
                <w:del w:id="419" w:author="Ericsson_Maria Liang" w:date="2024-09-18T15:36:00Z"/>
              </w:rPr>
            </w:pPr>
            <w:del w:id="420" w:author="Ericsson_Maria Liang" w:date="2024-09-18T15:36:00Z">
              <w:r w:rsidRPr="008B1C02" w:rsidDel="00DE7C3D">
                <w:rPr>
                  <w:lang w:eastAsia="zh-CN"/>
                </w:rPr>
                <w:delText>easIpAddrs</w:delText>
              </w:r>
            </w:del>
          </w:p>
        </w:tc>
        <w:tc>
          <w:tcPr>
            <w:tcW w:w="1418" w:type="dxa"/>
          </w:tcPr>
          <w:p w14:paraId="798A129A" w14:textId="53BFAA8D" w:rsidR="00C96549" w:rsidRPr="00E4235D" w:rsidDel="00DE7C3D" w:rsidRDefault="00C96549" w:rsidP="00D67B8B">
            <w:pPr>
              <w:pStyle w:val="TAL"/>
              <w:rPr>
                <w:del w:id="421" w:author="Ericsson_Maria Liang" w:date="2024-09-18T15:36:00Z"/>
              </w:rPr>
            </w:pPr>
            <w:del w:id="422" w:author="Ericsson_Maria Liang" w:date="2024-09-18T15:36:00Z">
              <w:r w:rsidRPr="008B1C02" w:rsidDel="00DE7C3D">
                <w:rPr>
                  <w:lang w:eastAsia="zh-CN"/>
                </w:rPr>
                <w:delText>array(IpAddr)</w:delText>
              </w:r>
            </w:del>
          </w:p>
        </w:tc>
        <w:tc>
          <w:tcPr>
            <w:tcW w:w="567" w:type="dxa"/>
          </w:tcPr>
          <w:p w14:paraId="40F89768" w14:textId="1CA47E16" w:rsidR="00C96549" w:rsidRPr="00E4235D" w:rsidDel="00DE7C3D" w:rsidRDefault="00C96549" w:rsidP="00D67B8B">
            <w:pPr>
              <w:pStyle w:val="TAC"/>
              <w:rPr>
                <w:del w:id="423" w:author="Ericsson_Maria Liang" w:date="2024-09-18T15:36:00Z"/>
              </w:rPr>
            </w:pPr>
            <w:del w:id="424" w:author="Ericsson_Maria Liang" w:date="2024-09-18T15:36:00Z">
              <w:r w:rsidRPr="008B1C02" w:rsidDel="00DE7C3D">
                <w:rPr>
                  <w:lang w:eastAsia="zh-CN"/>
                </w:rPr>
                <w:delText>C</w:delText>
              </w:r>
            </w:del>
          </w:p>
        </w:tc>
        <w:tc>
          <w:tcPr>
            <w:tcW w:w="1134" w:type="dxa"/>
          </w:tcPr>
          <w:p w14:paraId="1BD53531" w14:textId="4256C2D9" w:rsidR="00C96549" w:rsidRPr="00E4235D" w:rsidDel="00DE7C3D" w:rsidRDefault="00C96549" w:rsidP="00D67B8B">
            <w:pPr>
              <w:pStyle w:val="TAC"/>
              <w:rPr>
                <w:del w:id="425" w:author="Ericsson_Maria Liang" w:date="2024-09-18T15:36:00Z"/>
              </w:rPr>
            </w:pPr>
            <w:del w:id="426" w:author="Ericsson_Maria Liang" w:date="2024-09-18T15:36:00Z">
              <w:r w:rsidRPr="008B1C02" w:rsidDel="00DE7C3D">
                <w:rPr>
                  <w:lang w:eastAsia="zh-CN"/>
                </w:rPr>
                <w:delText>1..N</w:delText>
              </w:r>
            </w:del>
          </w:p>
        </w:tc>
        <w:tc>
          <w:tcPr>
            <w:tcW w:w="3320" w:type="dxa"/>
          </w:tcPr>
          <w:p w14:paraId="5D666C6B" w14:textId="61BCFBAC" w:rsidR="00C96549" w:rsidRPr="00E4235D" w:rsidDel="00DE7C3D" w:rsidRDefault="00C96549" w:rsidP="00D67B8B">
            <w:pPr>
              <w:pStyle w:val="TAL"/>
              <w:rPr>
                <w:del w:id="427" w:author="Ericsson_Maria Liang" w:date="2024-09-18T15:36:00Z"/>
              </w:rPr>
            </w:pPr>
            <w:del w:id="428" w:author="Ericsson_Maria Liang" w:date="2024-09-18T15:36:00Z">
              <w:r w:rsidRPr="00C03291" w:rsidDel="00DE7C3D">
                <w:rPr>
                  <w:rFonts w:cs="Arial"/>
                  <w:szCs w:val="18"/>
                  <w:lang w:eastAsia="zh-CN"/>
                </w:rPr>
                <w:delText>IP address(es) or IP address ranges (IPv4 subnetwork(s) and/or Ipv6 prefix(es))</w:delText>
              </w:r>
              <w:r w:rsidDel="00DE7C3D">
                <w:rPr>
                  <w:rFonts w:cs="Arial"/>
                  <w:szCs w:val="18"/>
                  <w:lang w:eastAsia="zh-CN"/>
                </w:rPr>
                <w:delText xml:space="preserve"> of the EAS(s) of the DNAI(s). (NOTE 2)</w:delText>
              </w:r>
            </w:del>
          </w:p>
        </w:tc>
        <w:tc>
          <w:tcPr>
            <w:tcW w:w="1482" w:type="dxa"/>
          </w:tcPr>
          <w:p w14:paraId="3D5A39FC" w14:textId="2A0FEDAC" w:rsidR="00C96549" w:rsidRPr="00E4235D" w:rsidDel="00DE7C3D" w:rsidRDefault="00C96549" w:rsidP="00D67B8B">
            <w:pPr>
              <w:pStyle w:val="TAL"/>
              <w:rPr>
                <w:del w:id="429" w:author="Ericsson_Maria Liang" w:date="2024-09-18T15:36:00Z"/>
              </w:rPr>
            </w:pPr>
          </w:p>
        </w:tc>
      </w:tr>
      <w:tr w:rsidR="00C96549" w:rsidRPr="00E4235D" w:rsidDel="00DE7C3D" w14:paraId="6C4AB37F" w14:textId="567D9A6D" w:rsidTr="00D67B8B">
        <w:trPr>
          <w:cantSplit/>
          <w:jc w:val="center"/>
          <w:del w:id="430" w:author="Ericsson_Maria Liang" w:date="2024-09-18T15:36:00Z"/>
        </w:trPr>
        <w:tc>
          <w:tcPr>
            <w:tcW w:w="1683" w:type="dxa"/>
          </w:tcPr>
          <w:p w14:paraId="4E2B97F9" w14:textId="7F990257" w:rsidR="00C96549" w:rsidRPr="00E4235D" w:rsidDel="00DE7C3D" w:rsidRDefault="00C96549" w:rsidP="00D67B8B">
            <w:pPr>
              <w:pStyle w:val="TAL"/>
              <w:rPr>
                <w:del w:id="431" w:author="Ericsson_Maria Liang" w:date="2024-09-18T15:36:00Z"/>
              </w:rPr>
            </w:pPr>
            <w:del w:id="432" w:author="Ericsson_Maria Liang" w:date="2024-09-18T15:36:00Z">
              <w:r w:rsidDel="00DE7C3D">
                <w:rPr>
                  <w:noProof/>
                  <w:lang w:eastAsia="zh-CN"/>
                </w:rPr>
                <w:delText>fqdns</w:delText>
              </w:r>
            </w:del>
          </w:p>
        </w:tc>
        <w:tc>
          <w:tcPr>
            <w:tcW w:w="1418" w:type="dxa"/>
          </w:tcPr>
          <w:p w14:paraId="79720EF5" w14:textId="7171B1F3" w:rsidR="00C96549" w:rsidRPr="00E4235D" w:rsidDel="00DE7C3D" w:rsidRDefault="00C96549" w:rsidP="00D67B8B">
            <w:pPr>
              <w:pStyle w:val="TAL"/>
              <w:rPr>
                <w:del w:id="433" w:author="Ericsson_Maria Liang" w:date="2024-09-18T15:36:00Z"/>
              </w:rPr>
            </w:pPr>
            <w:del w:id="434" w:author="Ericsson_Maria Liang" w:date="2024-09-18T15:36:00Z">
              <w:r w:rsidRPr="00C03291" w:rsidDel="00DE7C3D">
                <w:delText>array(FqdnPatternMatchingRule)</w:delText>
              </w:r>
            </w:del>
          </w:p>
        </w:tc>
        <w:tc>
          <w:tcPr>
            <w:tcW w:w="567" w:type="dxa"/>
          </w:tcPr>
          <w:p w14:paraId="27B4D59A" w14:textId="62835E38" w:rsidR="00C96549" w:rsidRPr="00E4235D" w:rsidDel="00DE7C3D" w:rsidRDefault="00C96549" w:rsidP="00D67B8B">
            <w:pPr>
              <w:pStyle w:val="TAC"/>
              <w:rPr>
                <w:del w:id="435" w:author="Ericsson_Maria Liang" w:date="2024-09-18T15:36:00Z"/>
              </w:rPr>
            </w:pPr>
            <w:del w:id="436" w:author="Ericsson_Maria Liang" w:date="2024-09-18T15:36:00Z">
              <w:r w:rsidRPr="00E4235D" w:rsidDel="00DE7C3D">
                <w:rPr>
                  <w:noProof/>
                  <w:lang w:eastAsia="zh-CN"/>
                </w:rPr>
                <w:delText>C</w:delText>
              </w:r>
            </w:del>
          </w:p>
        </w:tc>
        <w:tc>
          <w:tcPr>
            <w:tcW w:w="1134" w:type="dxa"/>
          </w:tcPr>
          <w:p w14:paraId="5F732D84" w14:textId="74B05793" w:rsidR="00C96549" w:rsidRPr="00E4235D" w:rsidDel="00DE7C3D" w:rsidRDefault="00C96549" w:rsidP="00D67B8B">
            <w:pPr>
              <w:pStyle w:val="TAC"/>
              <w:rPr>
                <w:del w:id="437" w:author="Ericsson_Maria Liang" w:date="2024-09-18T15:36:00Z"/>
              </w:rPr>
            </w:pPr>
            <w:del w:id="438" w:author="Ericsson_Maria Liang" w:date="2024-09-18T15:36:00Z">
              <w:r w:rsidDel="00DE7C3D">
                <w:rPr>
                  <w:noProof/>
                  <w:lang w:eastAsia="zh-CN"/>
                </w:rPr>
                <w:delText>1</w:delText>
              </w:r>
              <w:r w:rsidRPr="00E4235D" w:rsidDel="00DE7C3D">
                <w:rPr>
                  <w:noProof/>
                  <w:lang w:eastAsia="zh-CN"/>
                </w:rPr>
                <w:delText>..</w:delText>
              </w:r>
              <w:r w:rsidDel="00DE7C3D">
                <w:rPr>
                  <w:noProof/>
                  <w:lang w:eastAsia="zh-CN"/>
                </w:rPr>
                <w:delText>N</w:delText>
              </w:r>
            </w:del>
          </w:p>
        </w:tc>
        <w:tc>
          <w:tcPr>
            <w:tcW w:w="3320" w:type="dxa"/>
          </w:tcPr>
          <w:p w14:paraId="60A6001C" w14:textId="68D30FBA" w:rsidR="00C96549" w:rsidRPr="00E4235D" w:rsidDel="00DE7C3D" w:rsidRDefault="00C96549" w:rsidP="00D67B8B">
            <w:pPr>
              <w:pStyle w:val="TAL"/>
              <w:rPr>
                <w:del w:id="439" w:author="Ericsson_Maria Liang" w:date="2024-09-18T15:36:00Z"/>
              </w:rPr>
            </w:pPr>
            <w:del w:id="440" w:author="Ericsson_Maria Liang" w:date="2024-09-18T15:36:00Z">
              <w:r w:rsidRPr="00C03291" w:rsidDel="00DE7C3D">
                <w:rPr>
                  <w:lang w:eastAsia="zh-CN"/>
                </w:rPr>
                <w:delText>FQDN(s) where the EAS</w:delText>
              </w:r>
              <w:r w:rsidDel="00DE7C3D">
                <w:rPr>
                  <w:lang w:eastAsia="zh-CN"/>
                </w:rPr>
                <w:delText>(s)</w:delText>
              </w:r>
              <w:r w:rsidRPr="00C03291" w:rsidDel="00DE7C3D">
                <w:rPr>
                  <w:lang w:eastAsia="zh-CN"/>
                </w:rPr>
                <w:delText xml:space="preserve"> is</w:delText>
              </w:r>
              <w:r w:rsidDel="00DE7C3D">
                <w:rPr>
                  <w:lang w:eastAsia="zh-CN"/>
                </w:rPr>
                <w:delText>/are</w:delText>
              </w:r>
              <w:r w:rsidRPr="00C03291" w:rsidDel="00DE7C3D">
                <w:rPr>
                  <w:lang w:eastAsia="zh-CN"/>
                </w:rPr>
                <w:delText xml:space="preserve"> deployed</w:delText>
              </w:r>
              <w:r w:rsidDel="00DE7C3D">
                <w:rPr>
                  <w:lang w:eastAsia="zh-CN"/>
                </w:rPr>
                <w:delText xml:space="preserve"> for the DNAI(s). (NOTE 2)</w:delText>
              </w:r>
            </w:del>
          </w:p>
        </w:tc>
        <w:tc>
          <w:tcPr>
            <w:tcW w:w="1482" w:type="dxa"/>
          </w:tcPr>
          <w:p w14:paraId="5B5F263C" w14:textId="040F3554" w:rsidR="00C96549" w:rsidRPr="00E4235D" w:rsidDel="00DE7C3D" w:rsidRDefault="00C96549" w:rsidP="00D67B8B">
            <w:pPr>
              <w:pStyle w:val="TAL"/>
              <w:rPr>
                <w:del w:id="441" w:author="Ericsson_Maria Liang" w:date="2024-09-18T15:36:00Z"/>
              </w:rPr>
            </w:pPr>
          </w:p>
        </w:tc>
      </w:tr>
      <w:tr w:rsidR="00C96549" w:rsidRPr="00E4235D" w:rsidDel="00DE7C3D" w14:paraId="508BA52A" w14:textId="6F546884" w:rsidTr="00D67B8B">
        <w:trPr>
          <w:cantSplit/>
          <w:jc w:val="center"/>
          <w:del w:id="442" w:author="Ericsson_Maria Liang" w:date="2024-09-18T15:36:00Z"/>
        </w:trPr>
        <w:tc>
          <w:tcPr>
            <w:tcW w:w="9604" w:type="dxa"/>
            <w:gridSpan w:val="6"/>
          </w:tcPr>
          <w:p w14:paraId="08D4F7F7" w14:textId="2B9A294E" w:rsidR="00C96549" w:rsidDel="00DE7C3D" w:rsidRDefault="00C96549" w:rsidP="00D67B8B">
            <w:pPr>
              <w:pStyle w:val="TAN"/>
              <w:ind w:left="400" w:hanging="400"/>
              <w:rPr>
                <w:del w:id="443" w:author="Ericsson_Maria Liang" w:date="2024-09-18T15:36:00Z"/>
              </w:rPr>
            </w:pPr>
            <w:del w:id="444" w:author="Ericsson_Maria Liang" w:date="2024-09-18T15:36:00Z">
              <w:r w:rsidDel="00DE7C3D">
                <w:delText>NOTE 1:</w:delText>
              </w:r>
              <w:r w:rsidDel="00DE7C3D">
                <w:tab/>
                <w:delText>At least one of "dnn" and "snssai" shall be provided.</w:delText>
              </w:r>
            </w:del>
          </w:p>
          <w:p w14:paraId="6D3976B3" w14:textId="43BE1C67" w:rsidR="00C96549" w:rsidRPr="00E4235D" w:rsidDel="00DE7C3D" w:rsidRDefault="00C96549" w:rsidP="00D67B8B">
            <w:pPr>
              <w:pStyle w:val="TAN"/>
              <w:ind w:left="400" w:hanging="400"/>
              <w:rPr>
                <w:del w:id="445" w:author="Ericsson_Maria Liang" w:date="2024-09-18T15:36:00Z"/>
              </w:rPr>
            </w:pPr>
            <w:del w:id="446" w:author="Ericsson_Maria Liang" w:date="2024-09-18T15:36:00Z">
              <w:r w:rsidDel="00DE7C3D">
                <w:delText>NOTE 2:</w:delText>
              </w:r>
              <w:r w:rsidDel="00DE7C3D">
                <w:tab/>
                <w:delText>Exactly one of "</w:delText>
              </w:r>
              <w:r w:rsidRPr="0025048A" w:rsidDel="00DE7C3D">
                <w:delText>easIpAddrs</w:delText>
              </w:r>
              <w:r w:rsidDel="00DE7C3D">
                <w:delText>" and "</w:delText>
              </w:r>
              <w:r w:rsidDel="00DE7C3D">
                <w:rPr>
                  <w:noProof/>
                  <w:lang w:eastAsia="zh-CN"/>
                </w:rPr>
                <w:delText>fqdns</w:delText>
              </w:r>
              <w:r w:rsidDel="00DE7C3D">
                <w:delText>" shall be provided.</w:delText>
              </w:r>
            </w:del>
          </w:p>
        </w:tc>
      </w:tr>
    </w:tbl>
    <w:p w14:paraId="184C2B14" w14:textId="143A8CA3" w:rsidR="00C96549" w:rsidDel="00DE7C3D" w:rsidRDefault="00C96549" w:rsidP="00C96549">
      <w:pPr>
        <w:rPr>
          <w:del w:id="447" w:author="Ericsson_Maria Liang" w:date="2024-09-18T15:36:00Z"/>
        </w:rPr>
      </w:pPr>
    </w:p>
    <w:p w14:paraId="7E3B8734" w14:textId="0D9A7E5D"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4CDAA09" w14:textId="48CF52F8" w:rsidR="00424183" w:rsidRDefault="00424183" w:rsidP="00424183">
      <w:pPr>
        <w:pStyle w:val="Heading3"/>
      </w:pPr>
      <w:r w:rsidRPr="002178AD">
        <w:t>7.2.2</w:t>
      </w:r>
      <w:r w:rsidRPr="002178AD">
        <w:tab/>
        <w:t>Resource Structure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100D5CB" w14:textId="77777777" w:rsidR="00424183" w:rsidRPr="000B4666" w:rsidRDefault="00424183" w:rsidP="00424183">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18167AE8" w14:textId="77777777" w:rsidR="00424183" w:rsidRPr="00993286" w:rsidRDefault="00424183" w:rsidP="00424183">
      <w:r w:rsidRPr="000B4666">
        <w:t>Figure </w:t>
      </w:r>
      <w:r>
        <w:t>7.2.2</w:t>
      </w:r>
      <w:r w:rsidRPr="000B4666">
        <w:t xml:space="preserve">-1 depicts the resource URIs structure for the </w:t>
      </w:r>
      <w:proofErr w:type="spellStart"/>
      <w:r>
        <w:t>Nudr_DataRepository</w:t>
      </w:r>
      <w:proofErr w:type="spellEnd"/>
      <w:r>
        <w:t xml:space="preserve"> API for exposure data </w:t>
      </w:r>
      <w:proofErr w:type="spellStart"/>
      <w:r>
        <w:t>data</w:t>
      </w:r>
      <w:proofErr w:type="spellEnd"/>
      <w:r w:rsidRPr="000B4666">
        <w:t>.</w:t>
      </w:r>
    </w:p>
    <w:p w14:paraId="2EDB8F07" w14:textId="44B81CC4" w:rsidR="00E4494B" w:rsidRPr="002178AD" w:rsidRDefault="00E4494B" w:rsidP="00E4494B">
      <w:pPr>
        <w:pStyle w:val="TH"/>
        <w:rPr>
          <w:ins w:id="448" w:author="Ericsson_Maria Liang" w:date="2024-09-18T15:37:00Z"/>
        </w:rPr>
      </w:pPr>
      <w:del w:id="449" w:author="Ericsson_Maria Liang" w:date="2024-09-19T15:07:00Z">
        <w:r w:rsidRPr="002178AD" w:rsidDel="002658EB">
          <w:object w:dxaOrig="10230" w:dyaOrig="7330" w14:anchorId="09949967">
            <v:shape id="_x0000_i1027" type="#_x0000_t75" style="width:488pt;height:350.5pt" o:ole="">
              <v:imagedata r:id="rId22" o:title=""/>
            </v:shape>
            <o:OLEObject Type="Embed" ProgID="Visio.Drawing.15" ShapeID="_x0000_i1027" DrawAspect="Content" ObjectID="_1789840185" r:id="rId23"/>
          </w:object>
        </w:r>
      </w:del>
      <w:ins w:id="450" w:author="Ericsson_Maria Liang" w:date="2024-09-18T15:37:00Z">
        <w:r w:rsidR="005E1F29" w:rsidRPr="002178AD">
          <w:object w:dxaOrig="10031" w:dyaOrig="8830" w14:anchorId="3C1FE687">
            <v:shape id="_x0000_i1028" type="#_x0000_t75" style="width:478.5pt;height:422pt" o:ole="">
              <v:imagedata r:id="rId24" o:title=""/>
            </v:shape>
            <o:OLEObject Type="Embed" ProgID="Visio.Drawing.15" ShapeID="_x0000_i1028" DrawAspect="Content" ObjectID="_1789840186" r:id="rId25"/>
          </w:object>
        </w:r>
      </w:ins>
    </w:p>
    <w:p w14:paraId="3175C590" w14:textId="380ACC0C" w:rsidR="00424183" w:rsidRPr="002178AD" w:rsidRDefault="00424183" w:rsidP="00424183">
      <w:pPr>
        <w:pStyle w:val="TH"/>
      </w:pPr>
    </w:p>
    <w:p w14:paraId="0E28FBE5" w14:textId="77777777" w:rsidR="00424183" w:rsidRPr="002178AD" w:rsidRDefault="00424183" w:rsidP="00424183">
      <w:pPr>
        <w:pStyle w:val="TF"/>
      </w:pPr>
      <w:r w:rsidRPr="002178AD">
        <w:t xml:space="preserve">Figure 7.2.2-1: Resource URI structure of the </w:t>
      </w:r>
      <w:proofErr w:type="spellStart"/>
      <w:r w:rsidRPr="002178AD">
        <w:t>Nudr_DataRepository</w:t>
      </w:r>
      <w:proofErr w:type="spellEnd"/>
      <w:r w:rsidRPr="002178AD">
        <w:t xml:space="preserve"> API for exposure data</w:t>
      </w:r>
    </w:p>
    <w:p w14:paraId="55544277" w14:textId="77777777" w:rsidR="00424183" w:rsidRPr="002178AD" w:rsidRDefault="00424183" w:rsidP="00424183">
      <w:r w:rsidRPr="002178AD">
        <w:t>Table 7.2.2-1 provides an overview of the resources and applicable HTTP methods.</w:t>
      </w:r>
    </w:p>
    <w:p w14:paraId="1C86AF41" w14:textId="77777777" w:rsidR="00424183" w:rsidRPr="002178AD" w:rsidRDefault="00424183" w:rsidP="00424183">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424183" w:rsidRPr="002178AD" w14:paraId="665640A7" w14:textId="77777777" w:rsidTr="00D67B8B">
        <w:trPr>
          <w:jc w:val="center"/>
        </w:trPr>
        <w:tc>
          <w:tcPr>
            <w:tcW w:w="1729" w:type="dxa"/>
            <w:shd w:val="clear" w:color="auto" w:fill="C0C0C0"/>
            <w:vAlign w:val="center"/>
            <w:hideMark/>
          </w:tcPr>
          <w:p w14:paraId="75FE0E80" w14:textId="77777777" w:rsidR="00424183" w:rsidRPr="002178AD" w:rsidRDefault="00424183" w:rsidP="00D67B8B">
            <w:pPr>
              <w:pStyle w:val="TAH"/>
            </w:pPr>
            <w:r w:rsidRPr="002178AD">
              <w:t>Resource name</w:t>
            </w:r>
          </w:p>
        </w:tc>
        <w:tc>
          <w:tcPr>
            <w:tcW w:w="2777" w:type="dxa"/>
            <w:shd w:val="clear" w:color="auto" w:fill="C0C0C0"/>
            <w:vAlign w:val="center"/>
            <w:hideMark/>
          </w:tcPr>
          <w:p w14:paraId="2E7F460D" w14:textId="77777777" w:rsidR="00424183" w:rsidRPr="002178AD" w:rsidRDefault="00424183" w:rsidP="00D67B8B">
            <w:pPr>
              <w:pStyle w:val="TAH"/>
            </w:pPr>
            <w:r w:rsidRPr="002178AD">
              <w:t>Resource URI</w:t>
            </w:r>
          </w:p>
        </w:tc>
        <w:tc>
          <w:tcPr>
            <w:tcW w:w="1335" w:type="dxa"/>
            <w:shd w:val="clear" w:color="auto" w:fill="C0C0C0"/>
            <w:vAlign w:val="center"/>
            <w:hideMark/>
          </w:tcPr>
          <w:p w14:paraId="63AF3CCF" w14:textId="77777777" w:rsidR="00424183" w:rsidRPr="002178AD" w:rsidRDefault="00424183" w:rsidP="00D67B8B">
            <w:pPr>
              <w:pStyle w:val="TAH"/>
            </w:pPr>
            <w:r w:rsidRPr="002178AD">
              <w:t>HTTP method</w:t>
            </w:r>
          </w:p>
        </w:tc>
        <w:tc>
          <w:tcPr>
            <w:tcW w:w="3740" w:type="dxa"/>
            <w:shd w:val="clear" w:color="auto" w:fill="C0C0C0"/>
            <w:vAlign w:val="center"/>
            <w:hideMark/>
          </w:tcPr>
          <w:p w14:paraId="54BCB41B" w14:textId="77777777" w:rsidR="00424183" w:rsidRPr="002178AD" w:rsidRDefault="00424183" w:rsidP="00D67B8B">
            <w:pPr>
              <w:pStyle w:val="TAH"/>
            </w:pPr>
            <w:r w:rsidRPr="002178AD">
              <w:t>Description</w:t>
            </w:r>
          </w:p>
        </w:tc>
      </w:tr>
      <w:tr w:rsidR="00424183" w:rsidRPr="002178AD" w14:paraId="3E38AEE9" w14:textId="77777777" w:rsidTr="00D67B8B">
        <w:trPr>
          <w:jc w:val="center"/>
        </w:trPr>
        <w:tc>
          <w:tcPr>
            <w:tcW w:w="1729" w:type="dxa"/>
            <w:vMerge w:val="restart"/>
          </w:tcPr>
          <w:p w14:paraId="15FB4680" w14:textId="77777777" w:rsidR="00424183" w:rsidRPr="002178AD" w:rsidRDefault="00424183" w:rsidP="00D67B8B">
            <w:pPr>
              <w:pStyle w:val="TAL"/>
            </w:pPr>
            <w:proofErr w:type="spellStart"/>
            <w:r w:rsidRPr="002178AD">
              <w:t>AccessAndMobilityData</w:t>
            </w:r>
            <w:proofErr w:type="spellEnd"/>
          </w:p>
        </w:tc>
        <w:tc>
          <w:tcPr>
            <w:tcW w:w="2777" w:type="dxa"/>
            <w:vMerge w:val="restart"/>
          </w:tcPr>
          <w:p w14:paraId="63CC4B54" w14:textId="77777777" w:rsidR="00424183" w:rsidRPr="002178AD" w:rsidRDefault="00424183" w:rsidP="00D67B8B">
            <w:pPr>
              <w:pStyle w:val="TAL"/>
            </w:pPr>
            <w:r w:rsidRPr="002178AD">
              <w:t>/</w:t>
            </w:r>
            <w:proofErr w:type="gramStart"/>
            <w:r w:rsidRPr="002178AD">
              <w:t>exposure</w:t>
            </w:r>
            <w:proofErr w:type="gramEnd"/>
            <w:r w:rsidRPr="002178AD">
              <w:t>-data/{</w:t>
            </w:r>
            <w:proofErr w:type="spellStart"/>
            <w:r w:rsidRPr="002178AD">
              <w:t>ueId</w:t>
            </w:r>
            <w:proofErr w:type="spellEnd"/>
            <w:r w:rsidRPr="002178AD">
              <w:t>}/</w:t>
            </w:r>
            <w:r w:rsidRPr="002178AD">
              <w:br/>
              <w:t>access-and-mobility-data</w:t>
            </w:r>
          </w:p>
        </w:tc>
        <w:tc>
          <w:tcPr>
            <w:tcW w:w="1335" w:type="dxa"/>
          </w:tcPr>
          <w:p w14:paraId="2F72C383" w14:textId="77777777" w:rsidR="00424183" w:rsidRPr="002178AD" w:rsidRDefault="00424183" w:rsidP="00D67B8B">
            <w:pPr>
              <w:pStyle w:val="TAL"/>
            </w:pPr>
            <w:r w:rsidRPr="002178AD">
              <w:t>PUT</w:t>
            </w:r>
          </w:p>
        </w:tc>
        <w:tc>
          <w:tcPr>
            <w:tcW w:w="3740" w:type="dxa"/>
          </w:tcPr>
          <w:p w14:paraId="60C344F1" w14:textId="77777777" w:rsidR="00424183" w:rsidRPr="002178AD" w:rsidRDefault="00424183" w:rsidP="00D67B8B">
            <w:pPr>
              <w:pStyle w:val="TAL"/>
            </w:pPr>
            <w:r w:rsidRPr="002178AD">
              <w:t>Create and update the access and mobility exposure data for a UE</w:t>
            </w:r>
          </w:p>
        </w:tc>
      </w:tr>
      <w:tr w:rsidR="00424183" w:rsidRPr="002178AD" w14:paraId="426E5930" w14:textId="77777777" w:rsidTr="00D67B8B">
        <w:trPr>
          <w:jc w:val="center"/>
        </w:trPr>
        <w:tc>
          <w:tcPr>
            <w:tcW w:w="1729" w:type="dxa"/>
            <w:vMerge/>
          </w:tcPr>
          <w:p w14:paraId="1F9B06ED" w14:textId="77777777" w:rsidR="00424183" w:rsidRPr="002178AD" w:rsidRDefault="00424183" w:rsidP="00D67B8B">
            <w:pPr>
              <w:pStyle w:val="TAL"/>
            </w:pPr>
          </w:p>
        </w:tc>
        <w:tc>
          <w:tcPr>
            <w:tcW w:w="2777" w:type="dxa"/>
            <w:vMerge/>
          </w:tcPr>
          <w:p w14:paraId="19656341" w14:textId="77777777" w:rsidR="00424183" w:rsidRPr="002178AD" w:rsidRDefault="00424183" w:rsidP="00D67B8B">
            <w:pPr>
              <w:pStyle w:val="TAL"/>
            </w:pPr>
          </w:p>
        </w:tc>
        <w:tc>
          <w:tcPr>
            <w:tcW w:w="1335" w:type="dxa"/>
          </w:tcPr>
          <w:p w14:paraId="619D6E15" w14:textId="77777777" w:rsidR="00424183" w:rsidRPr="002178AD" w:rsidRDefault="00424183" w:rsidP="00D67B8B">
            <w:pPr>
              <w:pStyle w:val="TAL"/>
            </w:pPr>
            <w:r w:rsidRPr="002178AD">
              <w:t>PATCH</w:t>
            </w:r>
          </w:p>
        </w:tc>
        <w:tc>
          <w:tcPr>
            <w:tcW w:w="3740" w:type="dxa"/>
          </w:tcPr>
          <w:p w14:paraId="6F9501AE" w14:textId="77777777" w:rsidR="00424183" w:rsidRPr="002178AD" w:rsidRDefault="00424183" w:rsidP="00D67B8B">
            <w:pPr>
              <w:pStyle w:val="TAL"/>
            </w:pPr>
            <w:r w:rsidRPr="002178AD">
              <w:t>Update the access and mobility exposure data for a UE.</w:t>
            </w:r>
          </w:p>
        </w:tc>
      </w:tr>
      <w:tr w:rsidR="00424183" w:rsidRPr="002178AD" w14:paraId="25029175" w14:textId="77777777" w:rsidTr="00D67B8B">
        <w:trPr>
          <w:jc w:val="center"/>
        </w:trPr>
        <w:tc>
          <w:tcPr>
            <w:tcW w:w="1729" w:type="dxa"/>
            <w:vMerge/>
          </w:tcPr>
          <w:p w14:paraId="1E604C59" w14:textId="77777777" w:rsidR="00424183" w:rsidRPr="002178AD" w:rsidRDefault="00424183" w:rsidP="00D67B8B">
            <w:pPr>
              <w:pStyle w:val="TAL"/>
            </w:pPr>
          </w:p>
        </w:tc>
        <w:tc>
          <w:tcPr>
            <w:tcW w:w="2777" w:type="dxa"/>
            <w:vMerge/>
          </w:tcPr>
          <w:p w14:paraId="6F5DB7DD" w14:textId="77777777" w:rsidR="00424183" w:rsidRPr="002178AD" w:rsidRDefault="00424183" w:rsidP="00D67B8B">
            <w:pPr>
              <w:pStyle w:val="TAL"/>
            </w:pPr>
          </w:p>
        </w:tc>
        <w:tc>
          <w:tcPr>
            <w:tcW w:w="1335" w:type="dxa"/>
          </w:tcPr>
          <w:p w14:paraId="796388B3" w14:textId="77777777" w:rsidR="00424183" w:rsidRPr="002178AD" w:rsidRDefault="00424183" w:rsidP="00D67B8B">
            <w:pPr>
              <w:pStyle w:val="TAL"/>
            </w:pPr>
            <w:r w:rsidRPr="002178AD">
              <w:t>GET</w:t>
            </w:r>
          </w:p>
        </w:tc>
        <w:tc>
          <w:tcPr>
            <w:tcW w:w="3740" w:type="dxa"/>
          </w:tcPr>
          <w:p w14:paraId="7A803F1F" w14:textId="77777777" w:rsidR="00424183" w:rsidRPr="002178AD" w:rsidRDefault="00424183" w:rsidP="00D67B8B">
            <w:pPr>
              <w:pStyle w:val="TAL"/>
            </w:pPr>
            <w:r w:rsidRPr="002178AD">
              <w:t>Retrieve the access and mobility exposure data for a UE</w:t>
            </w:r>
          </w:p>
        </w:tc>
      </w:tr>
      <w:tr w:rsidR="00424183" w:rsidRPr="002178AD" w14:paraId="47EAB718" w14:textId="77777777" w:rsidTr="00D67B8B">
        <w:trPr>
          <w:jc w:val="center"/>
        </w:trPr>
        <w:tc>
          <w:tcPr>
            <w:tcW w:w="1729" w:type="dxa"/>
            <w:vMerge/>
          </w:tcPr>
          <w:p w14:paraId="6E92FF75" w14:textId="77777777" w:rsidR="00424183" w:rsidRPr="002178AD" w:rsidRDefault="00424183" w:rsidP="00D67B8B">
            <w:pPr>
              <w:pStyle w:val="TAL"/>
            </w:pPr>
          </w:p>
        </w:tc>
        <w:tc>
          <w:tcPr>
            <w:tcW w:w="2777" w:type="dxa"/>
            <w:vMerge/>
          </w:tcPr>
          <w:p w14:paraId="185F100F" w14:textId="77777777" w:rsidR="00424183" w:rsidRPr="002178AD" w:rsidRDefault="00424183" w:rsidP="00D67B8B">
            <w:pPr>
              <w:pStyle w:val="TAL"/>
            </w:pPr>
          </w:p>
        </w:tc>
        <w:tc>
          <w:tcPr>
            <w:tcW w:w="1335" w:type="dxa"/>
          </w:tcPr>
          <w:p w14:paraId="11F7E04D" w14:textId="77777777" w:rsidR="00424183" w:rsidRPr="002178AD" w:rsidRDefault="00424183" w:rsidP="00D67B8B">
            <w:pPr>
              <w:pStyle w:val="TAL"/>
            </w:pPr>
            <w:r w:rsidRPr="002178AD">
              <w:t>DELETE</w:t>
            </w:r>
          </w:p>
        </w:tc>
        <w:tc>
          <w:tcPr>
            <w:tcW w:w="3740" w:type="dxa"/>
          </w:tcPr>
          <w:p w14:paraId="6D649D12" w14:textId="77777777" w:rsidR="00424183" w:rsidRPr="002178AD" w:rsidRDefault="00424183" w:rsidP="00D67B8B">
            <w:pPr>
              <w:pStyle w:val="TAL"/>
            </w:pPr>
            <w:r w:rsidRPr="002178AD">
              <w:t>Delete the access and mobility exposure data for a UE</w:t>
            </w:r>
          </w:p>
        </w:tc>
      </w:tr>
      <w:tr w:rsidR="00424183" w:rsidRPr="002178AD" w14:paraId="2A8BEF13" w14:textId="77777777" w:rsidTr="00D67B8B">
        <w:trPr>
          <w:jc w:val="center"/>
        </w:trPr>
        <w:tc>
          <w:tcPr>
            <w:tcW w:w="1729" w:type="dxa"/>
            <w:vMerge w:val="restart"/>
          </w:tcPr>
          <w:p w14:paraId="127F01CB" w14:textId="77777777" w:rsidR="00424183" w:rsidRPr="002178AD" w:rsidRDefault="00424183" w:rsidP="00D67B8B">
            <w:pPr>
              <w:pStyle w:val="TAL"/>
            </w:pPr>
            <w:proofErr w:type="spellStart"/>
            <w:r w:rsidRPr="002178AD">
              <w:t>PduSessionManagementData</w:t>
            </w:r>
            <w:proofErr w:type="spellEnd"/>
          </w:p>
        </w:tc>
        <w:tc>
          <w:tcPr>
            <w:tcW w:w="2777" w:type="dxa"/>
            <w:vMerge w:val="restart"/>
          </w:tcPr>
          <w:p w14:paraId="2D7475B4" w14:textId="77777777" w:rsidR="00424183" w:rsidRPr="002178AD" w:rsidRDefault="00424183" w:rsidP="00D67B8B">
            <w:pPr>
              <w:pStyle w:val="TAL"/>
            </w:pPr>
            <w:r w:rsidRPr="002178AD">
              <w:t>/</w:t>
            </w:r>
            <w:proofErr w:type="gramStart"/>
            <w:r w:rsidRPr="002178AD">
              <w:t>exposure</w:t>
            </w:r>
            <w:proofErr w:type="gramEnd"/>
            <w:r w:rsidRPr="002178AD">
              <w:t>-data/{</w:t>
            </w:r>
            <w:proofErr w:type="spellStart"/>
            <w:r w:rsidRPr="002178AD">
              <w:t>ueId</w:t>
            </w:r>
            <w:proofErr w:type="spellEnd"/>
            <w:r w:rsidRPr="002178AD">
              <w:t>}/</w:t>
            </w:r>
            <w:r w:rsidRPr="002178AD">
              <w:br/>
              <w:t>session-management-data/</w:t>
            </w:r>
            <w:r w:rsidRPr="002178AD">
              <w:br/>
              <w:t>{</w:t>
            </w:r>
            <w:proofErr w:type="spellStart"/>
            <w:r w:rsidRPr="002178AD">
              <w:t>pduSessionId</w:t>
            </w:r>
            <w:proofErr w:type="spellEnd"/>
            <w:r w:rsidRPr="002178AD">
              <w:t>}</w:t>
            </w:r>
          </w:p>
        </w:tc>
        <w:tc>
          <w:tcPr>
            <w:tcW w:w="1335" w:type="dxa"/>
          </w:tcPr>
          <w:p w14:paraId="67D453A1" w14:textId="77777777" w:rsidR="00424183" w:rsidRPr="002178AD" w:rsidRDefault="00424183" w:rsidP="00D67B8B">
            <w:pPr>
              <w:pStyle w:val="TAL"/>
            </w:pPr>
            <w:r w:rsidRPr="002178AD">
              <w:t>PUT</w:t>
            </w:r>
          </w:p>
        </w:tc>
        <w:tc>
          <w:tcPr>
            <w:tcW w:w="3740" w:type="dxa"/>
          </w:tcPr>
          <w:p w14:paraId="57992E24" w14:textId="77777777" w:rsidR="00424183" w:rsidRPr="002178AD" w:rsidRDefault="00424183" w:rsidP="00D67B8B">
            <w:pPr>
              <w:pStyle w:val="TAL"/>
            </w:pPr>
            <w:r w:rsidRPr="002178AD">
              <w:t>Create and update the session management data for a UE and for an individual PDU session</w:t>
            </w:r>
          </w:p>
        </w:tc>
      </w:tr>
      <w:tr w:rsidR="00424183" w:rsidRPr="002178AD" w14:paraId="1C5BE3DD" w14:textId="77777777" w:rsidTr="00D67B8B">
        <w:trPr>
          <w:jc w:val="center"/>
        </w:trPr>
        <w:tc>
          <w:tcPr>
            <w:tcW w:w="1729" w:type="dxa"/>
            <w:vMerge/>
          </w:tcPr>
          <w:p w14:paraId="555F7721" w14:textId="77777777" w:rsidR="00424183" w:rsidRPr="002178AD" w:rsidRDefault="00424183" w:rsidP="00D67B8B">
            <w:pPr>
              <w:pStyle w:val="TAL"/>
            </w:pPr>
          </w:p>
        </w:tc>
        <w:tc>
          <w:tcPr>
            <w:tcW w:w="2777" w:type="dxa"/>
            <w:vMerge/>
          </w:tcPr>
          <w:p w14:paraId="4A6A14EA" w14:textId="77777777" w:rsidR="00424183" w:rsidRPr="002178AD" w:rsidRDefault="00424183" w:rsidP="00D67B8B">
            <w:pPr>
              <w:pStyle w:val="TAL"/>
            </w:pPr>
          </w:p>
        </w:tc>
        <w:tc>
          <w:tcPr>
            <w:tcW w:w="1335" w:type="dxa"/>
          </w:tcPr>
          <w:p w14:paraId="62B12C5F" w14:textId="77777777" w:rsidR="00424183" w:rsidRPr="002178AD" w:rsidRDefault="00424183" w:rsidP="00D67B8B">
            <w:pPr>
              <w:pStyle w:val="TAL"/>
            </w:pPr>
            <w:r w:rsidRPr="002178AD">
              <w:t>GET</w:t>
            </w:r>
          </w:p>
        </w:tc>
        <w:tc>
          <w:tcPr>
            <w:tcW w:w="3740" w:type="dxa"/>
          </w:tcPr>
          <w:p w14:paraId="420030C6" w14:textId="77777777" w:rsidR="00424183" w:rsidRPr="002178AD" w:rsidRDefault="00424183" w:rsidP="00D67B8B">
            <w:pPr>
              <w:pStyle w:val="TAL"/>
            </w:pPr>
            <w:r w:rsidRPr="002178AD">
              <w:t>Retrieve the session management data for a UE and for an individual PDU session</w:t>
            </w:r>
          </w:p>
        </w:tc>
      </w:tr>
      <w:tr w:rsidR="00424183" w:rsidRPr="002178AD" w14:paraId="2068B1BF" w14:textId="77777777" w:rsidTr="00D67B8B">
        <w:trPr>
          <w:jc w:val="center"/>
        </w:trPr>
        <w:tc>
          <w:tcPr>
            <w:tcW w:w="1729" w:type="dxa"/>
            <w:vMerge/>
          </w:tcPr>
          <w:p w14:paraId="0C415727" w14:textId="77777777" w:rsidR="00424183" w:rsidRPr="002178AD" w:rsidRDefault="00424183" w:rsidP="00D67B8B">
            <w:pPr>
              <w:pStyle w:val="TAL"/>
            </w:pPr>
          </w:p>
        </w:tc>
        <w:tc>
          <w:tcPr>
            <w:tcW w:w="2777" w:type="dxa"/>
            <w:vMerge/>
          </w:tcPr>
          <w:p w14:paraId="41B919AE" w14:textId="77777777" w:rsidR="00424183" w:rsidRPr="002178AD" w:rsidRDefault="00424183" w:rsidP="00D67B8B">
            <w:pPr>
              <w:pStyle w:val="TAL"/>
            </w:pPr>
          </w:p>
        </w:tc>
        <w:tc>
          <w:tcPr>
            <w:tcW w:w="1335" w:type="dxa"/>
          </w:tcPr>
          <w:p w14:paraId="751B0FFC" w14:textId="77777777" w:rsidR="00424183" w:rsidRPr="002178AD" w:rsidRDefault="00424183" w:rsidP="00D67B8B">
            <w:pPr>
              <w:pStyle w:val="TAL"/>
            </w:pPr>
            <w:r w:rsidRPr="002178AD">
              <w:t>DELETE</w:t>
            </w:r>
          </w:p>
        </w:tc>
        <w:tc>
          <w:tcPr>
            <w:tcW w:w="3740" w:type="dxa"/>
          </w:tcPr>
          <w:p w14:paraId="2A412657" w14:textId="77777777" w:rsidR="00424183" w:rsidRPr="002178AD" w:rsidRDefault="00424183" w:rsidP="00D67B8B">
            <w:pPr>
              <w:pStyle w:val="TAL"/>
            </w:pPr>
            <w:bookmarkStart w:id="451" w:name="_Hlk514071742"/>
            <w:r w:rsidRPr="002178AD">
              <w:t>Delete the session management data for a UE and for an individual PDU session</w:t>
            </w:r>
            <w:bookmarkEnd w:id="451"/>
          </w:p>
        </w:tc>
      </w:tr>
      <w:tr w:rsidR="008775EC" w:rsidRPr="002178AD" w14:paraId="65295524" w14:textId="77777777" w:rsidTr="00D67B8B">
        <w:trPr>
          <w:jc w:val="center"/>
          <w:ins w:id="452" w:author="Ericsson_Maria Liang" w:date="2024-09-18T15:47:00Z"/>
        </w:trPr>
        <w:tc>
          <w:tcPr>
            <w:tcW w:w="1729" w:type="dxa"/>
          </w:tcPr>
          <w:p w14:paraId="4F75E7E0" w14:textId="50908AFE" w:rsidR="008775EC" w:rsidRPr="002178AD" w:rsidRDefault="002E5067" w:rsidP="00D67B8B">
            <w:pPr>
              <w:pStyle w:val="TAL"/>
              <w:rPr>
                <w:ins w:id="453" w:author="Ericsson_Maria Liang" w:date="2024-09-18T15:47:00Z"/>
              </w:rPr>
            </w:pPr>
            <w:proofErr w:type="spellStart"/>
            <w:ins w:id="454" w:author="Ericsson_Maria Liang" w:date="2024-09-18T15:48:00Z">
              <w:r>
                <w:t>DnaiEasMappi</w:t>
              </w:r>
            </w:ins>
            <w:ins w:id="455" w:author="Ericsson_Maria Liang" w:date="2024-09-18T15:49:00Z">
              <w:r>
                <w:t>ngData</w:t>
              </w:r>
            </w:ins>
            <w:proofErr w:type="spellEnd"/>
          </w:p>
        </w:tc>
        <w:tc>
          <w:tcPr>
            <w:tcW w:w="2777" w:type="dxa"/>
          </w:tcPr>
          <w:p w14:paraId="794D4B59" w14:textId="1C1E5147" w:rsidR="008775EC" w:rsidRPr="002178AD" w:rsidRDefault="002E5067" w:rsidP="00D67B8B">
            <w:pPr>
              <w:pStyle w:val="TAL"/>
              <w:rPr>
                <w:ins w:id="456" w:author="Ericsson_Maria Liang" w:date="2024-09-18T15:47:00Z"/>
              </w:rPr>
            </w:pPr>
            <w:ins w:id="457" w:author="Ericsson_Maria Liang" w:date="2024-09-18T15:49:00Z">
              <w:r>
                <w:t>/</w:t>
              </w:r>
              <w:proofErr w:type="gramStart"/>
              <w:r>
                <w:t>exposure</w:t>
              </w:r>
              <w:proofErr w:type="gramEnd"/>
              <w:r>
                <w:t>-data/</w:t>
              </w:r>
            </w:ins>
            <w:proofErr w:type="spellStart"/>
            <w:ins w:id="458" w:author="Ericsson_Maria Liang" w:date="2024-09-19T13:12:00Z">
              <w:r w:rsidR="005E1F29">
                <w:t>oam</w:t>
              </w:r>
              <w:proofErr w:type="spellEnd"/>
              <w:r w:rsidR="005E1F29">
                <w:t>-</w:t>
              </w:r>
            </w:ins>
            <w:ins w:id="459" w:author="Ericsson_Maria Liang" w:date="2024-09-19T13:11:00Z">
              <w:r w:rsidR="005E1F29">
                <w:t>configure</w:t>
              </w:r>
            </w:ins>
            <w:ins w:id="460" w:author="Ericsson_Maria Liang" w:date="2024-09-18T15:49:00Z">
              <w:r>
                <w:t>/</w:t>
              </w:r>
              <w:r w:rsidRPr="002178AD">
                <w:br/>
              </w:r>
            </w:ins>
            <w:proofErr w:type="spellStart"/>
            <w:ins w:id="461" w:author="Ericsson_Maria Liang" w:date="2024-09-18T15:50:00Z">
              <w:r>
                <w:t>dnai</w:t>
              </w:r>
              <w:proofErr w:type="spellEnd"/>
              <w:r>
                <w:t>-</w:t>
              </w:r>
              <w:proofErr w:type="spellStart"/>
              <w:r>
                <w:t>eas</w:t>
              </w:r>
            </w:ins>
            <w:proofErr w:type="spellEnd"/>
            <w:ins w:id="462" w:author="Ericsson_Maria Liang" w:date="2024-09-18T15:49:00Z">
              <w:r w:rsidRPr="002178AD">
                <w:t>-</w:t>
              </w:r>
            </w:ins>
            <w:ins w:id="463" w:author="Ericsson_Maria Liang" w:date="2024-09-18T15:50:00Z">
              <w:r>
                <w:t>mappings</w:t>
              </w:r>
            </w:ins>
          </w:p>
        </w:tc>
        <w:tc>
          <w:tcPr>
            <w:tcW w:w="1335" w:type="dxa"/>
          </w:tcPr>
          <w:p w14:paraId="25508068" w14:textId="1C2CD546" w:rsidR="008775EC" w:rsidRPr="002178AD" w:rsidRDefault="00E32B35" w:rsidP="00D67B8B">
            <w:pPr>
              <w:pStyle w:val="TAL"/>
              <w:rPr>
                <w:ins w:id="464" w:author="Ericsson_Maria Liang" w:date="2024-09-18T15:47:00Z"/>
              </w:rPr>
            </w:pPr>
            <w:ins w:id="465" w:author="Ericsson_Maria Liang" w:date="2024-09-19T15:32:00Z">
              <w:r>
                <w:t>N/A</w:t>
              </w:r>
            </w:ins>
          </w:p>
        </w:tc>
        <w:tc>
          <w:tcPr>
            <w:tcW w:w="3740" w:type="dxa"/>
          </w:tcPr>
          <w:p w14:paraId="1C5ADEFD" w14:textId="60B91BA9" w:rsidR="008775EC" w:rsidRPr="002178AD" w:rsidRDefault="00E32B35" w:rsidP="00D67B8B">
            <w:pPr>
              <w:pStyle w:val="TAL"/>
              <w:rPr>
                <w:ins w:id="466" w:author="Ericsson_Maria Liang" w:date="2024-09-18T15:47:00Z"/>
              </w:rPr>
            </w:pPr>
            <w:ins w:id="467" w:author="Ericsson_Maria Liang" w:date="2024-09-19T15:32:00Z">
              <w:r>
                <w:t xml:space="preserve">Represents </w:t>
              </w:r>
            </w:ins>
            <w:ins w:id="468" w:author="Ericsson_Maria Liang" w:date="2024-09-19T15:11:00Z">
              <w:r w:rsidR="003413DC">
                <w:t>t</w:t>
              </w:r>
            </w:ins>
            <w:ins w:id="469" w:author="Ericsson_Maria Liang" w:date="2024-09-18T15:51:00Z">
              <w:r w:rsidR="002E5067">
                <w:t>he DNAI EAS Mapping i</w:t>
              </w:r>
            </w:ins>
            <w:ins w:id="470" w:author="Ericsson_Maria Liang" w:date="2024-09-18T15:52:00Z">
              <w:r w:rsidR="002E5067">
                <w:t xml:space="preserve">nformation </w:t>
              </w:r>
              <w:r w:rsidR="00505AA7">
                <w:t xml:space="preserve">which </w:t>
              </w:r>
              <w:r w:rsidR="002E5067">
                <w:t>is configured by the OAM.</w:t>
              </w:r>
            </w:ins>
          </w:p>
        </w:tc>
      </w:tr>
      <w:tr w:rsidR="00424183" w:rsidRPr="002178AD" w14:paraId="5DF3690F" w14:textId="77777777" w:rsidTr="00D67B8B">
        <w:trPr>
          <w:jc w:val="center"/>
        </w:trPr>
        <w:tc>
          <w:tcPr>
            <w:tcW w:w="1729" w:type="dxa"/>
          </w:tcPr>
          <w:p w14:paraId="6B77B391" w14:textId="77777777" w:rsidR="00424183" w:rsidRPr="002178AD" w:rsidRDefault="00424183" w:rsidP="00D67B8B">
            <w:pPr>
              <w:pStyle w:val="TAL"/>
            </w:pPr>
            <w:proofErr w:type="spellStart"/>
            <w:r w:rsidRPr="002178AD">
              <w:t>ExposureDataSubscriptions</w:t>
            </w:r>
            <w:proofErr w:type="spellEnd"/>
          </w:p>
        </w:tc>
        <w:tc>
          <w:tcPr>
            <w:tcW w:w="2777" w:type="dxa"/>
          </w:tcPr>
          <w:p w14:paraId="6A30B0F1" w14:textId="77777777" w:rsidR="00424183" w:rsidRPr="002178AD" w:rsidRDefault="00424183" w:rsidP="00D67B8B">
            <w:pPr>
              <w:pStyle w:val="TAL"/>
            </w:pPr>
            <w:r w:rsidRPr="002178AD">
              <w:t>/</w:t>
            </w:r>
            <w:proofErr w:type="gramStart"/>
            <w:r w:rsidRPr="002178AD">
              <w:t>exposure</w:t>
            </w:r>
            <w:proofErr w:type="gramEnd"/>
            <w:r w:rsidRPr="002178AD">
              <w:t>-data/subs-to-notify</w:t>
            </w:r>
          </w:p>
        </w:tc>
        <w:tc>
          <w:tcPr>
            <w:tcW w:w="1335" w:type="dxa"/>
          </w:tcPr>
          <w:p w14:paraId="690103B6" w14:textId="77777777" w:rsidR="00424183" w:rsidRPr="002178AD" w:rsidRDefault="00424183" w:rsidP="00D67B8B">
            <w:pPr>
              <w:pStyle w:val="TAL"/>
            </w:pPr>
            <w:r w:rsidRPr="002178AD">
              <w:t>POST</w:t>
            </w:r>
          </w:p>
        </w:tc>
        <w:tc>
          <w:tcPr>
            <w:tcW w:w="3740" w:type="dxa"/>
          </w:tcPr>
          <w:p w14:paraId="66F8481D" w14:textId="77777777" w:rsidR="00424183" w:rsidRPr="002178AD" w:rsidRDefault="00424183" w:rsidP="00D67B8B">
            <w:pPr>
              <w:pStyle w:val="TAL"/>
            </w:pPr>
            <w:r w:rsidRPr="002178AD">
              <w:t>Create a subscription to receive notifications on exposure data changes.</w:t>
            </w:r>
          </w:p>
        </w:tc>
      </w:tr>
      <w:tr w:rsidR="00424183" w:rsidRPr="002178AD" w14:paraId="4990598B" w14:textId="77777777" w:rsidTr="00D67B8B">
        <w:trPr>
          <w:jc w:val="center"/>
        </w:trPr>
        <w:tc>
          <w:tcPr>
            <w:tcW w:w="1729" w:type="dxa"/>
            <w:vMerge w:val="restart"/>
          </w:tcPr>
          <w:p w14:paraId="5E124D33" w14:textId="77777777" w:rsidR="00424183" w:rsidRPr="002178AD" w:rsidRDefault="00424183" w:rsidP="00D67B8B">
            <w:pPr>
              <w:pStyle w:val="TAL"/>
            </w:pPr>
            <w:proofErr w:type="spellStart"/>
            <w:r w:rsidRPr="002178AD">
              <w:t>IndividuaExposureDataSubscription</w:t>
            </w:r>
            <w:proofErr w:type="spellEnd"/>
          </w:p>
        </w:tc>
        <w:tc>
          <w:tcPr>
            <w:tcW w:w="2777" w:type="dxa"/>
            <w:vMerge w:val="restart"/>
          </w:tcPr>
          <w:p w14:paraId="7F2874D1" w14:textId="77777777" w:rsidR="00424183" w:rsidRPr="002178AD" w:rsidRDefault="00424183" w:rsidP="00D67B8B">
            <w:pPr>
              <w:pStyle w:val="TAL"/>
            </w:pPr>
            <w:r w:rsidRPr="002178AD">
              <w:t>/</w:t>
            </w:r>
            <w:proofErr w:type="gramStart"/>
            <w:r w:rsidRPr="002178AD">
              <w:t>exposure</w:t>
            </w:r>
            <w:proofErr w:type="gramEnd"/>
            <w:r w:rsidRPr="002178AD">
              <w:t>-data/subs-to-notify/</w:t>
            </w:r>
            <w:r w:rsidRPr="002178AD">
              <w:br/>
              <w:t>{</w:t>
            </w:r>
            <w:proofErr w:type="spellStart"/>
            <w:r w:rsidRPr="002178AD">
              <w:t>subId</w:t>
            </w:r>
            <w:proofErr w:type="spellEnd"/>
            <w:r w:rsidRPr="002178AD">
              <w:t>}</w:t>
            </w:r>
          </w:p>
        </w:tc>
        <w:tc>
          <w:tcPr>
            <w:tcW w:w="1335" w:type="dxa"/>
          </w:tcPr>
          <w:p w14:paraId="4E166738" w14:textId="77777777" w:rsidR="00424183" w:rsidRPr="002178AD" w:rsidRDefault="00424183" w:rsidP="00D67B8B">
            <w:pPr>
              <w:pStyle w:val="TAL"/>
            </w:pPr>
            <w:r w:rsidRPr="002178AD">
              <w:t>PUT</w:t>
            </w:r>
          </w:p>
        </w:tc>
        <w:tc>
          <w:tcPr>
            <w:tcW w:w="3740" w:type="dxa"/>
          </w:tcPr>
          <w:p w14:paraId="4C829B65" w14:textId="77777777" w:rsidR="00424183" w:rsidRPr="002178AD" w:rsidRDefault="00424183" w:rsidP="00D67B8B">
            <w:pPr>
              <w:pStyle w:val="TAL"/>
            </w:pPr>
            <w:r w:rsidRPr="002178AD">
              <w:t>Modify a subscription to receive notifications on exposure data changes.</w:t>
            </w:r>
          </w:p>
        </w:tc>
      </w:tr>
      <w:tr w:rsidR="00424183" w:rsidRPr="002178AD" w14:paraId="308CA16B" w14:textId="77777777" w:rsidTr="00D67B8B">
        <w:trPr>
          <w:jc w:val="center"/>
        </w:trPr>
        <w:tc>
          <w:tcPr>
            <w:tcW w:w="1729" w:type="dxa"/>
            <w:vMerge/>
          </w:tcPr>
          <w:p w14:paraId="41C7F9E5" w14:textId="77777777" w:rsidR="00424183" w:rsidRPr="002178AD" w:rsidRDefault="00424183" w:rsidP="00D67B8B">
            <w:pPr>
              <w:pStyle w:val="TAL"/>
            </w:pPr>
          </w:p>
        </w:tc>
        <w:tc>
          <w:tcPr>
            <w:tcW w:w="2777" w:type="dxa"/>
            <w:vMerge/>
          </w:tcPr>
          <w:p w14:paraId="2FCA9C36" w14:textId="77777777" w:rsidR="00424183" w:rsidRPr="002178AD" w:rsidRDefault="00424183" w:rsidP="00D67B8B">
            <w:pPr>
              <w:pStyle w:val="TAL"/>
            </w:pPr>
          </w:p>
        </w:tc>
        <w:tc>
          <w:tcPr>
            <w:tcW w:w="1335" w:type="dxa"/>
          </w:tcPr>
          <w:p w14:paraId="0AD78B2D" w14:textId="77777777" w:rsidR="00424183" w:rsidRPr="002178AD" w:rsidRDefault="00424183" w:rsidP="00D67B8B">
            <w:pPr>
              <w:pStyle w:val="TAL"/>
            </w:pPr>
            <w:r w:rsidRPr="002178AD">
              <w:t>DELETE</w:t>
            </w:r>
          </w:p>
        </w:tc>
        <w:tc>
          <w:tcPr>
            <w:tcW w:w="3740" w:type="dxa"/>
          </w:tcPr>
          <w:p w14:paraId="0A0302BC" w14:textId="77777777" w:rsidR="00424183" w:rsidRPr="002178AD" w:rsidRDefault="00424183" w:rsidP="00D67B8B">
            <w:pPr>
              <w:pStyle w:val="TAL"/>
            </w:pPr>
            <w:r w:rsidRPr="002178AD">
              <w:t>Delete a subscription identified by {</w:t>
            </w:r>
            <w:proofErr w:type="spellStart"/>
            <w:r w:rsidRPr="002178AD">
              <w:t>subId</w:t>
            </w:r>
            <w:proofErr w:type="spellEnd"/>
            <w:r w:rsidRPr="002178AD">
              <w:t>}.</w:t>
            </w:r>
          </w:p>
        </w:tc>
      </w:tr>
    </w:tbl>
    <w:p w14:paraId="6B018C26" w14:textId="77777777" w:rsidR="002E5067" w:rsidRPr="002178AD" w:rsidRDefault="002E5067" w:rsidP="00424183"/>
    <w:p w14:paraId="2143580E" w14:textId="29F5223C"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10A1327" w14:textId="77777777" w:rsidR="00F6220B" w:rsidRPr="002178AD" w:rsidRDefault="00F6220B" w:rsidP="00F6220B">
      <w:pPr>
        <w:pStyle w:val="Heading3"/>
      </w:pPr>
      <w:bookmarkStart w:id="471" w:name="_Toc28012853"/>
      <w:bookmarkStart w:id="472" w:name="_Toc36039142"/>
      <w:bookmarkStart w:id="473" w:name="_Toc44688558"/>
      <w:bookmarkStart w:id="474" w:name="_Toc45133974"/>
      <w:bookmarkStart w:id="475" w:name="_Toc49931654"/>
      <w:bookmarkStart w:id="476" w:name="_Toc51762912"/>
      <w:bookmarkStart w:id="477" w:name="_Toc58848548"/>
      <w:bookmarkStart w:id="478" w:name="_Toc59017586"/>
      <w:bookmarkStart w:id="479" w:name="_Toc66279575"/>
      <w:bookmarkStart w:id="480" w:name="_Toc68168597"/>
      <w:bookmarkStart w:id="481" w:name="_Toc83233064"/>
      <w:bookmarkStart w:id="482" w:name="_Toc85550044"/>
      <w:bookmarkStart w:id="483" w:name="_Toc90655526"/>
      <w:bookmarkStart w:id="484" w:name="_Toc105600401"/>
      <w:bookmarkStart w:id="485" w:name="_Toc122114408"/>
      <w:bookmarkStart w:id="486" w:name="_Toc153789315"/>
      <w:bookmarkStart w:id="487" w:name="_Toc170119689"/>
      <w:bookmarkStart w:id="488" w:name="_Toc28012858"/>
      <w:bookmarkStart w:id="489" w:name="_Toc36039147"/>
      <w:bookmarkStart w:id="490" w:name="_Toc44688563"/>
      <w:bookmarkStart w:id="491" w:name="_Toc45133979"/>
      <w:bookmarkStart w:id="492" w:name="_Toc49931659"/>
      <w:bookmarkStart w:id="493" w:name="_Toc51762917"/>
      <w:bookmarkStart w:id="494" w:name="_Toc58848553"/>
      <w:bookmarkStart w:id="495" w:name="_Toc59017591"/>
      <w:bookmarkStart w:id="496" w:name="_Toc66279580"/>
      <w:bookmarkStart w:id="497" w:name="_Toc68168602"/>
      <w:bookmarkStart w:id="498" w:name="_Toc83233069"/>
      <w:bookmarkStart w:id="499" w:name="_Toc85550049"/>
      <w:bookmarkStart w:id="500" w:name="_Toc90655531"/>
      <w:bookmarkStart w:id="501" w:name="_Toc105600406"/>
      <w:bookmarkStart w:id="502" w:name="_Toc122114413"/>
      <w:bookmarkStart w:id="503" w:name="_Toc153789320"/>
      <w:bookmarkStart w:id="504" w:name="_Toc170119694"/>
      <w:r w:rsidRPr="002178AD">
        <w:t>7.3.1</w:t>
      </w:r>
      <w:r w:rsidRPr="002178AD">
        <w:tab/>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A8D836E" w14:textId="77777777" w:rsidR="00F6220B" w:rsidRPr="002178AD" w:rsidRDefault="00F6220B" w:rsidP="00F6220B">
      <w:r w:rsidRPr="002178AD">
        <w:t xml:space="preserve">This </w:t>
      </w:r>
      <w:r>
        <w:t>clause</w:t>
      </w:r>
      <w:r w:rsidRPr="002178AD">
        <w:t xml:space="preserve"> specifies the application data model supported by the API.</w:t>
      </w:r>
    </w:p>
    <w:p w14:paraId="61F7D8A4" w14:textId="77777777" w:rsidR="00F6220B" w:rsidRPr="002178AD" w:rsidRDefault="00F6220B" w:rsidP="00F6220B">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w:t>
      </w:r>
      <w:proofErr w:type="gramStart"/>
      <w:r w:rsidRPr="002178AD">
        <w:t>service based</w:t>
      </w:r>
      <w:proofErr w:type="gramEnd"/>
      <w:r w:rsidRPr="002178AD">
        <w:t xml:space="preserve"> interface protocol.</w:t>
      </w:r>
    </w:p>
    <w:p w14:paraId="7C3F08EE" w14:textId="77777777" w:rsidR="00F6220B" w:rsidRPr="002178AD" w:rsidRDefault="00F6220B" w:rsidP="00F6220B">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F6220B" w:rsidRPr="002178AD" w14:paraId="3B22CEB7" w14:textId="77777777" w:rsidTr="00D67B8B">
        <w:trPr>
          <w:jc w:val="center"/>
        </w:trPr>
        <w:tc>
          <w:tcPr>
            <w:tcW w:w="2975" w:type="dxa"/>
            <w:shd w:val="clear" w:color="auto" w:fill="C0C0C0"/>
            <w:hideMark/>
          </w:tcPr>
          <w:p w14:paraId="19468E3F" w14:textId="77777777" w:rsidR="00F6220B" w:rsidRPr="002178AD" w:rsidRDefault="00F6220B" w:rsidP="00D67B8B">
            <w:pPr>
              <w:pStyle w:val="TAH"/>
            </w:pPr>
            <w:r w:rsidRPr="002178AD">
              <w:t>Data type</w:t>
            </w:r>
          </w:p>
        </w:tc>
        <w:tc>
          <w:tcPr>
            <w:tcW w:w="1559" w:type="dxa"/>
            <w:shd w:val="clear" w:color="auto" w:fill="C0C0C0"/>
            <w:hideMark/>
          </w:tcPr>
          <w:p w14:paraId="42CBBD0F" w14:textId="77777777" w:rsidR="00F6220B" w:rsidRPr="002178AD" w:rsidRDefault="00F6220B" w:rsidP="00D67B8B">
            <w:pPr>
              <w:pStyle w:val="TAH"/>
            </w:pPr>
            <w:r w:rsidRPr="002178AD">
              <w:t>Section defined</w:t>
            </w:r>
          </w:p>
        </w:tc>
        <w:tc>
          <w:tcPr>
            <w:tcW w:w="3544" w:type="dxa"/>
            <w:shd w:val="clear" w:color="auto" w:fill="C0C0C0"/>
            <w:hideMark/>
          </w:tcPr>
          <w:p w14:paraId="1D20CECE" w14:textId="77777777" w:rsidR="00F6220B" w:rsidRPr="002178AD" w:rsidRDefault="00F6220B" w:rsidP="00D67B8B">
            <w:pPr>
              <w:pStyle w:val="TAH"/>
            </w:pPr>
            <w:r w:rsidRPr="002178AD">
              <w:t>Description</w:t>
            </w:r>
          </w:p>
        </w:tc>
        <w:tc>
          <w:tcPr>
            <w:tcW w:w="1558" w:type="dxa"/>
            <w:shd w:val="clear" w:color="auto" w:fill="C0C0C0"/>
          </w:tcPr>
          <w:p w14:paraId="0EAA6CF6" w14:textId="77777777" w:rsidR="00F6220B" w:rsidRPr="002178AD" w:rsidRDefault="00F6220B" w:rsidP="00D67B8B">
            <w:pPr>
              <w:pStyle w:val="TAH"/>
            </w:pPr>
            <w:r w:rsidRPr="002178AD">
              <w:t>Applicability</w:t>
            </w:r>
          </w:p>
        </w:tc>
      </w:tr>
      <w:tr w:rsidR="00F6220B" w:rsidRPr="002178AD" w14:paraId="4FCEC1A2" w14:textId="77777777" w:rsidTr="00D67B8B">
        <w:trPr>
          <w:jc w:val="center"/>
        </w:trPr>
        <w:tc>
          <w:tcPr>
            <w:tcW w:w="2975" w:type="dxa"/>
            <w:shd w:val="clear" w:color="auto" w:fill="auto"/>
          </w:tcPr>
          <w:p w14:paraId="416128E8" w14:textId="77777777" w:rsidR="00F6220B" w:rsidRPr="002178AD" w:rsidRDefault="00F6220B" w:rsidP="00D67B8B">
            <w:pPr>
              <w:pStyle w:val="TAL"/>
            </w:pPr>
            <w:proofErr w:type="spellStart"/>
            <w:r w:rsidRPr="002178AD">
              <w:t>AccessAndMobilityData</w:t>
            </w:r>
            <w:proofErr w:type="spellEnd"/>
          </w:p>
        </w:tc>
        <w:tc>
          <w:tcPr>
            <w:tcW w:w="1559" w:type="dxa"/>
            <w:shd w:val="clear" w:color="auto" w:fill="auto"/>
          </w:tcPr>
          <w:p w14:paraId="476B31BC" w14:textId="77777777" w:rsidR="00F6220B" w:rsidRPr="002178AD" w:rsidRDefault="00F6220B" w:rsidP="00D67B8B">
            <w:pPr>
              <w:pStyle w:val="TAL"/>
            </w:pPr>
            <w:r w:rsidRPr="002178AD">
              <w:t>7.3.2.2</w:t>
            </w:r>
          </w:p>
        </w:tc>
        <w:tc>
          <w:tcPr>
            <w:tcW w:w="3544" w:type="dxa"/>
            <w:shd w:val="clear" w:color="auto" w:fill="auto"/>
          </w:tcPr>
          <w:p w14:paraId="765FD0E3" w14:textId="77777777" w:rsidR="00F6220B" w:rsidRPr="002178AD" w:rsidRDefault="00F6220B" w:rsidP="00D67B8B">
            <w:pPr>
              <w:pStyle w:val="TAL"/>
            </w:pPr>
          </w:p>
        </w:tc>
        <w:tc>
          <w:tcPr>
            <w:tcW w:w="1558" w:type="dxa"/>
            <w:shd w:val="clear" w:color="auto" w:fill="auto"/>
          </w:tcPr>
          <w:p w14:paraId="54DD7B44" w14:textId="77777777" w:rsidR="00F6220B" w:rsidRPr="002178AD" w:rsidRDefault="00F6220B" w:rsidP="00D67B8B">
            <w:pPr>
              <w:pStyle w:val="TAL"/>
            </w:pPr>
          </w:p>
        </w:tc>
      </w:tr>
      <w:tr w:rsidR="00B11F6E" w:rsidRPr="002178AD" w14:paraId="3B8AFC4C" w14:textId="77777777" w:rsidTr="00D67B8B">
        <w:trPr>
          <w:jc w:val="center"/>
          <w:ins w:id="505" w:author="Ericsson_Maria Liang" w:date="2024-09-18T15:53:00Z"/>
        </w:trPr>
        <w:tc>
          <w:tcPr>
            <w:tcW w:w="2975" w:type="dxa"/>
            <w:shd w:val="clear" w:color="auto" w:fill="auto"/>
          </w:tcPr>
          <w:p w14:paraId="491C07AA" w14:textId="322C4A08" w:rsidR="00B11F6E" w:rsidRPr="002178AD" w:rsidRDefault="00B11F6E" w:rsidP="00D67B8B">
            <w:pPr>
              <w:pStyle w:val="TAL"/>
              <w:rPr>
                <w:ins w:id="506" w:author="Ericsson_Maria Liang" w:date="2024-09-18T15:53:00Z"/>
              </w:rPr>
            </w:pPr>
            <w:proofErr w:type="spellStart"/>
            <w:ins w:id="507" w:author="Ericsson_Maria Liang" w:date="2024-09-18T15:53:00Z">
              <w:r>
                <w:t>DnaiEasInfo</w:t>
              </w:r>
              <w:proofErr w:type="spellEnd"/>
            </w:ins>
          </w:p>
        </w:tc>
        <w:tc>
          <w:tcPr>
            <w:tcW w:w="1559" w:type="dxa"/>
            <w:shd w:val="clear" w:color="auto" w:fill="auto"/>
          </w:tcPr>
          <w:p w14:paraId="535EEA49" w14:textId="083BDB0E" w:rsidR="00B11F6E" w:rsidRPr="002178AD" w:rsidRDefault="00B11F6E" w:rsidP="00D67B8B">
            <w:pPr>
              <w:pStyle w:val="TAL"/>
              <w:rPr>
                <w:ins w:id="508" w:author="Ericsson_Maria Liang" w:date="2024-09-18T15:53:00Z"/>
              </w:rPr>
            </w:pPr>
            <w:ins w:id="509" w:author="Ericsson_Maria Liang" w:date="2024-09-18T15:53:00Z">
              <w:r>
                <w:t>7.3.2.6</w:t>
              </w:r>
            </w:ins>
          </w:p>
        </w:tc>
        <w:tc>
          <w:tcPr>
            <w:tcW w:w="3544" w:type="dxa"/>
            <w:shd w:val="clear" w:color="auto" w:fill="auto"/>
          </w:tcPr>
          <w:p w14:paraId="7B4ED113" w14:textId="32414417" w:rsidR="00B11F6E" w:rsidRPr="002178AD" w:rsidRDefault="00B11F6E" w:rsidP="00D67B8B">
            <w:pPr>
              <w:pStyle w:val="TAL"/>
              <w:rPr>
                <w:ins w:id="510" w:author="Ericsson_Maria Liang" w:date="2024-09-18T15:53:00Z"/>
              </w:rPr>
            </w:pPr>
            <w:ins w:id="511" w:author="Ericsson_Maria Liang" w:date="2024-09-18T15:54:00Z">
              <w:r>
                <w:t>Contains the DNAI EAS Mapping information for a specific DNN/S-NSSAI combination.</w:t>
              </w:r>
            </w:ins>
          </w:p>
        </w:tc>
        <w:tc>
          <w:tcPr>
            <w:tcW w:w="1558" w:type="dxa"/>
            <w:shd w:val="clear" w:color="auto" w:fill="auto"/>
          </w:tcPr>
          <w:p w14:paraId="19B7CEF3" w14:textId="30C79C15" w:rsidR="00B11F6E" w:rsidRPr="002178AD" w:rsidRDefault="00B11F6E" w:rsidP="00D67B8B">
            <w:pPr>
              <w:pStyle w:val="TAL"/>
              <w:rPr>
                <w:ins w:id="512" w:author="Ericsson_Maria Liang" w:date="2024-09-18T15:53:00Z"/>
              </w:rPr>
            </w:pPr>
            <w:proofErr w:type="spellStart"/>
            <w:ins w:id="513" w:author="Ericsson_Maria Liang" w:date="2024-09-18T15:54:00Z">
              <w:r>
                <w:t>DnaiEasMappings</w:t>
              </w:r>
            </w:ins>
            <w:proofErr w:type="spellEnd"/>
          </w:p>
        </w:tc>
      </w:tr>
      <w:tr w:rsidR="00F6220B" w:rsidRPr="002178AD" w14:paraId="029E0897" w14:textId="77777777" w:rsidTr="00D67B8B">
        <w:trPr>
          <w:jc w:val="center"/>
        </w:trPr>
        <w:tc>
          <w:tcPr>
            <w:tcW w:w="2975" w:type="dxa"/>
            <w:shd w:val="clear" w:color="auto" w:fill="auto"/>
          </w:tcPr>
          <w:p w14:paraId="49E74D33" w14:textId="77777777" w:rsidR="00F6220B" w:rsidRPr="002178AD" w:rsidRDefault="00F6220B" w:rsidP="00D67B8B">
            <w:pPr>
              <w:pStyle w:val="TAL"/>
            </w:pPr>
            <w:proofErr w:type="spellStart"/>
            <w:r w:rsidRPr="002178AD">
              <w:t>ExposureDataChangeNotification</w:t>
            </w:r>
            <w:proofErr w:type="spellEnd"/>
          </w:p>
        </w:tc>
        <w:tc>
          <w:tcPr>
            <w:tcW w:w="1559" w:type="dxa"/>
            <w:shd w:val="clear" w:color="auto" w:fill="auto"/>
          </w:tcPr>
          <w:p w14:paraId="49898634" w14:textId="77777777" w:rsidR="00F6220B" w:rsidRPr="002178AD" w:rsidRDefault="00F6220B" w:rsidP="00D67B8B">
            <w:pPr>
              <w:pStyle w:val="TAL"/>
            </w:pPr>
            <w:r w:rsidRPr="002178AD">
              <w:t>7.3.2.5</w:t>
            </w:r>
          </w:p>
        </w:tc>
        <w:tc>
          <w:tcPr>
            <w:tcW w:w="3544" w:type="dxa"/>
            <w:shd w:val="clear" w:color="auto" w:fill="auto"/>
          </w:tcPr>
          <w:p w14:paraId="3BEE4937" w14:textId="77777777" w:rsidR="00F6220B" w:rsidRPr="002178AD" w:rsidRDefault="00F6220B" w:rsidP="00D67B8B">
            <w:pPr>
              <w:pStyle w:val="TAL"/>
            </w:pPr>
            <w:r w:rsidRPr="002178AD">
              <w:t>Contains changed exposure data for one UE for which Notification was requested.</w:t>
            </w:r>
          </w:p>
        </w:tc>
        <w:tc>
          <w:tcPr>
            <w:tcW w:w="1558" w:type="dxa"/>
            <w:shd w:val="clear" w:color="auto" w:fill="auto"/>
          </w:tcPr>
          <w:p w14:paraId="3F7B9208" w14:textId="77777777" w:rsidR="00F6220B" w:rsidRPr="002178AD" w:rsidRDefault="00F6220B" w:rsidP="00D67B8B">
            <w:pPr>
              <w:pStyle w:val="TAL"/>
            </w:pPr>
          </w:p>
        </w:tc>
      </w:tr>
      <w:tr w:rsidR="00F6220B" w:rsidRPr="002178AD" w14:paraId="1464FDC3" w14:textId="77777777" w:rsidTr="00D67B8B">
        <w:trPr>
          <w:jc w:val="center"/>
        </w:trPr>
        <w:tc>
          <w:tcPr>
            <w:tcW w:w="2975" w:type="dxa"/>
            <w:shd w:val="clear" w:color="auto" w:fill="auto"/>
          </w:tcPr>
          <w:p w14:paraId="03BC2781" w14:textId="77777777" w:rsidR="00F6220B" w:rsidRPr="002178AD" w:rsidRDefault="00F6220B" w:rsidP="00D67B8B">
            <w:pPr>
              <w:pStyle w:val="TAL"/>
            </w:pPr>
            <w:proofErr w:type="spellStart"/>
            <w:r w:rsidRPr="002178AD">
              <w:t>ExposureDataSubscription</w:t>
            </w:r>
            <w:proofErr w:type="spellEnd"/>
          </w:p>
        </w:tc>
        <w:tc>
          <w:tcPr>
            <w:tcW w:w="1559" w:type="dxa"/>
            <w:shd w:val="clear" w:color="auto" w:fill="auto"/>
          </w:tcPr>
          <w:p w14:paraId="64443E81" w14:textId="77777777" w:rsidR="00F6220B" w:rsidRPr="002178AD" w:rsidRDefault="00F6220B" w:rsidP="00D67B8B">
            <w:pPr>
              <w:pStyle w:val="TAL"/>
            </w:pPr>
            <w:r w:rsidRPr="002178AD">
              <w:t>7.3.2.4</w:t>
            </w:r>
          </w:p>
        </w:tc>
        <w:tc>
          <w:tcPr>
            <w:tcW w:w="3544" w:type="dxa"/>
            <w:shd w:val="clear" w:color="auto" w:fill="auto"/>
          </w:tcPr>
          <w:p w14:paraId="291EC601" w14:textId="77777777" w:rsidR="00F6220B" w:rsidRPr="002178AD" w:rsidRDefault="00F6220B" w:rsidP="00D67B8B">
            <w:pPr>
              <w:pStyle w:val="TAL"/>
            </w:pPr>
            <w:r w:rsidRPr="002178AD">
              <w:t>Subscription to Notifications about Exposure Data.</w:t>
            </w:r>
          </w:p>
        </w:tc>
        <w:tc>
          <w:tcPr>
            <w:tcW w:w="1558" w:type="dxa"/>
            <w:shd w:val="clear" w:color="auto" w:fill="auto"/>
          </w:tcPr>
          <w:p w14:paraId="1C9ED52E" w14:textId="77777777" w:rsidR="00F6220B" w:rsidRPr="002178AD" w:rsidRDefault="00F6220B" w:rsidP="00D67B8B">
            <w:pPr>
              <w:pStyle w:val="TAL"/>
            </w:pPr>
          </w:p>
        </w:tc>
      </w:tr>
      <w:tr w:rsidR="00F6220B" w:rsidRPr="002178AD" w14:paraId="368D13E2" w14:textId="77777777" w:rsidTr="00D67B8B">
        <w:trPr>
          <w:jc w:val="center"/>
        </w:trPr>
        <w:tc>
          <w:tcPr>
            <w:tcW w:w="2975" w:type="dxa"/>
            <w:shd w:val="clear" w:color="auto" w:fill="auto"/>
          </w:tcPr>
          <w:p w14:paraId="0167D039" w14:textId="77777777" w:rsidR="00F6220B" w:rsidRPr="002178AD" w:rsidRDefault="00F6220B" w:rsidP="00D67B8B">
            <w:pPr>
              <w:pStyle w:val="TAL"/>
            </w:pPr>
            <w:proofErr w:type="spellStart"/>
            <w:r w:rsidRPr="002178AD">
              <w:t>PduSessionManagementData</w:t>
            </w:r>
            <w:proofErr w:type="spellEnd"/>
          </w:p>
        </w:tc>
        <w:tc>
          <w:tcPr>
            <w:tcW w:w="1559" w:type="dxa"/>
            <w:shd w:val="clear" w:color="auto" w:fill="auto"/>
          </w:tcPr>
          <w:p w14:paraId="06ABDEE5" w14:textId="77777777" w:rsidR="00F6220B" w:rsidRPr="002178AD" w:rsidRDefault="00F6220B" w:rsidP="00D67B8B">
            <w:pPr>
              <w:pStyle w:val="TAL"/>
            </w:pPr>
            <w:r w:rsidRPr="002178AD">
              <w:t>7.3.2.3</w:t>
            </w:r>
          </w:p>
        </w:tc>
        <w:tc>
          <w:tcPr>
            <w:tcW w:w="3544" w:type="dxa"/>
            <w:shd w:val="clear" w:color="auto" w:fill="auto"/>
          </w:tcPr>
          <w:p w14:paraId="0A92B5E9" w14:textId="77777777" w:rsidR="00F6220B" w:rsidRPr="002178AD" w:rsidRDefault="00F6220B" w:rsidP="00D67B8B">
            <w:pPr>
              <w:pStyle w:val="TAL"/>
            </w:pPr>
          </w:p>
        </w:tc>
        <w:tc>
          <w:tcPr>
            <w:tcW w:w="1558" w:type="dxa"/>
            <w:shd w:val="clear" w:color="auto" w:fill="auto"/>
          </w:tcPr>
          <w:p w14:paraId="39596BE5" w14:textId="77777777" w:rsidR="00F6220B" w:rsidRPr="002178AD" w:rsidRDefault="00F6220B" w:rsidP="00D67B8B">
            <w:pPr>
              <w:pStyle w:val="TAL"/>
            </w:pPr>
          </w:p>
        </w:tc>
      </w:tr>
      <w:tr w:rsidR="00F6220B" w:rsidRPr="002178AD" w14:paraId="7E93E84A" w14:textId="77777777" w:rsidTr="00D67B8B">
        <w:trPr>
          <w:jc w:val="center"/>
        </w:trPr>
        <w:tc>
          <w:tcPr>
            <w:tcW w:w="2975" w:type="dxa"/>
          </w:tcPr>
          <w:p w14:paraId="5D40A59C" w14:textId="77777777" w:rsidR="00F6220B" w:rsidRPr="002178AD" w:rsidRDefault="00F6220B" w:rsidP="00D67B8B">
            <w:pPr>
              <w:pStyle w:val="TAL"/>
            </w:pPr>
            <w:proofErr w:type="spellStart"/>
            <w:r w:rsidRPr="002178AD">
              <w:t>PduSessionStatus</w:t>
            </w:r>
            <w:proofErr w:type="spellEnd"/>
          </w:p>
        </w:tc>
        <w:tc>
          <w:tcPr>
            <w:tcW w:w="1559" w:type="dxa"/>
          </w:tcPr>
          <w:p w14:paraId="141E29B7" w14:textId="77777777" w:rsidR="00F6220B" w:rsidRPr="002178AD" w:rsidRDefault="00F6220B" w:rsidP="00D67B8B">
            <w:pPr>
              <w:pStyle w:val="TAL"/>
            </w:pPr>
            <w:r w:rsidRPr="002178AD">
              <w:t>7.3.3.3</w:t>
            </w:r>
          </w:p>
        </w:tc>
        <w:tc>
          <w:tcPr>
            <w:tcW w:w="3544" w:type="dxa"/>
          </w:tcPr>
          <w:p w14:paraId="6433155D" w14:textId="77777777" w:rsidR="00F6220B" w:rsidRPr="002178AD" w:rsidRDefault="00F6220B" w:rsidP="00D67B8B">
            <w:pPr>
              <w:pStyle w:val="TAL"/>
            </w:pPr>
            <w:r w:rsidRPr="002178AD">
              <w:t>Represents the state of the PDU session, i.e. active or released.</w:t>
            </w:r>
          </w:p>
        </w:tc>
        <w:tc>
          <w:tcPr>
            <w:tcW w:w="1558" w:type="dxa"/>
          </w:tcPr>
          <w:p w14:paraId="16C7805B" w14:textId="77777777" w:rsidR="00F6220B" w:rsidRPr="002178AD" w:rsidRDefault="00F6220B" w:rsidP="00D67B8B">
            <w:pPr>
              <w:pStyle w:val="TAL"/>
            </w:pPr>
          </w:p>
        </w:tc>
      </w:tr>
    </w:tbl>
    <w:p w14:paraId="0B4358CB" w14:textId="77777777" w:rsidR="00F6220B" w:rsidRPr="002178AD" w:rsidRDefault="00F6220B" w:rsidP="00F6220B"/>
    <w:p w14:paraId="31B22B9B" w14:textId="77777777" w:rsidR="00F6220B" w:rsidRPr="002178AD" w:rsidRDefault="00F6220B" w:rsidP="00F6220B">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1B3F9434" w14:textId="77777777" w:rsidR="00F6220B" w:rsidRPr="002178AD" w:rsidRDefault="00F6220B" w:rsidP="00F6220B">
      <w:pPr>
        <w:pStyle w:val="TH"/>
      </w:pPr>
      <w:r w:rsidRPr="002178AD">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F6220B" w:rsidRPr="002178AD" w14:paraId="7BBEC6D2" w14:textId="77777777" w:rsidTr="007F354C">
        <w:trPr>
          <w:jc w:val="center"/>
        </w:trPr>
        <w:tc>
          <w:tcPr>
            <w:tcW w:w="1869" w:type="dxa"/>
            <w:shd w:val="clear" w:color="auto" w:fill="C0C0C0"/>
            <w:hideMark/>
          </w:tcPr>
          <w:p w14:paraId="71255FE3" w14:textId="77777777" w:rsidR="00F6220B" w:rsidRPr="002178AD" w:rsidRDefault="00F6220B" w:rsidP="00D67B8B">
            <w:pPr>
              <w:pStyle w:val="TAH"/>
            </w:pPr>
            <w:r w:rsidRPr="002178AD">
              <w:t>Data type</w:t>
            </w:r>
          </w:p>
        </w:tc>
        <w:tc>
          <w:tcPr>
            <w:tcW w:w="1985" w:type="dxa"/>
            <w:shd w:val="clear" w:color="auto" w:fill="C0C0C0"/>
            <w:hideMark/>
          </w:tcPr>
          <w:p w14:paraId="41DC6EDE" w14:textId="77777777" w:rsidR="00F6220B" w:rsidRPr="002178AD" w:rsidRDefault="00F6220B" w:rsidP="00D67B8B">
            <w:pPr>
              <w:pStyle w:val="TAH"/>
            </w:pPr>
            <w:r w:rsidRPr="002178AD">
              <w:t>Reference</w:t>
            </w:r>
          </w:p>
        </w:tc>
        <w:tc>
          <w:tcPr>
            <w:tcW w:w="4425" w:type="dxa"/>
            <w:shd w:val="clear" w:color="auto" w:fill="C0C0C0"/>
            <w:hideMark/>
          </w:tcPr>
          <w:p w14:paraId="4096079A" w14:textId="77777777" w:rsidR="00F6220B" w:rsidRPr="002178AD" w:rsidRDefault="00F6220B" w:rsidP="00D67B8B">
            <w:pPr>
              <w:pStyle w:val="TAH"/>
            </w:pPr>
            <w:r w:rsidRPr="002178AD">
              <w:t>Comments</w:t>
            </w:r>
          </w:p>
        </w:tc>
        <w:tc>
          <w:tcPr>
            <w:tcW w:w="1414" w:type="dxa"/>
            <w:shd w:val="clear" w:color="auto" w:fill="C0C0C0"/>
          </w:tcPr>
          <w:p w14:paraId="56AE6753" w14:textId="77777777" w:rsidR="00F6220B" w:rsidRPr="002178AD" w:rsidRDefault="00F6220B" w:rsidP="00D67B8B">
            <w:pPr>
              <w:pStyle w:val="TAH"/>
            </w:pPr>
            <w:r w:rsidRPr="002178AD">
              <w:t>Applicability</w:t>
            </w:r>
          </w:p>
        </w:tc>
      </w:tr>
      <w:tr w:rsidR="00F6220B" w:rsidRPr="002178AD" w14:paraId="4B8A3FE3" w14:textId="77777777" w:rsidTr="007F354C">
        <w:trPr>
          <w:jc w:val="center"/>
        </w:trPr>
        <w:tc>
          <w:tcPr>
            <w:tcW w:w="1869" w:type="dxa"/>
          </w:tcPr>
          <w:p w14:paraId="60DE672A" w14:textId="77777777" w:rsidR="00F6220B" w:rsidRPr="002178AD" w:rsidRDefault="00F6220B" w:rsidP="00D67B8B">
            <w:pPr>
              <w:pStyle w:val="TAL"/>
            </w:pPr>
            <w:proofErr w:type="spellStart"/>
            <w:r w:rsidRPr="002178AD">
              <w:t>AccessType</w:t>
            </w:r>
            <w:proofErr w:type="spellEnd"/>
          </w:p>
        </w:tc>
        <w:tc>
          <w:tcPr>
            <w:tcW w:w="1985" w:type="dxa"/>
          </w:tcPr>
          <w:p w14:paraId="4F28A048" w14:textId="77777777" w:rsidR="00F6220B" w:rsidRPr="002178AD" w:rsidRDefault="00F6220B" w:rsidP="00D67B8B">
            <w:pPr>
              <w:pStyle w:val="TAL"/>
            </w:pPr>
            <w:r w:rsidRPr="002178AD">
              <w:t>3GPP TS 29.571 [7]</w:t>
            </w:r>
          </w:p>
        </w:tc>
        <w:tc>
          <w:tcPr>
            <w:tcW w:w="4425" w:type="dxa"/>
          </w:tcPr>
          <w:p w14:paraId="6499C4D1" w14:textId="77777777" w:rsidR="00F6220B" w:rsidRPr="002178AD" w:rsidRDefault="00F6220B" w:rsidP="00D67B8B">
            <w:pPr>
              <w:pStyle w:val="TAL"/>
            </w:pPr>
            <w:r w:rsidRPr="002178AD">
              <w:t xml:space="preserve">Identifies the access type, i.e. 3GPP access or </w:t>
            </w:r>
            <w:proofErr w:type="gramStart"/>
            <w:r w:rsidRPr="002178AD">
              <w:t>Non-3GPP</w:t>
            </w:r>
            <w:proofErr w:type="gramEnd"/>
            <w:r w:rsidRPr="002178AD">
              <w:t xml:space="preserve"> access.</w:t>
            </w:r>
          </w:p>
        </w:tc>
        <w:tc>
          <w:tcPr>
            <w:tcW w:w="1414" w:type="dxa"/>
          </w:tcPr>
          <w:p w14:paraId="7A207DE2" w14:textId="77777777" w:rsidR="00F6220B" w:rsidRPr="002178AD" w:rsidRDefault="00F6220B" w:rsidP="00D67B8B">
            <w:pPr>
              <w:pStyle w:val="TAL"/>
            </w:pPr>
          </w:p>
        </w:tc>
      </w:tr>
      <w:tr w:rsidR="00F6220B" w:rsidRPr="002178AD" w14:paraId="1E35607B" w14:textId="77777777" w:rsidTr="007F354C">
        <w:trPr>
          <w:jc w:val="center"/>
        </w:trPr>
        <w:tc>
          <w:tcPr>
            <w:tcW w:w="1869" w:type="dxa"/>
          </w:tcPr>
          <w:p w14:paraId="11C1B9D0" w14:textId="77777777" w:rsidR="00F6220B" w:rsidRPr="002178AD" w:rsidRDefault="00F6220B" w:rsidP="00D67B8B">
            <w:pPr>
              <w:pStyle w:val="TAL"/>
            </w:pPr>
            <w:proofErr w:type="spellStart"/>
            <w:r w:rsidRPr="002178AD">
              <w:t>CmInfo</w:t>
            </w:r>
            <w:proofErr w:type="spellEnd"/>
          </w:p>
        </w:tc>
        <w:tc>
          <w:tcPr>
            <w:tcW w:w="1985" w:type="dxa"/>
          </w:tcPr>
          <w:p w14:paraId="50022BF1" w14:textId="77777777" w:rsidR="00F6220B" w:rsidRPr="002178AD" w:rsidRDefault="00F6220B" w:rsidP="00D67B8B">
            <w:pPr>
              <w:pStyle w:val="TAL"/>
            </w:pPr>
            <w:r w:rsidRPr="002178AD">
              <w:t>3GPP TS 29.518 [10]</w:t>
            </w:r>
          </w:p>
        </w:tc>
        <w:tc>
          <w:tcPr>
            <w:tcW w:w="4425" w:type="dxa"/>
          </w:tcPr>
          <w:p w14:paraId="7E5C8C0C" w14:textId="77777777" w:rsidR="00F6220B" w:rsidRPr="002178AD" w:rsidRDefault="00F6220B" w:rsidP="00D67B8B">
            <w:pPr>
              <w:pStyle w:val="TAL"/>
            </w:pPr>
            <w:r w:rsidRPr="002178AD">
              <w:t>Describes the connectivity management state of a UE.</w:t>
            </w:r>
          </w:p>
        </w:tc>
        <w:tc>
          <w:tcPr>
            <w:tcW w:w="1414" w:type="dxa"/>
          </w:tcPr>
          <w:p w14:paraId="3F759DD9" w14:textId="77777777" w:rsidR="00F6220B" w:rsidRPr="002178AD" w:rsidRDefault="00F6220B" w:rsidP="00D67B8B">
            <w:pPr>
              <w:pStyle w:val="TAL"/>
            </w:pPr>
          </w:p>
        </w:tc>
      </w:tr>
      <w:tr w:rsidR="00F6220B" w:rsidRPr="002178AD" w14:paraId="0B35F470" w14:textId="77777777" w:rsidTr="007F354C">
        <w:trPr>
          <w:jc w:val="center"/>
        </w:trPr>
        <w:tc>
          <w:tcPr>
            <w:tcW w:w="1869" w:type="dxa"/>
          </w:tcPr>
          <w:p w14:paraId="00C30F93" w14:textId="77777777" w:rsidR="00F6220B" w:rsidRPr="002178AD" w:rsidRDefault="00F6220B" w:rsidP="00D67B8B">
            <w:pPr>
              <w:pStyle w:val="TAL"/>
            </w:pPr>
            <w:proofErr w:type="spellStart"/>
            <w:r w:rsidRPr="002178AD">
              <w:t>DateTime</w:t>
            </w:r>
            <w:proofErr w:type="spellEnd"/>
          </w:p>
        </w:tc>
        <w:tc>
          <w:tcPr>
            <w:tcW w:w="1985" w:type="dxa"/>
          </w:tcPr>
          <w:p w14:paraId="5639396A" w14:textId="77777777" w:rsidR="00F6220B" w:rsidRPr="002178AD" w:rsidRDefault="00F6220B" w:rsidP="00D67B8B">
            <w:pPr>
              <w:pStyle w:val="TAL"/>
            </w:pPr>
            <w:r w:rsidRPr="002178AD">
              <w:t>3GPP TS 29.571 [7]</w:t>
            </w:r>
          </w:p>
        </w:tc>
        <w:tc>
          <w:tcPr>
            <w:tcW w:w="4425" w:type="dxa"/>
          </w:tcPr>
          <w:p w14:paraId="6C5C8E7E" w14:textId="77777777" w:rsidR="00F6220B" w:rsidRPr="002178AD" w:rsidRDefault="00F6220B" w:rsidP="00D67B8B">
            <w:pPr>
              <w:pStyle w:val="TAL"/>
            </w:pPr>
          </w:p>
        </w:tc>
        <w:tc>
          <w:tcPr>
            <w:tcW w:w="1414" w:type="dxa"/>
          </w:tcPr>
          <w:p w14:paraId="35D36E29" w14:textId="77777777" w:rsidR="00F6220B" w:rsidRPr="002178AD" w:rsidRDefault="00F6220B" w:rsidP="00D67B8B">
            <w:pPr>
              <w:pStyle w:val="TAL"/>
            </w:pPr>
          </w:p>
        </w:tc>
      </w:tr>
      <w:tr w:rsidR="00F6220B" w:rsidRPr="002178AD" w14:paraId="50388B6D" w14:textId="77777777" w:rsidTr="007F354C">
        <w:trPr>
          <w:jc w:val="center"/>
        </w:trPr>
        <w:tc>
          <w:tcPr>
            <w:tcW w:w="1869" w:type="dxa"/>
          </w:tcPr>
          <w:p w14:paraId="2FEF227D" w14:textId="77777777" w:rsidR="00F6220B" w:rsidRPr="002178AD" w:rsidRDefault="00F6220B" w:rsidP="00D67B8B">
            <w:pPr>
              <w:pStyle w:val="TAL"/>
            </w:pPr>
            <w:proofErr w:type="spellStart"/>
            <w:r w:rsidRPr="002178AD">
              <w:t>Dnai</w:t>
            </w:r>
            <w:proofErr w:type="spellEnd"/>
          </w:p>
        </w:tc>
        <w:tc>
          <w:tcPr>
            <w:tcW w:w="1985" w:type="dxa"/>
          </w:tcPr>
          <w:p w14:paraId="040AD8ED" w14:textId="77777777" w:rsidR="00F6220B" w:rsidRPr="002178AD" w:rsidRDefault="00F6220B" w:rsidP="00D67B8B">
            <w:pPr>
              <w:pStyle w:val="TAL"/>
            </w:pPr>
            <w:r w:rsidRPr="002178AD">
              <w:t>3GPP TS 29.571 [7]</w:t>
            </w:r>
          </w:p>
        </w:tc>
        <w:tc>
          <w:tcPr>
            <w:tcW w:w="4425" w:type="dxa"/>
          </w:tcPr>
          <w:p w14:paraId="2F30A276" w14:textId="77777777" w:rsidR="00F6220B" w:rsidRPr="002178AD" w:rsidRDefault="00F6220B" w:rsidP="00D67B8B">
            <w:pPr>
              <w:pStyle w:val="TAL"/>
            </w:pPr>
            <w:r w:rsidRPr="002178AD">
              <w:t>Identifies a Data network access identifier.</w:t>
            </w:r>
          </w:p>
        </w:tc>
        <w:tc>
          <w:tcPr>
            <w:tcW w:w="1414" w:type="dxa"/>
          </w:tcPr>
          <w:p w14:paraId="77D562B4" w14:textId="77777777" w:rsidR="00F6220B" w:rsidRPr="002178AD" w:rsidRDefault="00F6220B" w:rsidP="00D67B8B">
            <w:pPr>
              <w:pStyle w:val="TAL"/>
            </w:pPr>
          </w:p>
        </w:tc>
      </w:tr>
      <w:tr w:rsidR="00F6220B" w:rsidRPr="002178AD" w14:paraId="51276AA9" w14:textId="77777777" w:rsidTr="007F354C">
        <w:trPr>
          <w:jc w:val="center"/>
        </w:trPr>
        <w:tc>
          <w:tcPr>
            <w:tcW w:w="1869" w:type="dxa"/>
          </w:tcPr>
          <w:p w14:paraId="2449AE24" w14:textId="77777777" w:rsidR="00F6220B" w:rsidRPr="002178AD" w:rsidRDefault="00F6220B" w:rsidP="00D67B8B">
            <w:pPr>
              <w:pStyle w:val="TAL"/>
            </w:pPr>
            <w:proofErr w:type="spellStart"/>
            <w:r w:rsidRPr="002178AD">
              <w:t>Dnn</w:t>
            </w:r>
            <w:proofErr w:type="spellEnd"/>
          </w:p>
        </w:tc>
        <w:tc>
          <w:tcPr>
            <w:tcW w:w="1985" w:type="dxa"/>
          </w:tcPr>
          <w:p w14:paraId="39AA50E1" w14:textId="77777777" w:rsidR="00F6220B" w:rsidRPr="002178AD" w:rsidRDefault="00F6220B" w:rsidP="00D67B8B">
            <w:pPr>
              <w:pStyle w:val="TAL"/>
            </w:pPr>
            <w:r w:rsidRPr="002178AD">
              <w:t>3GPP TS 29.571 [7]</w:t>
            </w:r>
          </w:p>
        </w:tc>
        <w:tc>
          <w:tcPr>
            <w:tcW w:w="4425" w:type="dxa"/>
          </w:tcPr>
          <w:p w14:paraId="55ED8B3F" w14:textId="77777777" w:rsidR="00F6220B" w:rsidRPr="002178AD" w:rsidRDefault="00F6220B" w:rsidP="00D67B8B">
            <w:pPr>
              <w:pStyle w:val="TAL"/>
            </w:pPr>
            <w:r w:rsidRPr="002178AD">
              <w:t>Identifies a Data Network Name.</w:t>
            </w:r>
            <w:r>
              <w:t xml:space="preserve"> (</w:t>
            </w:r>
            <w:r w:rsidRPr="003107D3">
              <w:t>NOTE</w:t>
            </w:r>
            <w:r>
              <w:t>)</w:t>
            </w:r>
          </w:p>
        </w:tc>
        <w:tc>
          <w:tcPr>
            <w:tcW w:w="1414" w:type="dxa"/>
          </w:tcPr>
          <w:p w14:paraId="1503E2FB" w14:textId="77777777" w:rsidR="00F6220B" w:rsidRPr="002178AD" w:rsidRDefault="00F6220B" w:rsidP="00D67B8B">
            <w:pPr>
              <w:pStyle w:val="TAL"/>
            </w:pPr>
          </w:p>
        </w:tc>
      </w:tr>
      <w:tr w:rsidR="007F354C" w14:paraId="28DCACB3" w14:textId="77777777" w:rsidTr="007F354C">
        <w:trPr>
          <w:jc w:val="center"/>
          <w:ins w:id="514" w:author="Ericsson_Maria Liang" w:date="2024-09-18T15:58:00Z"/>
        </w:trPr>
        <w:tc>
          <w:tcPr>
            <w:tcW w:w="1869" w:type="dxa"/>
            <w:tcBorders>
              <w:top w:val="single" w:sz="6" w:space="0" w:color="auto"/>
              <w:left w:val="single" w:sz="6" w:space="0" w:color="auto"/>
              <w:bottom w:val="single" w:sz="6" w:space="0" w:color="auto"/>
              <w:right w:val="single" w:sz="6" w:space="0" w:color="auto"/>
            </w:tcBorders>
          </w:tcPr>
          <w:p w14:paraId="7B5B5074" w14:textId="77777777" w:rsidR="007F354C" w:rsidRDefault="007F354C" w:rsidP="00D67B8B">
            <w:pPr>
              <w:pStyle w:val="TAL"/>
              <w:rPr>
                <w:ins w:id="515" w:author="Ericsson_Maria Liang" w:date="2024-09-18T15:58:00Z"/>
              </w:rPr>
            </w:pPr>
            <w:proofErr w:type="spellStart"/>
            <w:ins w:id="516" w:author="Ericsson_Maria Liang" w:date="2024-09-18T15:58:00Z">
              <w:r>
                <w:t>DnnSnssaiInformation</w:t>
              </w:r>
              <w:proofErr w:type="spellEnd"/>
            </w:ins>
          </w:p>
        </w:tc>
        <w:tc>
          <w:tcPr>
            <w:tcW w:w="1985" w:type="dxa"/>
            <w:tcBorders>
              <w:top w:val="single" w:sz="6" w:space="0" w:color="auto"/>
              <w:left w:val="single" w:sz="6" w:space="0" w:color="auto"/>
              <w:bottom w:val="single" w:sz="6" w:space="0" w:color="auto"/>
              <w:right w:val="single" w:sz="6" w:space="0" w:color="auto"/>
            </w:tcBorders>
          </w:tcPr>
          <w:p w14:paraId="792A5E42" w14:textId="77777777" w:rsidR="007F354C" w:rsidRDefault="007F354C" w:rsidP="00D67B8B">
            <w:pPr>
              <w:pStyle w:val="TAL"/>
              <w:rPr>
                <w:ins w:id="517" w:author="Ericsson_Maria Liang" w:date="2024-09-18T15:58:00Z"/>
              </w:rPr>
            </w:pPr>
            <w:ins w:id="518" w:author="Ericsson_Maria Liang" w:date="2024-09-18T15:58:00Z">
              <w:r>
                <w:t>3GPP TS 29.522 [19]</w:t>
              </w:r>
            </w:ins>
          </w:p>
        </w:tc>
        <w:tc>
          <w:tcPr>
            <w:tcW w:w="4425" w:type="dxa"/>
            <w:tcBorders>
              <w:top w:val="single" w:sz="6" w:space="0" w:color="auto"/>
              <w:left w:val="single" w:sz="6" w:space="0" w:color="auto"/>
              <w:bottom w:val="single" w:sz="6" w:space="0" w:color="auto"/>
              <w:right w:val="single" w:sz="6" w:space="0" w:color="auto"/>
            </w:tcBorders>
          </w:tcPr>
          <w:p w14:paraId="696F0E5F" w14:textId="77777777" w:rsidR="007F354C" w:rsidRDefault="007F354C" w:rsidP="00D67B8B">
            <w:pPr>
              <w:pStyle w:val="TAL"/>
              <w:rPr>
                <w:ins w:id="519" w:author="Ericsson_Maria Liang" w:date="2024-09-18T15:58:00Z"/>
              </w:rPr>
            </w:pPr>
            <w:ins w:id="520" w:author="Ericsson_Maria Liang" w:date="2024-09-18T15:58:00Z">
              <w:r>
                <w:t>Represents a DNN, S-NSSAI combination.</w:t>
              </w:r>
            </w:ins>
          </w:p>
        </w:tc>
        <w:tc>
          <w:tcPr>
            <w:tcW w:w="1414" w:type="dxa"/>
            <w:tcBorders>
              <w:top w:val="single" w:sz="6" w:space="0" w:color="auto"/>
              <w:left w:val="single" w:sz="6" w:space="0" w:color="auto"/>
              <w:bottom w:val="single" w:sz="6" w:space="0" w:color="auto"/>
              <w:right w:val="single" w:sz="6" w:space="0" w:color="auto"/>
            </w:tcBorders>
          </w:tcPr>
          <w:p w14:paraId="64875137" w14:textId="118AC06B" w:rsidR="007F354C" w:rsidRDefault="007F354C" w:rsidP="00D67B8B">
            <w:pPr>
              <w:pStyle w:val="TAL"/>
              <w:rPr>
                <w:ins w:id="521" w:author="Ericsson_Maria Liang" w:date="2024-09-18T15:58:00Z"/>
              </w:rPr>
            </w:pPr>
            <w:proofErr w:type="spellStart"/>
            <w:ins w:id="522" w:author="Ericsson_Maria Liang" w:date="2024-09-18T15:58:00Z">
              <w:r>
                <w:t>DnaiEasMappings</w:t>
              </w:r>
              <w:proofErr w:type="spellEnd"/>
            </w:ins>
          </w:p>
        </w:tc>
      </w:tr>
      <w:tr w:rsidR="007F354C" w14:paraId="3791E5AA" w14:textId="77777777" w:rsidTr="007F354C">
        <w:trPr>
          <w:jc w:val="center"/>
          <w:ins w:id="523" w:author="Ericsson_Maria Liang" w:date="2024-09-18T15:57:00Z"/>
        </w:trPr>
        <w:tc>
          <w:tcPr>
            <w:tcW w:w="1869" w:type="dxa"/>
            <w:tcBorders>
              <w:top w:val="single" w:sz="6" w:space="0" w:color="auto"/>
              <w:left w:val="single" w:sz="6" w:space="0" w:color="auto"/>
              <w:bottom w:val="single" w:sz="6" w:space="0" w:color="auto"/>
              <w:right w:val="single" w:sz="6" w:space="0" w:color="auto"/>
            </w:tcBorders>
          </w:tcPr>
          <w:p w14:paraId="5AE7CC3F" w14:textId="77777777" w:rsidR="007F354C" w:rsidRPr="00662B13" w:rsidRDefault="007F354C" w:rsidP="007F354C">
            <w:pPr>
              <w:pStyle w:val="TAL"/>
              <w:rPr>
                <w:ins w:id="524" w:author="Ericsson_Maria Liang" w:date="2024-09-18T15:57:00Z"/>
              </w:rPr>
            </w:pPr>
            <w:proofErr w:type="spellStart"/>
            <w:ins w:id="525" w:author="Ericsson_Maria Liang" w:date="2024-09-18T15:57:00Z">
              <w:r w:rsidRPr="00881237">
                <w:t>FqdnPatternMatchingRule</w:t>
              </w:r>
              <w:proofErr w:type="spellEnd"/>
            </w:ins>
          </w:p>
        </w:tc>
        <w:tc>
          <w:tcPr>
            <w:tcW w:w="1985" w:type="dxa"/>
            <w:tcBorders>
              <w:top w:val="single" w:sz="6" w:space="0" w:color="auto"/>
              <w:left w:val="single" w:sz="6" w:space="0" w:color="auto"/>
              <w:bottom w:val="single" w:sz="6" w:space="0" w:color="auto"/>
              <w:right w:val="single" w:sz="6" w:space="0" w:color="auto"/>
            </w:tcBorders>
          </w:tcPr>
          <w:p w14:paraId="09937082" w14:textId="77777777" w:rsidR="007F354C" w:rsidRPr="00662B13" w:rsidRDefault="007F354C" w:rsidP="007F354C">
            <w:pPr>
              <w:pStyle w:val="TAL"/>
              <w:rPr>
                <w:ins w:id="526" w:author="Ericsson_Maria Liang" w:date="2024-09-18T15:57:00Z"/>
              </w:rPr>
            </w:pPr>
            <w:ins w:id="527" w:author="Ericsson_Maria Liang" w:date="2024-09-18T15:57:00Z">
              <w:r w:rsidRPr="00662B13">
                <w:t>3GPP TS 29.571 [7]</w:t>
              </w:r>
            </w:ins>
          </w:p>
        </w:tc>
        <w:tc>
          <w:tcPr>
            <w:tcW w:w="4425" w:type="dxa"/>
            <w:tcBorders>
              <w:top w:val="single" w:sz="6" w:space="0" w:color="auto"/>
              <w:left w:val="single" w:sz="6" w:space="0" w:color="auto"/>
              <w:bottom w:val="single" w:sz="6" w:space="0" w:color="auto"/>
              <w:right w:val="single" w:sz="6" w:space="0" w:color="auto"/>
            </w:tcBorders>
          </w:tcPr>
          <w:p w14:paraId="784FDE53" w14:textId="77777777" w:rsidR="007F354C" w:rsidRPr="00662B13" w:rsidRDefault="007F354C" w:rsidP="007F354C">
            <w:pPr>
              <w:pStyle w:val="TAL"/>
              <w:rPr>
                <w:ins w:id="528" w:author="Ericsson_Maria Liang" w:date="2024-09-18T15:57:00Z"/>
              </w:rPr>
            </w:pPr>
            <w:ins w:id="529" w:author="Ericsson_Maria Liang" w:date="2024-09-18T15:57:00Z">
              <w:r w:rsidRPr="00881237">
                <w:t xml:space="preserve">Identifies </w:t>
              </w:r>
              <w:r>
                <w:t>an</w:t>
              </w:r>
              <w:r w:rsidRPr="00881237">
                <w:t xml:space="preserve"> FQDN pattern matching rule.</w:t>
              </w:r>
            </w:ins>
          </w:p>
        </w:tc>
        <w:tc>
          <w:tcPr>
            <w:tcW w:w="1414" w:type="dxa"/>
            <w:tcBorders>
              <w:top w:val="single" w:sz="6" w:space="0" w:color="auto"/>
              <w:left w:val="single" w:sz="6" w:space="0" w:color="auto"/>
              <w:bottom w:val="single" w:sz="6" w:space="0" w:color="auto"/>
              <w:right w:val="single" w:sz="6" w:space="0" w:color="auto"/>
            </w:tcBorders>
          </w:tcPr>
          <w:p w14:paraId="2B1111B6" w14:textId="77777777" w:rsidR="007F354C" w:rsidRPr="00662B13" w:rsidRDefault="007F354C" w:rsidP="007F354C">
            <w:pPr>
              <w:pStyle w:val="TAL"/>
              <w:rPr>
                <w:ins w:id="530" w:author="Ericsson_Maria Liang" w:date="2024-09-18T15:57:00Z"/>
              </w:rPr>
            </w:pPr>
            <w:proofErr w:type="spellStart"/>
            <w:ins w:id="531" w:author="Ericsson_Maria Liang" w:date="2024-09-18T15:57:00Z">
              <w:r>
                <w:t>DnaiEasMappings</w:t>
              </w:r>
              <w:proofErr w:type="spellEnd"/>
            </w:ins>
          </w:p>
        </w:tc>
      </w:tr>
      <w:tr w:rsidR="007F354C" w14:paraId="555BA492" w14:textId="77777777" w:rsidTr="007F354C">
        <w:trPr>
          <w:jc w:val="center"/>
          <w:ins w:id="532" w:author="Ericsson_Maria Liang" w:date="2024-09-18T15:57:00Z"/>
        </w:trPr>
        <w:tc>
          <w:tcPr>
            <w:tcW w:w="1869" w:type="dxa"/>
            <w:tcBorders>
              <w:top w:val="single" w:sz="6" w:space="0" w:color="auto"/>
              <w:left w:val="single" w:sz="6" w:space="0" w:color="auto"/>
              <w:bottom w:val="single" w:sz="6" w:space="0" w:color="auto"/>
              <w:right w:val="single" w:sz="6" w:space="0" w:color="auto"/>
            </w:tcBorders>
          </w:tcPr>
          <w:p w14:paraId="3605F6CB" w14:textId="77777777" w:rsidR="007F354C" w:rsidRPr="00662B13" w:rsidRDefault="007F354C" w:rsidP="007F354C">
            <w:pPr>
              <w:pStyle w:val="TAL"/>
              <w:rPr>
                <w:ins w:id="533" w:author="Ericsson_Maria Liang" w:date="2024-09-18T15:57:00Z"/>
              </w:rPr>
            </w:pPr>
            <w:proofErr w:type="spellStart"/>
            <w:ins w:id="534" w:author="Ericsson_Maria Liang" w:date="2024-09-18T15:57:00Z">
              <w:r>
                <w:t>IpAddr</w:t>
              </w:r>
              <w:proofErr w:type="spellEnd"/>
            </w:ins>
          </w:p>
        </w:tc>
        <w:tc>
          <w:tcPr>
            <w:tcW w:w="1985" w:type="dxa"/>
            <w:tcBorders>
              <w:top w:val="single" w:sz="6" w:space="0" w:color="auto"/>
              <w:left w:val="single" w:sz="6" w:space="0" w:color="auto"/>
              <w:bottom w:val="single" w:sz="6" w:space="0" w:color="auto"/>
              <w:right w:val="single" w:sz="6" w:space="0" w:color="auto"/>
            </w:tcBorders>
          </w:tcPr>
          <w:p w14:paraId="1DD9A11D" w14:textId="77777777" w:rsidR="007F354C" w:rsidRPr="00662B13" w:rsidRDefault="007F354C" w:rsidP="007F354C">
            <w:pPr>
              <w:pStyle w:val="TAL"/>
              <w:rPr>
                <w:ins w:id="535" w:author="Ericsson_Maria Liang" w:date="2024-09-18T15:57:00Z"/>
              </w:rPr>
            </w:pPr>
            <w:ins w:id="536" w:author="Ericsson_Maria Liang" w:date="2024-09-18T15:57:00Z">
              <w:r w:rsidRPr="00662B13">
                <w:t>3GPP TS 29.571 [7]</w:t>
              </w:r>
            </w:ins>
          </w:p>
        </w:tc>
        <w:tc>
          <w:tcPr>
            <w:tcW w:w="4425" w:type="dxa"/>
            <w:tcBorders>
              <w:top w:val="single" w:sz="6" w:space="0" w:color="auto"/>
              <w:left w:val="single" w:sz="6" w:space="0" w:color="auto"/>
              <w:bottom w:val="single" w:sz="6" w:space="0" w:color="auto"/>
              <w:right w:val="single" w:sz="6" w:space="0" w:color="auto"/>
            </w:tcBorders>
          </w:tcPr>
          <w:p w14:paraId="4106A76F" w14:textId="77777777" w:rsidR="007F354C" w:rsidRPr="00662B13" w:rsidRDefault="007F354C" w:rsidP="007F354C">
            <w:pPr>
              <w:pStyle w:val="TAL"/>
              <w:rPr>
                <w:ins w:id="537" w:author="Ericsson_Maria Liang" w:date="2024-09-18T15:57:00Z"/>
              </w:rPr>
            </w:pPr>
            <w:ins w:id="538" w:author="Ericsson_Maria Liang" w:date="2024-09-18T15:57:00Z">
              <w:r w:rsidRPr="007F354C">
                <w:t>IP address and/or prefix.</w:t>
              </w:r>
            </w:ins>
          </w:p>
        </w:tc>
        <w:tc>
          <w:tcPr>
            <w:tcW w:w="1414" w:type="dxa"/>
            <w:tcBorders>
              <w:top w:val="single" w:sz="6" w:space="0" w:color="auto"/>
              <w:left w:val="single" w:sz="6" w:space="0" w:color="auto"/>
              <w:bottom w:val="single" w:sz="6" w:space="0" w:color="auto"/>
              <w:right w:val="single" w:sz="6" w:space="0" w:color="auto"/>
            </w:tcBorders>
          </w:tcPr>
          <w:p w14:paraId="37521542" w14:textId="77777777" w:rsidR="007F354C" w:rsidRPr="00662B13" w:rsidRDefault="007F354C" w:rsidP="007F354C">
            <w:pPr>
              <w:pStyle w:val="TAL"/>
              <w:rPr>
                <w:ins w:id="539" w:author="Ericsson_Maria Liang" w:date="2024-09-18T15:57:00Z"/>
              </w:rPr>
            </w:pPr>
            <w:proofErr w:type="spellStart"/>
            <w:ins w:id="540" w:author="Ericsson_Maria Liang" w:date="2024-09-18T15:57:00Z">
              <w:r>
                <w:t>DnaiEasMappings</w:t>
              </w:r>
              <w:proofErr w:type="spellEnd"/>
            </w:ins>
          </w:p>
        </w:tc>
      </w:tr>
      <w:tr w:rsidR="00F6220B" w:rsidRPr="002178AD" w14:paraId="4752395A" w14:textId="77777777" w:rsidTr="007F354C">
        <w:trPr>
          <w:jc w:val="center"/>
        </w:trPr>
        <w:tc>
          <w:tcPr>
            <w:tcW w:w="1869" w:type="dxa"/>
          </w:tcPr>
          <w:p w14:paraId="7033A710" w14:textId="77777777" w:rsidR="00F6220B" w:rsidRPr="002178AD" w:rsidRDefault="00F6220B" w:rsidP="00D67B8B">
            <w:pPr>
              <w:pStyle w:val="TAL"/>
            </w:pPr>
            <w:r w:rsidRPr="002178AD">
              <w:t>Ipv4Addr</w:t>
            </w:r>
          </w:p>
        </w:tc>
        <w:tc>
          <w:tcPr>
            <w:tcW w:w="1985" w:type="dxa"/>
          </w:tcPr>
          <w:p w14:paraId="089D1092" w14:textId="77777777" w:rsidR="00F6220B" w:rsidRPr="002178AD" w:rsidRDefault="00F6220B" w:rsidP="00D67B8B">
            <w:pPr>
              <w:pStyle w:val="TAL"/>
            </w:pPr>
            <w:r w:rsidRPr="002178AD">
              <w:t>3GPP TS 29.571 [7]</w:t>
            </w:r>
          </w:p>
        </w:tc>
        <w:tc>
          <w:tcPr>
            <w:tcW w:w="4425" w:type="dxa"/>
          </w:tcPr>
          <w:p w14:paraId="0C9158FB" w14:textId="77777777" w:rsidR="00F6220B" w:rsidRPr="002178AD" w:rsidRDefault="00F6220B" w:rsidP="00D67B8B">
            <w:pPr>
              <w:pStyle w:val="TAL"/>
            </w:pPr>
            <w:r w:rsidRPr="002178AD">
              <w:t>The IPv4 Address.</w:t>
            </w:r>
          </w:p>
        </w:tc>
        <w:tc>
          <w:tcPr>
            <w:tcW w:w="1414" w:type="dxa"/>
          </w:tcPr>
          <w:p w14:paraId="3F0F418B" w14:textId="77777777" w:rsidR="00F6220B" w:rsidRPr="002178AD" w:rsidRDefault="00F6220B" w:rsidP="00D67B8B">
            <w:pPr>
              <w:pStyle w:val="TAL"/>
            </w:pPr>
          </w:p>
        </w:tc>
      </w:tr>
      <w:tr w:rsidR="00F6220B" w:rsidRPr="002178AD" w14:paraId="7E742213" w14:textId="77777777" w:rsidTr="007F354C">
        <w:trPr>
          <w:jc w:val="center"/>
        </w:trPr>
        <w:tc>
          <w:tcPr>
            <w:tcW w:w="1869" w:type="dxa"/>
          </w:tcPr>
          <w:p w14:paraId="386F12F4" w14:textId="77777777" w:rsidR="00F6220B" w:rsidRPr="002178AD" w:rsidRDefault="00F6220B" w:rsidP="00D67B8B">
            <w:pPr>
              <w:pStyle w:val="TAL"/>
            </w:pPr>
            <w:r w:rsidRPr="002178AD">
              <w:t>Ipv6Addr</w:t>
            </w:r>
          </w:p>
        </w:tc>
        <w:tc>
          <w:tcPr>
            <w:tcW w:w="1985" w:type="dxa"/>
          </w:tcPr>
          <w:p w14:paraId="1836EBA4" w14:textId="77777777" w:rsidR="00F6220B" w:rsidRPr="002178AD" w:rsidRDefault="00F6220B" w:rsidP="00D67B8B">
            <w:pPr>
              <w:pStyle w:val="TAL"/>
            </w:pPr>
            <w:r w:rsidRPr="002178AD">
              <w:t>3GPP TS 29.571 [7]</w:t>
            </w:r>
          </w:p>
        </w:tc>
        <w:tc>
          <w:tcPr>
            <w:tcW w:w="4425" w:type="dxa"/>
          </w:tcPr>
          <w:p w14:paraId="0DFAB39F" w14:textId="77777777" w:rsidR="00F6220B" w:rsidRPr="002178AD" w:rsidRDefault="00F6220B" w:rsidP="00D67B8B">
            <w:pPr>
              <w:pStyle w:val="TAL"/>
            </w:pPr>
            <w:r w:rsidRPr="002178AD">
              <w:t>The Ipv6 Address.</w:t>
            </w:r>
          </w:p>
        </w:tc>
        <w:tc>
          <w:tcPr>
            <w:tcW w:w="1414" w:type="dxa"/>
          </w:tcPr>
          <w:p w14:paraId="65C98159" w14:textId="77777777" w:rsidR="00F6220B" w:rsidRPr="002178AD" w:rsidRDefault="00F6220B" w:rsidP="00D67B8B">
            <w:pPr>
              <w:pStyle w:val="TAL"/>
            </w:pPr>
          </w:p>
        </w:tc>
      </w:tr>
      <w:tr w:rsidR="00F6220B" w:rsidRPr="002178AD" w14:paraId="331FB1EA" w14:textId="77777777" w:rsidTr="007F354C">
        <w:trPr>
          <w:jc w:val="center"/>
        </w:trPr>
        <w:tc>
          <w:tcPr>
            <w:tcW w:w="1869" w:type="dxa"/>
          </w:tcPr>
          <w:p w14:paraId="484C1E93" w14:textId="77777777" w:rsidR="00F6220B" w:rsidRPr="002178AD" w:rsidRDefault="00F6220B" w:rsidP="00D67B8B">
            <w:pPr>
              <w:pStyle w:val="TAL"/>
            </w:pPr>
            <w:r w:rsidRPr="002178AD">
              <w:t>Ipv6Prefix</w:t>
            </w:r>
          </w:p>
        </w:tc>
        <w:tc>
          <w:tcPr>
            <w:tcW w:w="1985" w:type="dxa"/>
          </w:tcPr>
          <w:p w14:paraId="2B3DC7FE" w14:textId="77777777" w:rsidR="00F6220B" w:rsidRPr="002178AD" w:rsidRDefault="00F6220B" w:rsidP="00D67B8B">
            <w:pPr>
              <w:pStyle w:val="TAL"/>
            </w:pPr>
            <w:r w:rsidRPr="002178AD">
              <w:t>3GPP TS 29.571 [7]</w:t>
            </w:r>
          </w:p>
        </w:tc>
        <w:tc>
          <w:tcPr>
            <w:tcW w:w="4425" w:type="dxa"/>
          </w:tcPr>
          <w:p w14:paraId="7C2E25E6" w14:textId="77777777" w:rsidR="00F6220B" w:rsidRPr="002178AD" w:rsidRDefault="00F6220B" w:rsidP="00D67B8B">
            <w:pPr>
              <w:pStyle w:val="TAL"/>
            </w:pPr>
            <w:r w:rsidRPr="002178AD">
              <w:t>The Ipv6 Address Prefix.</w:t>
            </w:r>
          </w:p>
        </w:tc>
        <w:tc>
          <w:tcPr>
            <w:tcW w:w="1414" w:type="dxa"/>
          </w:tcPr>
          <w:p w14:paraId="1170E577" w14:textId="77777777" w:rsidR="00F6220B" w:rsidRPr="002178AD" w:rsidRDefault="00F6220B" w:rsidP="00D67B8B">
            <w:pPr>
              <w:pStyle w:val="TAL"/>
            </w:pPr>
          </w:p>
        </w:tc>
      </w:tr>
      <w:tr w:rsidR="00F6220B" w:rsidRPr="002178AD" w14:paraId="42969F4D" w14:textId="77777777" w:rsidTr="007F354C">
        <w:trPr>
          <w:jc w:val="center"/>
        </w:trPr>
        <w:tc>
          <w:tcPr>
            <w:tcW w:w="1869" w:type="dxa"/>
          </w:tcPr>
          <w:p w14:paraId="61F933E0" w14:textId="77777777" w:rsidR="00F6220B" w:rsidRPr="002178AD" w:rsidRDefault="00F6220B" w:rsidP="00D67B8B">
            <w:pPr>
              <w:pStyle w:val="TAL"/>
            </w:pPr>
            <w:proofErr w:type="spellStart"/>
            <w:r w:rsidRPr="002178AD">
              <w:t>PduSessionId</w:t>
            </w:r>
            <w:proofErr w:type="spellEnd"/>
          </w:p>
        </w:tc>
        <w:tc>
          <w:tcPr>
            <w:tcW w:w="1985" w:type="dxa"/>
          </w:tcPr>
          <w:p w14:paraId="3047F85C" w14:textId="77777777" w:rsidR="00F6220B" w:rsidRPr="002178AD" w:rsidRDefault="00F6220B" w:rsidP="00D67B8B">
            <w:pPr>
              <w:pStyle w:val="TAL"/>
            </w:pPr>
            <w:r w:rsidRPr="002178AD">
              <w:t>3GPP TS 29.571 [7]</w:t>
            </w:r>
          </w:p>
        </w:tc>
        <w:tc>
          <w:tcPr>
            <w:tcW w:w="4425" w:type="dxa"/>
          </w:tcPr>
          <w:p w14:paraId="540FAF0C" w14:textId="77777777" w:rsidR="00F6220B" w:rsidRPr="002178AD" w:rsidRDefault="00F6220B" w:rsidP="00D67B8B">
            <w:pPr>
              <w:pStyle w:val="TAL"/>
            </w:pPr>
            <w:r w:rsidRPr="002178AD">
              <w:t>PDU Session Identifier</w:t>
            </w:r>
          </w:p>
        </w:tc>
        <w:tc>
          <w:tcPr>
            <w:tcW w:w="1414" w:type="dxa"/>
          </w:tcPr>
          <w:p w14:paraId="78BB4017" w14:textId="77777777" w:rsidR="00F6220B" w:rsidRPr="002178AD" w:rsidRDefault="00F6220B" w:rsidP="00D67B8B">
            <w:pPr>
              <w:pStyle w:val="TAL"/>
            </w:pPr>
          </w:p>
        </w:tc>
      </w:tr>
      <w:tr w:rsidR="00F6220B" w:rsidRPr="002178AD" w14:paraId="38CACB2D" w14:textId="77777777" w:rsidTr="007F354C">
        <w:trPr>
          <w:jc w:val="center"/>
        </w:trPr>
        <w:tc>
          <w:tcPr>
            <w:tcW w:w="1869" w:type="dxa"/>
          </w:tcPr>
          <w:p w14:paraId="276A2B02" w14:textId="77777777" w:rsidR="00F6220B" w:rsidRPr="002178AD" w:rsidRDefault="00F6220B" w:rsidP="00D67B8B">
            <w:pPr>
              <w:pStyle w:val="TAL"/>
            </w:pPr>
            <w:proofErr w:type="spellStart"/>
            <w:r w:rsidRPr="002178AD">
              <w:t>Pdu</w:t>
            </w:r>
            <w:r w:rsidRPr="002178AD">
              <w:rPr>
                <w:rFonts w:hint="eastAsia"/>
                <w:lang w:eastAsia="zh-CN"/>
              </w:rPr>
              <w:t>Session</w:t>
            </w:r>
            <w:r w:rsidRPr="002178AD">
              <w:t>Type</w:t>
            </w:r>
            <w:proofErr w:type="spellEnd"/>
          </w:p>
        </w:tc>
        <w:tc>
          <w:tcPr>
            <w:tcW w:w="1985" w:type="dxa"/>
          </w:tcPr>
          <w:p w14:paraId="2F00C3FE" w14:textId="77777777" w:rsidR="00F6220B" w:rsidRPr="002178AD" w:rsidRDefault="00F6220B" w:rsidP="00D67B8B">
            <w:pPr>
              <w:pStyle w:val="TAL"/>
            </w:pPr>
            <w:r w:rsidRPr="002178AD">
              <w:t>3GPP TS 29.571 [7]</w:t>
            </w:r>
          </w:p>
        </w:tc>
        <w:tc>
          <w:tcPr>
            <w:tcW w:w="4425" w:type="dxa"/>
          </w:tcPr>
          <w:p w14:paraId="4B6BC010" w14:textId="77777777" w:rsidR="00F6220B" w:rsidRPr="002178AD" w:rsidRDefault="00F6220B" w:rsidP="00D67B8B">
            <w:pPr>
              <w:pStyle w:val="TAL"/>
            </w:pPr>
            <w:r w:rsidRPr="002178AD">
              <w:t>PDU Session type.</w:t>
            </w:r>
          </w:p>
        </w:tc>
        <w:tc>
          <w:tcPr>
            <w:tcW w:w="1414" w:type="dxa"/>
          </w:tcPr>
          <w:p w14:paraId="7FB40904" w14:textId="77777777" w:rsidR="00F6220B" w:rsidRPr="002178AD" w:rsidRDefault="00F6220B" w:rsidP="00D67B8B">
            <w:pPr>
              <w:pStyle w:val="TAL"/>
            </w:pPr>
          </w:p>
        </w:tc>
      </w:tr>
      <w:tr w:rsidR="00F6220B" w:rsidRPr="002178AD" w14:paraId="69A45A3A" w14:textId="77777777" w:rsidTr="007F354C">
        <w:trPr>
          <w:jc w:val="center"/>
        </w:trPr>
        <w:tc>
          <w:tcPr>
            <w:tcW w:w="1869" w:type="dxa"/>
          </w:tcPr>
          <w:p w14:paraId="56E14667" w14:textId="77777777" w:rsidR="00F6220B" w:rsidRPr="002178AD" w:rsidRDefault="00F6220B" w:rsidP="00D67B8B">
            <w:pPr>
              <w:pStyle w:val="TAL"/>
            </w:pPr>
            <w:proofErr w:type="spellStart"/>
            <w:r w:rsidRPr="002178AD">
              <w:t>PlmnId</w:t>
            </w:r>
            <w:proofErr w:type="spellEnd"/>
          </w:p>
        </w:tc>
        <w:tc>
          <w:tcPr>
            <w:tcW w:w="1985" w:type="dxa"/>
          </w:tcPr>
          <w:p w14:paraId="1B56BB15" w14:textId="77777777" w:rsidR="00F6220B" w:rsidRPr="002178AD" w:rsidRDefault="00F6220B" w:rsidP="00D67B8B">
            <w:pPr>
              <w:pStyle w:val="TAL"/>
            </w:pPr>
            <w:r w:rsidRPr="002178AD">
              <w:t>3GPP TS 29.571 [7]</w:t>
            </w:r>
          </w:p>
        </w:tc>
        <w:tc>
          <w:tcPr>
            <w:tcW w:w="4425" w:type="dxa"/>
          </w:tcPr>
          <w:p w14:paraId="6953CA0D" w14:textId="77777777" w:rsidR="00F6220B" w:rsidRPr="002178AD" w:rsidRDefault="00F6220B" w:rsidP="00D67B8B">
            <w:pPr>
              <w:pStyle w:val="TAL"/>
            </w:pPr>
            <w:r w:rsidRPr="002178AD">
              <w:t>Identifies a PLMN.</w:t>
            </w:r>
          </w:p>
        </w:tc>
        <w:tc>
          <w:tcPr>
            <w:tcW w:w="1414" w:type="dxa"/>
          </w:tcPr>
          <w:p w14:paraId="4E7B421E" w14:textId="77777777" w:rsidR="00F6220B" w:rsidRPr="002178AD" w:rsidRDefault="00F6220B" w:rsidP="00D67B8B">
            <w:pPr>
              <w:pStyle w:val="TAL"/>
            </w:pPr>
          </w:p>
        </w:tc>
      </w:tr>
      <w:tr w:rsidR="00F6220B" w:rsidRPr="002178AD" w14:paraId="58A77C9F" w14:textId="77777777" w:rsidTr="007F354C">
        <w:trPr>
          <w:jc w:val="center"/>
        </w:trPr>
        <w:tc>
          <w:tcPr>
            <w:tcW w:w="1869" w:type="dxa"/>
          </w:tcPr>
          <w:p w14:paraId="61266166" w14:textId="77777777" w:rsidR="00F6220B" w:rsidRPr="002178AD" w:rsidRDefault="00F6220B" w:rsidP="00D67B8B">
            <w:pPr>
              <w:pStyle w:val="TAL"/>
            </w:pPr>
            <w:proofErr w:type="spellStart"/>
            <w:r w:rsidRPr="002178AD">
              <w:t>RatType</w:t>
            </w:r>
            <w:proofErr w:type="spellEnd"/>
          </w:p>
        </w:tc>
        <w:tc>
          <w:tcPr>
            <w:tcW w:w="1985" w:type="dxa"/>
          </w:tcPr>
          <w:p w14:paraId="18736956" w14:textId="77777777" w:rsidR="00F6220B" w:rsidRPr="002178AD" w:rsidRDefault="00F6220B" w:rsidP="00D67B8B">
            <w:pPr>
              <w:pStyle w:val="TAL"/>
            </w:pPr>
            <w:r w:rsidRPr="002178AD">
              <w:t>3GPP TS 29.571 [7]</w:t>
            </w:r>
          </w:p>
        </w:tc>
        <w:tc>
          <w:tcPr>
            <w:tcW w:w="4425" w:type="dxa"/>
          </w:tcPr>
          <w:p w14:paraId="1E9CD592" w14:textId="77777777" w:rsidR="00F6220B" w:rsidRPr="002178AD" w:rsidRDefault="00F6220B" w:rsidP="00D67B8B">
            <w:pPr>
              <w:pStyle w:val="TAL"/>
            </w:pPr>
            <w:r w:rsidRPr="002178AD">
              <w:t>Identifies a RAT type.</w:t>
            </w:r>
          </w:p>
        </w:tc>
        <w:tc>
          <w:tcPr>
            <w:tcW w:w="1414" w:type="dxa"/>
          </w:tcPr>
          <w:p w14:paraId="01BA06E7" w14:textId="77777777" w:rsidR="00F6220B" w:rsidRPr="002178AD" w:rsidRDefault="00F6220B" w:rsidP="00D67B8B">
            <w:pPr>
              <w:pStyle w:val="TAL"/>
            </w:pPr>
          </w:p>
        </w:tc>
      </w:tr>
      <w:tr w:rsidR="00F6220B" w:rsidRPr="002178AD" w14:paraId="2B5D9439" w14:textId="77777777" w:rsidTr="007F354C">
        <w:trPr>
          <w:jc w:val="center"/>
        </w:trPr>
        <w:tc>
          <w:tcPr>
            <w:tcW w:w="1869" w:type="dxa"/>
          </w:tcPr>
          <w:p w14:paraId="2C64BC27" w14:textId="77777777" w:rsidR="00F6220B" w:rsidRPr="002178AD" w:rsidRDefault="00F6220B" w:rsidP="00D67B8B">
            <w:pPr>
              <w:pStyle w:val="TAL"/>
            </w:pPr>
            <w:proofErr w:type="spellStart"/>
            <w:r w:rsidRPr="002178AD">
              <w:t>RmInfo</w:t>
            </w:r>
            <w:proofErr w:type="spellEnd"/>
          </w:p>
        </w:tc>
        <w:tc>
          <w:tcPr>
            <w:tcW w:w="1985" w:type="dxa"/>
          </w:tcPr>
          <w:p w14:paraId="2F92ED39" w14:textId="77777777" w:rsidR="00F6220B" w:rsidRPr="002178AD" w:rsidRDefault="00F6220B" w:rsidP="00D67B8B">
            <w:pPr>
              <w:pStyle w:val="TAL"/>
            </w:pPr>
            <w:r w:rsidRPr="002178AD">
              <w:t>3GPP TS 29.518 [10]</w:t>
            </w:r>
          </w:p>
        </w:tc>
        <w:tc>
          <w:tcPr>
            <w:tcW w:w="4425" w:type="dxa"/>
          </w:tcPr>
          <w:p w14:paraId="32A3815E" w14:textId="77777777" w:rsidR="00F6220B" w:rsidRPr="002178AD" w:rsidRDefault="00F6220B" w:rsidP="00D67B8B">
            <w:pPr>
              <w:pStyle w:val="TAL"/>
            </w:pPr>
            <w:r w:rsidRPr="002178AD">
              <w:t>Describes the registration management state of a UE.</w:t>
            </w:r>
          </w:p>
        </w:tc>
        <w:tc>
          <w:tcPr>
            <w:tcW w:w="1414" w:type="dxa"/>
          </w:tcPr>
          <w:p w14:paraId="45A6CEF0" w14:textId="77777777" w:rsidR="00F6220B" w:rsidRPr="002178AD" w:rsidRDefault="00F6220B" w:rsidP="00D67B8B">
            <w:pPr>
              <w:pStyle w:val="TAL"/>
            </w:pPr>
          </w:p>
        </w:tc>
      </w:tr>
      <w:tr w:rsidR="00F6220B" w:rsidRPr="002178AD" w14:paraId="1B3720F9" w14:textId="77777777" w:rsidTr="007F354C">
        <w:trPr>
          <w:jc w:val="center"/>
        </w:trPr>
        <w:tc>
          <w:tcPr>
            <w:tcW w:w="1869" w:type="dxa"/>
          </w:tcPr>
          <w:p w14:paraId="400C09AD" w14:textId="77777777" w:rsidR="00F6220B" w:rsidRPr="002178AD" w:rsidRDefault="00F6220B" w:rsidP="00D67B8B">
            <w:pPr>
              <w:pStyle w:val="TAL"/>
            </w:pPr>
            <w:proofErr w:type="spellStart"/>
            <w:r w:rsidRPr="002178AD">
              <w:t>RouteToLocation</w:t>
            </w:r>
            <w:proofErr w:type="spellEnd"/>
          </w:p>
        </w:tc>
        <w:tc>
          <w:tcPr>
            <w:tcW w:w="1985" w:type="dxa"/>
          </w:tcPr>
          <w:p w14:paraId="28DC09D1" w14:textId="77777777" w:rsidR="00F6220B" w:rsidRPr="002178AD" w:rsidRDefault="00F6220B" w:rsidP="00D67B8B">
            <w:pPr>
              <w:pStyle w:val="TAL"/>
            </w:pPr>
            <w:r w:rsidRPr="002178AD">
              <w:t>3GPP TS 29.571 [7]</w:t>
            </w:r>
          </w:p>
        </w:tc>
        <w:tc>
          <w:tcPr>
            <w:tcW w:w="4425" w:type="dxa"/>
          </w:tcPr>
          <w:p w14:paraId="1C7153D8" w14:textId="77777777" w:rsidR="00F6220B" w:rsidRPr="002178AD" w:rsidRDefault="00F6220B" w:rsidP="00D67B8B">
            <w:pPr>
              <w:pStyle w:val="TAL"/>
            </w:pPr>
            <w:r w:rsidRPr="002178AD">
              <w:t>A traffic route to/from a DNAI.</w:t>
            </w:r>
          </w:p>
        </w:tc>
        <w:tc>
          <w:tcPr>
            <w:tcW w:w="1414" w:type="dxa"/>
          </w:tcPr>
          <w:p w14:paraId="42AA52CB" w14:textId="77777777" w:rsidR="00F6220B" w:rsidRPr="002178AD" w:rsidRDefault="00F6220B" w:rsidP="00D67B8B">
            <w:pPr>
              <w:pStyle w:val="TAL"/>
            </w:pPr>
          </w:p>
        </w:tc>
      </w:tr>
      <w:tr w:rsidR="00F6220B" w:rsidRPr="002178AD" w14:paraId="49682D2A" w14:textId="77777777" w:rsidTr="007F354C">
        <w:trPr>
          <w:jc w:val="center"/>
        </w:trPr>
        <w:tc>
          <w:tcPr>
            <w:tcW w:w="1869" w:type="dxa"/>
          </w:tcPr>
          <w:p w14:paraId="2CF8A129" w14:textId="77777777" w:rsidR="00F6220B" w:rsidRPr="002178AD" w:rsidRDefault="00F6220B" w:rsidP="00D67B8B">
            <w:pPr>
              <w:pStyle w:val="TAL"/>
            </w:pPr>
            <w:proofErr w:type="spellStart"/>
            <w:r w:rsidRPr="002178AD">
              <w:t>TimeZone</w:t>
            </w:r>
            <w:proofErr w:type="spellEnd"/>
          </w:p>
        </w:tc>
        <w:tc>
          <w:tcPr>
            <w:tcW w:w="1985" w:type="dxa"/>
          </w:tcPr>
          <w:p w14:paraId="594B7E48" w14:textId="77777777" w:rsidR="00F6220B" w:rsidRPr="002178AD" w:rsidRDefault="00F6220B" w:rsidP="00D67B8B">
            <w:pPr>
              <w:pStyle w:val="TAL"/>
            </w:pPr>
            <w:r w:rsidRPr="002178AD">
              <w:t>3GPP TS 29.571 [7]</w:t>
            </w:r>
          </w:p>
        </w:tc>
        <w:tc>
          <w:tcPr>
            <w:tcW w:w="4425" w:type="dxa"/>
          </w:tcPr>
          <w:p w14:paraId="40386892" w14:textId="77777777" w:rsidR="00F6220B" w:rsidRPr="002178AD" w:rsidRDefault="00F6220B" w:rsidP="00D67B8B">
            <w:pPr>
              <w:pStyle w:val="TAL"/>
            </w:pPr>
            <w:r w:rsidRPr="002178AD">
              <w:t>Identifies a time zone.</w:t>
            </w:r>
          </w:p>
        </w:tc>
        <w:tc>
          <w:tcPr>
            <w:tcW w:w="1414" w:type="dxa"/>
          </w:tcPr>
          <w:p w14:paraId="4F108FC4" w14:textId="77777777" w:rsidR="00F6220B" w:rsidRPr="002178AD" w:rsidRDefault="00F6220B" w:rsidP="00D67B8B">
            <w:pPr>
              <w:pStyle w:val="TAL"/>
            </w:pPr>
          </w:p>
        </w:tc>
      </w:tr>
      <w:tr w:rsidR="00F6220B" w:rsidRPr="002178AD" w14:paraId="4B9CBAC9" w14:textId="77777777" w:rsidTr="007F354C">
        <w:trPr>
          <w:jc w:val="center"/>
        </w:trPr>
        <w:tc>
          <w:tcPr>
            <w:tcW w:w="1869" w:type="dxa"/>
          </w:tcPr>
          <w:p w14:paraId="3C9991BB" w14:textId="77777777" w:rsidR="00F6220B" w:rsidRPr="002178AD" w:rsidRDefault="00F6220B" w:rsidP="00D67B8B">
            <w:pPr>
              <w:pStyle w:val="TAL"/>
            </w:pPr>
            <w:proofErr w:type="spellStart"/>
            <w:r w:rsidRPr="002178AD">
              <w:t>SmsSupport</w:t>
            </w:r>
            <w:proofErr w:type="spellEnd"/>
          </w:p>
        </w:tc>
        <w:tc>
          <w:tcPr>
            <w:tcW w:w="1985" w:type="dxa"/>
          </w:tcPr>
          <w:p w14:paraId="6A7874DE" w14:textId="77777777" w:rsidR="00F6220B" w:rsidRPr="002178AD" w:rsidRDefault="00F6220B" w:rsidP="00D67B8B">
            <w:pPr>
              <w:pStyle w:val="TAL"/>
            </w:pPr>
            <w:r w:rsidRPr="002178AD">
              <w:t>3GPP TS 29.518 [10]</w:t>
            </w:r>
          </w:p>
        </w:tc>
        <w:tc>
          <w:tcPr>
            <w:tcW w:w="4425" w:type="dxa"/>
          </w:tcPr>
          <w:p w14:paraId="2A2862DC" w14:textId="77777777" w:rsidR="00F6220B" w:rsidRPr="002178AD" w:rsidRDefault="00F6220B" w:rsidP="00D67B8B">
            <w:pPr>
              <w:pStyle w:val="TAL"/>
            </w:pPr>
            <w:r w:rsidRPr="002178AD">
              <w:t>Indicates the supported SMS delivery of a UE.</w:t>
            </w:r>
          </w:p>
        </w:tc>
        <w:tc>
          <w:tcPr>
            <w:tcW w:w="1414" w:type="dxa"/>
          </w:tcPr>
          <w:p w14:paraId="6A654F36" w14:textId="77777777" w:rsidR="00F6220B" w:rsidRPr="002178AD" w:rsidRDefault="00F6220B" w:rsidP="00D67B8B">
            <w:pPr>
              <w:pStyle w:val="TAL"/>
            </w:pPr>
          </w:p>
        </w:tc>
      </w:tr>
      <w:tr w:rsidR="00F6220B" w:rsidRPr="002178AD" w14:paraId="29B60371" w14:textId="77777777" w:rsidTr="007F354C">
        <w:trPr>
          <w:jc w:val="center"/>
        </w:trPr>
        <w:tc>
          <w:tcPr>
            <w:tcW w:w="1869" w:type="dxa"/>
          </w:tcPr>
          <w:p w14:paraId="56B687A3" w14:textId="77777777" w:rsidR="00F6220B" w:rsidRPr="002178AD" w:rsidRDefault="00F6220B" w:rsidP="00D67B8B">
            <w:pPr>
              <w:pStyle w:val="TAL"/>
            </w:pPr>
            <w:proofErr w:type="spellStart"/>
            <w:r w:rsidRPr="002178AD">
              <w:t>SupportedFeatures</w:t>
            </w:r>
            <w:proofErr w:type="spellEnd"/>
          </w:p>
        </w:tc>
        <w:tc>
          <w:tcPr>
            <w:tcW w:w="1985" w:type="dxa"/>
          </w:tcPr>
          <w:p w14:paraId="337E5128" w14:textId="77777777" w:rsidR="00F6220B" w:rsidRPr="002178AD" w:rsidRDefault="00F6220B" w:rsidP="00D67B8B">
            <w:pPr>
              <w:pStyle w:val="TAL"/>
            </w:pPr>
            <w:r w:rsidRPr="002178AD">
              <w:t>3GPP TS 29.571 [7]</w:t>
            </w:r>
          </w:p>
        </w:tc>
        <w:tc>
          <w:tcPr>
            <w:tcW w:w="4425" w:type="dxa"/>
          </w:tcPr>
          <w:p w14:paraId="0FFC3650" w14:textId="77777777" w:rsidR="00F6220B" w:rsidRPr="002178AD" w:rsidRDefault="00F6220B" w:rsidP="00D67B8B">
            <w:pPr>
              <w:pStyle w:val="TAL"/>
            </w:pPr>
            <w:r w:rsidRPr="002178AD">
              <w:t>Used to negotiate the applicability of the optional features.</w:t>
            </w:r>
          </w:p>
        </w:tc>
        <w:tc>
          <w:tcPr>
            <w:tcW w:w="1414" w:type="dxa"/>
          </w:tcPr>
          <w:p w14:paraId="59BC592D" w14:textId="77777777" w:rsidR="00F6220B" w:rsidRPr="002178AD" w:rsidRDefault="00F6220B" w:rsidP="00D67B8B">
            <w:pPr>
              <w:pStyle w:val="TAL"/>
            </w:pPr>
          </w:p>
        </w:tc>
      </w:tr>
      <w:tr w:rsidR="00F6220B" w:rsidRPr="002178AD" w14:paraId="7A3B69A7" w14:textId="77777777" w:rsidTr="007F354C">
        <w:trPr>
          <w:jc w:val="center"/>
        </w:trPr>
        <w:tc>
          <w:tcPr>
            <w:tcW w:w="1869" w:type="dxa"/>
          </w:tcPr>
          <w:p w14:paraId="46AED5B3" w14:textId="77777777" w:rsidR="00F6220B" w:rsidRPr="002178AD" w:rsidRDefault="00F6220B" w:rsidP="00D67B8B">
            <w:pPr>
              <w:pStyle w:val="TAL"/>
            </w:pPr>
            <w:proofErr w:type="spellStart"/>
            <w:r w:rsidRPr="002178AD">
              <w:t>UeReachability</w:t>
            </w:r>
            <w:proofErr w:type="spellEnd"/>
          </w:p>
        </w:tc>
        <w:tc>
          <w:tcPr>
            <w:tcW w:w="1985" w:type="dxa"/>
          </w:tcPr>
          <w:p w14:paraId="3C491117" w14:textId="77777777" w:rsidR="00F6220B" w:rsidRPr="002178AD" w:rsidRDefault="00F6220B" w:rsidP="00D67B8B">
            <w:pPr>
              <w:pStyle w:val="TAL"/>
            </w:pPr>
            <w:r w:rsidRPr="002178AD">
              <w:t>3GPP TS 29.518 [10]</w:t>
            </w:r>
          </w:p>
        </w:tc>
        <w:tc>
          <w:tcPr>
            <w:tcW w:w="4425" w:type="dxa"/>
          </w:tcPr>
          <w:p w14:paraId="5A2169C2" w14:textId="77777777" w:rsidR="00F6220B" w:rsidRPr="002178AD" w:rsidRDefault="00F6220B" w:rsidP="00D67B8B">
            <w:pPr>
              <w:pStyle w:val="TAL"/>
            </w:pPr>
            <w:r w:rsidRPr="002178AD">
              <w:t>Describes the reachability of the UE.</w:t>
            </w:r>
          </w:p>
        </w:tc>
        <w:tc>
          <w:tcPr>
            <w:tcW w:w="1414" w:type="dxa"/>
          </w:tcPr>
          <w:p w14:paraId="4EE31F7A" w14:textId="77777777" w:rsidR="00F6220B" w:rsidRPr="002178AD" w:rsidRDefault="00F6220B" w:rsidP="00D67B8B">
            <w:pPr>
              <w:pStyle w:val="TAL"/>
            </w:pPr>
          </w:p>
        </w:tc>
      </w:tr>
      <w:tr w:rsidR="00F6220B" w:rsidRPr="002178AD" w14:paraId="4E1106C1" w14:textId="77777777" w:rsidTr="007F354C">
        <w:trPr>
          <w:jc w:val="center"/>
        </w:trPr>
        <w:tc>
          <w:tcPr>
            <w:tcW w:w="1869" w:type="dxa"/>
          </w:tcPr>
          <w:p w14:paraId="54511FCE" w14:textId="77777777" w:rsidR="00F6220B" w:rsidRPr="002178AD" w:rsidRDefault="00F6220B" w:rsidP="00D67B8B">
            <w:pPr>
              <w:pStyle w:val="TAL"/>
            </w:pPr>
            <w:r w:rsidRPr="002178AD">
              <w:t>Uri</w:t>
            </w:r>
          </w:p>
        </w:tc>
        <w:tc>
          <w:tcPr>
            <w:tcW w:w="1985" w:type="dxa"/>
          </w:tcPr>
          <w:p w14:paraId="473E10A8" w14:textId="77777777" w:rsidR="00F6220B" w:rsidRPr="002178AD" w:rsidRDefault="00F6220B" w:rsidP="00D67B8B">
            <w:pPr>
              <w:pStyle w:val="TAL"/>
            </w:pPr>
            <w:r w:rsidRPr="002178AD">
              <w:t>3GPP TS 29.571 [7]</w:t>
            </w:r>
          </w:p>
        </w:tc>
        <w:tc>
          <w:tcPr>
            <w:tcW w:w="4425" w:type="dxa"/>
          </w:tcPr>
          <w:p w14:paraId="3311C94F" w14:textId="77777777" w:rsidR="00F6220B" w:rsidRPr="002178AD" w:rsidRDefault="00F6220B" w:rsidP="00D67B8B">
            <w:pPr>
              <w:pStyle w:val="TAL"/>
            </w:pPr>
          </w:p>
        </w:tc>
        <w:tc>
          <w:tcPr>
            <w:tcW w:w="1414" w:type="dxa"/>
          </w:tcPr>
          <w:p w14:paraId="4C64B217" w14:textId="77777777" w:rsidR="00F6220B" w:rsidRPr="002178AD" w:rsidRDefault="00F6220B" w:rsidP="00D67B8B">
            <w:pPr>
              <w:pStyle w:val="TAL"/>
            </w:pPr>
          </w:p>
        </w:tc>
      </w:tr>
      <w:tr w:rsidR="00F6220B" w:rsidRPr="002178AD" w14:paraId="7CAD4666" w14:textId="77777777" w:rsidTr="007F354C">
        <w:trPr>
          <w:jc w:val="center"/>
        </w:trPr>
        <w:tc>
          <w:tcPr>
            <w:tcW w:w="1869" w:type="dxa"/>
          </w:tcPr>
          <w:p w14:paraId="7E3CF140" w14:textId="77777777" w:rsidR="00F6220B" w:rsidRPr="002178AD" w:rsidRDefault="00F6220B" w:rsidP="00D67B8B">
            <w:pPr>
              <w:pStyle w:val="TAL"/>
            </w:pPr>
            <w:proofErr w:type="spellStart"/>
            <w:r w:rsidRPr="002178AD">
              <w:t>UserLocation</w:t>
            </w:r>
            <w:proofErr w:type="spellEnd"/>
          </w:p>
        </w:tc>
        <w:tc>
          <w:tcPr>
            <w:tcW w:w="1985" w:type="dxa"/>
          </w:tcPr>
          <w:p w14:paraId="03002DF9" w14:textId="77777777" w:rsidR="00F6220B" w:rsidRPr="002178AD" w:rsidRDefault="00F6220B" w:rsidP="00D67B8B">
            <w:pPr>
              <w:pStyle w:val="TAL"/>
            </w:pPr>
            <w:r w:rsidRPr="002178AD">
              <w:t>3GPP TS 29.571 [7]</w:t>
            </w:r>
          </w:p>
        </w:tc>
        <w:tc>
          <w:tcPr>
            <w:tcW w:w="4425" w:type="dxa"/>
          </w:tcPr>
          <w:p w14:paraId="38F0578A" w14:textId="77777777" w:rsidR="00F6220B" w:rsidRPr="002178AD" w:rsidRDefault="00F6220B" w:rsidP="00D67B8B">
            <w:pPr>
              <w:pStyle w:val="TAL"/>
            </w:pPr>
            <w:r w:rsidRPr="002178AD">
              <w:t>Identifies the user location.</w:t>
            </w:r>
          </w:p>
        </w:tc>
        <w:tc>
          <w:tcPr>
            <w:tcW w:w="1414" w:type="dxa"/>
          </w:tcPr>
          <w:p w14:paraId="775B17CF" w14:textId="77777777" w:rsidR="00F6220B" w:rsidRPr="002178AD" w:rsidRDefault="00F6220B" w:rsidP="00D67B8B">
            <w:pPr>
              <w:pStyle w:val="TAL"/>
            </w:pPr>
          </w:p>
        </w:tc>
      </w:tr>
      <w:tr w:rsidR="00F6220B" w:rsidRPr="002178AD" w14:paraId="2A5B7808" w14:textId="77777777" w:rsidTr="007F354C">
        <w:trPr>
          <w:jc w:val="center"/>
        </w:trPr>
        <w:tc>
          <w:tcPr>
            <w:tcW w:w="1869" w:type="dxa"/>
          </w:tcPr>
          <w:p w14:paraId="1E72ADF8" w14:textId="77777777" w:rsidR="00F6220B" w:rsidRPr="002178AD" w:rsidRDefault="00F6220B" w:rsidP="00D67B8B">
            <w:pPr>
              <w:pStyle w:val="TAL"/>
            </w:pPr>
            <w:proofErr w:type="spellStart"/>
            <w:r w:rsidRPr="002178AD">
              <w:t>VarUeId</w:t>
            </w:r>
            <w:proofErr w:type="spellEnd"/>
          </w:p>
        </w:tc>
        <w:tc>
          <w:tcPr>
            <w:tcW w:w="1985" w:type="dxa"/>
          </w:tcPr>
          <w:p w14:paraId="3088C0C3" w14:textId="77777777" w:rsidR="00F6220B" w:rsidRPr="002178AD" w:rsidRDefault="00F6220B" w:rsidP="00D67B8B">
            <w:pPr>
              <w:pStyle w:val="TAL"/>
            </w:pPr>
            <w:r w:rsidRPr="002178AD">
              <w:t>3GPP TS 29.571 [7]</w:t>
            </w:r>
          </w:p>
        </w:tc>
        <w:tc>
          <w:tcPr>
            <w:tcW w:w="4425" w:type="dxa"/>
          </w:tcPr>
          <w:p w14:paraId="0957BF20" w14:textId="77777777" w:rsidR="00F6220B" w:rsidRPr="002178AD" w:rsidRDefault="00F6220B" w:rsidP="00D67B8B">
            <w:pPr>
              <w:pStyle w:val="TAL"/>
            </w:pPr>
            <w:r w:rsidRPr="002178AD">
              <w:t>String represents the SUPI or GPSI.</w:t>
            </w:r>
          </w:p>
        </w:tc>
        <w:tc>
          <w:tcPr>
            <w:tcW w:w="1414" w:type="dxa"/>
          </w:tcPr>
          <w:p w14:paraId="064BF0A4" w14:textId="77777777" w:rsidR="00F6220B" w:rsidRPr="002178AD" w:rsidRDefault="00F6220B" w:rsidP="00D67B8B">
            <w:pPr>
              <w:pStyle w:val="TAL"/>
            </w:pPr>
          </w:p>
        </w:tc>
      </w:tr>
      <w:tr w:rsidR="00F6220B" w:rsidRPr="002178AD" w14:paraId="518FBD72" w14:textId="77777777" w:rsidTr="007F354C">
        <w:trPr>
          <w:jc w:val="center"/>
        </w:trPr>
        <w:tc>
          <w:tcPr>
            <w:tcW w:w="9693" w:type="dxa"/>
            <w:gridSpan w:val="4"/>
          </w:tcPr>
          <w:p w14:paraId="12188414" w14:textId="77777777" w:rsidR="00F6220B" w:rsidRPr="002178AD" w:rsidRDefault="00F6220B" w:rsidP="00D67B8B">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12639183" w14:textId="77777777" w:rsidR="00F6220B" w:rsidRDefault="00F6220B" w:rsidP="00F6220B"/>
    <w:p w14:paraId="2FB7C707" w14:textId="763D322A" w:rsidR="00F6220B" w:rsidRPr="002C393C" w:rsidRDefault="00F6220B" w:rsidP="00F622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4BF4C98" w14:textId="77777777" w:rsidR="003413DC" w:rsidRPr="002178AD" w:rsidRDefault="003413DC" w:rsidP="003413DC">
      <w:pPr>
        <w:pStyle w:val="Heading4"/>
      </w:pPr>
      <w:bookmarkStart w:id="541" w:name="_Toc28012859"/>
      <w:bookmarkStart w:id="542" w:name="_Toc36039148"/>
      <w:bookmarkStart w:id="543" w:name="_Toc44688564"/>
      <w:bookmarkStart w:id="544" w:name="_Toc45133980"/>
      <w:bookmarkStart w:id="545" w:name="_Toc49931660"/>
      <w:bookmarkStart w:id="546" w:name="_Toc51762918"/>
      <w:bookmarkStart w:id="547" w:name="_Toc58848554"/>
      <w:bookmarkStart w:id="548" w:name="_Toc59017592"/>
      <w:bookmarkStart w:id="549" w:name="_Toc66279581"/>
      <w:bookmarkStart w:id="550" w:name="_Toc68168603"/>
      <w:bookmarkStart w:id="551" w:name="_Toc83233070"/>
      <w:bookmarkStart w:id="552" w:name="_Toc85550050"/>
      <w:bookmarkStart w:id="553" w:name="_Toc90655532"/>
      <w:bookmarkStart w:id="554" w:name="_Toc105600407"/>
      <w:bookmarkStart w:id="555" w:name="_Toc122114414"/>
      <w:bookmarkStart w:id="556" w:name="_Toc153789321"/>
      <w:bookmarkStart w:id="557" w:name="_Toc170119695"/>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2178AD">
        <w:t>7.3.2.4</w:t>
      </w:r>
      <w:r w:rsidRPr="002178AD">
        <w:tab/>
        <w:t xml:space="preserve">Type </w:t>
      </w:r>
      <w:proofErr w:type="spellStart"/>
      <w:r w:rsidRPr="002178AD">
        <w:t>ExposureDataSubscription</w:t>
      </w:r>
      <w:proofErr w:type="spellEnd"/>
    </w:p>
    <w:p w14:paraId="79EA4DD7" w14:textId="77777777" w:rsidR="003413DC" w:rsidRPr="002178AD" w:rsidRDefault="003413DC" w:rsidP="003413DC">
      <w:pPr>
        <w:pStyle w:val="TH"/>
      </w:pPr>
      <w:r w:rsidRPr="002178AD">
        <w:t>Table 7.3.2.</w:t>
      </w:r>
      <w:r w:rsidRPr="002178AD">
        <w:rPr>
          <w:lang w:eastAsia="zh-CN"/>
        </w:rPr>
        <w:t>4</w:t>
      </w:r>
      <w:r w:rsidRPr="002178AD">
        <w:t xml:space="preserve">-1: Definition of type </w:t>
      </w:r>
      <w:proofErr w:type="spellStart"/>
      <w:r w:rsidRPr="002178AD">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3413DC" w:rsidRPr="002178AD" w14:paraId="5002A54C" w14:textId="77777777" w:rsidTr="00D67B8B">
        <w:trPr>
          <w:jc w:val="center"/>
        </w:trPr>
        <w:tc>
          <w:tcPr>
            <w:tcW w:w="2118" w:type="dxa"/>
            <w:shd w:val="clear" w:color="auto" w:fill="C0C0C0"/>
            <w:hideMark/>
          </w:tcPr>
          <w:p w14:paraId="2CB91D27" w14:textId="77777777" w:rsidR="003413DC" w:rsidRPr="002178AD" w:rsidRDefault="003413DC" w:rsidP="00D67B8B">
            <w:pPr>
              <w:pStyle w:val="TAH"/>
            </w:pPr>
            <w:r w:rsidRPr="002178AD">
              <w:t>Attribute name</w:t>
            </w:r>
          </w:p>
        </w:tc>
        <w:tc>
          <w:tcPr>
            <w:tcW w:w="1701" w:type="dxa"/>
            <w:shd w:val="clear" w:color="auto" w:fill="C0C0C0"/>
            <w:hideMark/>
          </w:tcPr>
          <w:p w14:paraId="54A0384F" w14:textId="77777777" w:rsidR="003413DC" w:rsidRPr="002178AD" w:rsidRDefault="003413DC" w:rsidP="00D67B8B">
            <w:pPr>
              <w:pStyle w:val="TAH"/>
            </w:pPr>
            <w:r w:rsidRPr="002178AD">
              <w:t>Data type</w:t>
            </w:r>
          </w:p>
        </w:tc>
        <w:tc>
          <w:tcPr>
            <w:tcW w:w="425" w:type="dxa"/>
            <w:shd w:val="clear" w:color="auto" w:fill="C0C0C0"/>
            <w:hideMark/>
          </w:tcPr>
          <w:p w14:paraId="219D120E" w14:textId="77777777" w:rsidR="003413DC" w:rsidRPr="002178AD" w:rsidRDefault="003413DC" w:rsidP="00D67B8B">
            <w:pPr>
              <w:pStyle w:val="TAH"/>
            </w:pPr>
            <w:r w:rsidRPr="002178AD">
              <w:t>P</w:t>
            </w:r>
          </w:p>
        </w:tc>
        <w:tc>
          <w:tcPr>
            <w:tcW w:w="1134" w:type="dxa"/>
            <w:shd w:val="clear" w:color="auto" w:fill="C0C0C0"/>
          </w:tcPr>
          <w:p w14:paraId="21CA7762" w14:textId="77777777" w:rsidR="003413DC" w:rsidRPr="002178AD" w:rsidRDefault="003413DC" w:rsidP="00D67B8B">
            <w:pPr>
              <w:pStyle w:val="TAH"/>
            </w:pPr>
            <w:r w:rsidRPr="002178AD">
              <w:t>Cardinality</w:t>
            </w:r>
          </w:p>
        </w:tc>
        <w:tc>
          <w:tcPr>
            <w:tcW w:w="2937" w:type="dxa"/>
            <w:shd w:val="clear" w:color="auto" w:fill="C0C0C0"/>
            <w:hideMark/>
          </w:tcPr>
          <w:p w14:paraId="6F52AB56" w14:textId="77777777" w:rsidR="003413DC" w:rsidRPr="002178AD" w:rsidRDefault="003413DC" w:rsidP="00D67B8B">
            <w:pPr>
              <w:pStyle w:val="TAH"/>
            </w:pPr>
            <w:r w:rsidRPr="002178AD">
              <w:t>Description</w:t>
            </w:r>
          </w:p>
        </w:tc>
        <w:tc>
          <w:tcPr>
            <w:tcW w:w="1417" w:type="dxa"/>
            <w:shd w:val="clear" w:color="auto" w:fill="C0C0C0"/>
          </w:tcPr>
          <w:p w14:paraId="5184000C" w14:textId="77777777" w:rsidR="003413DC" w:rsidRPr="002178AD" w:rsidRDefault="003413DC" w:rsidP="00D67B8B">
            <w:pPr>
              <w:pStyle w:val="TAH"/>
            </w:pPr>
            <w:r>
              <w:t>Applicability</w:t>
            </w:r>
          </w:p>
        </w:tc>
      </w:tr>
      <w:tr w:rsidR="003413DC" w:rsidRPr="002178AD" w14:paraId="7B357182" w14:textId="77777777" w:rsidTr="00D67B8B">
        <w:trPr>
          <w:jc w:val="center"/>
        </w:trPr>
        <w:tc>
          <w:tcPr>
            <w:tcW w:w="2118" w:type="dxa"/>
          </w:tcPr>
          <w:p w14:paraId="108C45C1" w14:textId="77777777" w:rsidR="003413DC" w:rsidRPr="002178AD" w:rsidRDefault="003413DC" w:rsidP="00D67B8B">
            <w:pPr>
              <w:pStyle w:val="TAL"/>
            </w:pPr>
            <w:proofErr w:type="spellStart"/>
            <w:r w:rsidRPr="002178AD">
              <w:t>notificationUri</w:t>
            </w:r>
            <w:proofErr w:type="spellEnd"/>
          </w:p>
        </w:tc>
        <w:tc>
          <w:tcPr>
            <w:tcW w:w="1701" w:type="dxa"/>
          </w:tcPr>
          <w:p w14:paraId="705CBB3A" w14:textId="77777777" w:rsidR="003413DC" w:rsidRPr="002178AD" w:rsidRDefault="003413DC" w:rsidP="00D67B8B">
            <w:pPr>
              <w:pStyle w:val="TAL"/>
              <w:rPr>
                <w:lang w:eastAsia="zh-CN"/>
              </w:rPr>
            </w:pPr>
            <w:r w:rsidRPr="002178AD">
              <w:rPr>
                <w:lang w:eastAsia="zh-CN"/>
              </w:rPr>
              <w:t>Uri</w:t>
            </w:r>
          </w:p>
        </w:tc>
        <w:tc>
          <w:tcPr>
            <w:tcW w:w="425" w:type="dxa"/>
          </w:tcPr>
          <w:p w14:paraId="3087902A" w14:textId="77777777" w:rsidR="003413DC" w:rsidRPr="002178AD" w:rsidRDefault="003413DC" w:rsidP="00D67B8B">
            <w:pPr>
              <w:pStyle w:val="TAC"/>
            </w:pPr>
            <w:r w:rsidRPr="002178AD">
              <w:t>M</w:t>
            </w:r>
          </w:p>
        </w:tc>
        <w:tc>
          <w:tcPr>
            <w:tcW w:w="1134" w:type="dxa"/>
          </w:tcPr>
          <w:p w14:paraId="5BB26AE8" w14:textId="77777777" w:rsidR="003413DC" w:rsidRPr="002178AD" w:rsidRDefault="003413DC" w:rsidP="00D67B8B">
            <w:pPr>
              <w:pStyle w:val="TAL"/>
            </w:pPr>
            <w:r w:rsidRPr="002178AD">
              <w:t>1</w:t>
            </w:r>
          </w:p>
        </w:tc>
        <w:tc>
          <w:tcPr>
            <w:tcW w:w="2937" w:type="dxa"/>
          </w:tcPr>
          <w:p w14:paraId="66BC2357" w14:textId="77777777" w:rsidR="003413DC" w:rsidRPr="002178AD" w:rsidRDefault="003413DC" w:rsidP="00D67B8B">
            <w:pPr>
              <w:pStyle w:val="TAL"/>
              <w:rPr>
                <w:rFonts w:cs="Arial"/>
                <w:szCs w:val="18"/>
              </w:rPr>
            </w:pPr>
            <w:r w:rsidRPr="002178AD">
              <w:t>URI provided by the NF service consumer indicating where to receive to subscribed notifications from the UDR.</w:t>
            </w:r>
          </w:p>
        </w:tc>
        <w:tc>
          <w:tcPr>
            <w:tcW w:w="1417" w:type="dxa"/>
          </w:tcPr>
          <w:p w14:paraId="5AA4B15F" w14:textId="77777777" w:rsidR="003413DC" w:rsidRPr="002178AD" w:rsidRDefault="003413DC" w:rsidP="00D67B8B">
            <w:pPr>
              <w:pStyle w:val="TAL"/>
            </w:pPr>
          </w:p>
        </w:tc>
      </w:tr>
      <w:tr w:rsidR="003413DC" w:rsidRPr="002178AD" w14:paraId="2739710E" w14:textId="77777777" w:rsidTr="00D67B8B">
        <w:trPr>
          <w:jc w:val="center"/>
        </w:trPr>
        <w:tc>
          <w:tcPr>
            <w:tcW w:w="2118" w:type="dxa"/>
          </w:tcPr>
          <w:p w14:paraId="4C508CED" w14:textId="77777777" w:rsidR="003413DC" w:rsidRPr="002178AD" w:rsidRDefault="003413DC" w:rsidP="00D67B8B">
            <w:pPr>
              <w:pStyle w:val="TAL"/>
              <w:rPr>
                <w:lang w:eastAsia="zh-CN"/>
              </w:rPr>
            </w:pPr>
            <w:proofErr w:type="spellStart"/>
            <w:r w:rsidRPr="002178AD">
              <w:rPr>
                <w:lang w:eastAsia="zh-CN"/>
              </w:rPr>
              <w:t>monitoredResourceUris</w:t>
            </w:r>
            <w:proofErr w:type="spellEnd"/>
          </w:p>
        </w:tc>
        <w:tc>
          <w:tcPr>
            <w:tcW w:w="1701" w:type="dxa"/>
          </w:tcPr>
          <w:p w14:paraId="493B2DF3" w14:textId="77777777" w:rsidR="003413DC" w:rsidRPr="002178AD" w:rsidRDefault="003413DC" w:rsidP="00D67B8B">
            <w:pPr>
              <w:pStyle w:val="TAL"/>
              <w:rPr>
                <w:lang w:eastAsia="zh-CN"/>
              </w:rPr>
            </w:pPr>
            <w:proofErr w:type="gramStart"/>
            <w:r w:rsidRPr="002178AD">
              <w:rPr>
                <w:lang w:eastAsia="zh-CN"/>
              </w:rPr>
              <w:t>array(</w:t>
            </w:r>
            <w:proofErr w:type="gramEnd"/>
            <w:r w:rsidRPr="002178AD">
              <w:rPr>
                <w:lang w:eastAsia="zh-CN"/>
              </w:rPr>
              <w:t>Uri)</w:t>
            </w:r>
          </w:p>
        </w:tc>
        <w:tc>
          <w:tcPr>
            <w:tcW w:w="425" w:type="dxa"/>
          </w:tcPr>
          <w:p w14:paraId="7E5E928C" w14:textId="77777777" w:rsidR="003413DC" w:rsidRPr="002178AD" w:rsidRDefault="003413DC" w:rsidP="00D67B8B">
            <w:pPr>
              <w:pStyle w:val="TAC"/>
              <w:rPr>
                <w:lang w:eastAsia="zh-CN"/>
              </w:rPr>
            </w:pPr>
            <w:r w:rsidRPr="002178AD">
              <w:rPr>
                <w:lang w:eastAsia="zh-CN"/>
              </w:rPr>
              <w:t>M</w:t>
            </w:r>
          </w:p>
        </w:tc>
        <w:tc>
          <w:tcPr>
            <w:tcW w:w="1134" w:type="dxa"/>
          </w:tcPr>
          <w:p w14:paraId="0D290BCF" w14:textId="77777777" w:rsidR="003413DC" w:rsidRPr="002178AD" w:rsidRDefault="003413DC" w:rsidP="00D67B8B">
            <w:pPr>
              <w:pStyle w:val="TAL"/>
              <w:rPr>
                <w:lang w:eastAsia="zh-CN"/>
              </w:rPr>
            </w:pPr>
            <w:proofErr w:type="gramStart"/>
            <w:r w:rsidRPr="002178AD">
              <w:rPr>
                <w:lang w:eastAsia="zh-CN"/>
              </w:rPr>
              <w:t>1..N</w:t>
            </w:r>
            <w:proofErr w:type="gramEnd"/>
          </w:p>
        </w:tc>
        <w:tc>
          <w:tcPr>
            <w:tcW w:w="2937" w:type="dxa"/>
          </w:tcPr>
          <w:p w14:paraId="36C2C1B3" w14:textId="77777777" w:rsidR="003413DC" w:rsidRDefault="003413DC" w:rsidP="00D67B8B">
            <w:pPr>
              <w:pStyle w:val="TAL"/>
              <w:rPr>
                <w:ins w:id="558" w:author="Ericsson_Maria Liang" w:date="2024-09-19T15:14:00Z"/>
                <w:rFonts w:cs="Arial"/>
                <w:szCs w:val="18"/>
              </w:rPr>
            </w:pPr>
            <w:r w:rsidRPr="002178AD">
              <w:rPr>
                <w:rFonts w:cs="Arial"/>
                <w:szCs w:val="18"/>
              </w:rPr>
              <w:t>A set of URIs that identify the resources for which a modification triggers a notification.</w:t>
            </w:r>
          </w:p>
          <w:p w14:paraId="7AB6BCEB" w14:textId="0441C751" w:rsidR="0066004E" w:rsidRPr="002178AD" w:rsidRDefault="0066004E" w:rsidP="00D67B8B">
            <w:pPr>
              <w:pStyle w:val="TAL"/>
              <w:rPr>
                <w:rFonts w:cs="Arial"/>
                <w:szCs w:val="18"/>
                <w:lang w:eastAsia="zh-CN"/>
              </w:rPr>
            </w:pPr>
            <w:ins w:id="559" w:author="Ericsson_Maria Liang" w:date="2024-09-19T15:14:00Z">
              <w:r>
                <w:rPr>
                  <w:rFonts w:cs="Arial"/>
                  <w:szCs w:val="18"/>
                </w:rPr>
                <w:t>(NOTE)</w:t>
              </w:r>
            </w:ins>
          </w:p>
        </w:tc>
        <w:tc>
          <w:tcPr>
            <w:tcW w:w="1417" w:type="dxa"/>
          </w:tcPr>
          <w:p w14:paraId="4F7A7077" w14:textId="77777777" w:rsidR="003413DC" w:rsidRPr="002178AD" w:rsidRDefault="003413DC" w:rsidP="00D67B8B">
            <w:pPr>
              <w:pStyle w:val="TAL"/>
              <w:rPr>
                <w:rFonts w:cs="Arial"/>
                <w:szCs w:val="18"/>
              </w:rPr>
            </w:pPr>
          </w:p>
        </w:tc>
      </w:tr>
      <w:tr w:rsidR="003413DC" w:rsidRPr="002178AD" w14:paraId="68EA2290" w14:textId="77777777" w:rsidTr="00D67B8B">
        <w:trPr>
          <w:jc w:val="center"/>
        </w:trPr>
        <w:tc>
          <w:tcPr>
            <w:tcW w:w="2118" w:type="dxa"/>
          </w:tcPr>
          <w:p w14:paraId="61B2E82C" w14:textId="77777777" w:rsidR="003413DC" w:rsidRPr="002178AD" w:rsidRDefault="003413DC" w:rsidP="00D67B8B">
            <w:pPr>
              <w:pStyle w:val="TAL"/>
              <w:rPr>
                <w:lang w:eastAsia="zh-CN"/>
              </w:rPr>
            </w:pPr>
            <w:r w:rsidRPr="002178AD">
              <w:rPr>
                <w:lang w:eastAsia="zh-CN"/>
              </w:rPr>
              <w:t>expiry</w:t>
            </w:r>
          </w:p>
        </w:tc>
        <w:tc>
          <w:tcPr>
            <w:tcW w:w="1701" w:type="dxa"/>
          </w:tcPr>
          <w:p w14:paraId="2781C1C5" w14:textId="77777777" w:rsidR="003413DC" w:rsidRPr="002178AD" w:rsidRDefault="003413DC" w:rsidP="00D67B8B">
            <w:pPr>
              <w:pStyle w:val="TAL"/>
              <w:rPr>
                <w:lang w:eastAsia="zh-CN"/>
              </w:rPr>
            </w:pPr>
            <w:proofErr w:type="spellStart"/>
            <w:r w:rsidRPr="002178AD">
              <w:rPr>
                <w:lang w:eastAsia="zh-CN"/>
              </w:rPr>
              <w:t>DateTime</w:t>
            </w:r>
            <w:proofErr w:type="spellEnd"/>
          </w:p>
        </w:tc>
        <w:tc>
          <w:tcPr>
            <w:tcW w:w="425" w:type="dxa"/>
          </w:tcPr>
          <w:p w14:paraId="37F3579E" w14:textId="77777777" w:rsidR="003413DC" w:rsidRPr="002178AD" w:rsidRDefault="003413DC" w:rsidP="00D67B8B">
            <w:pPr>
              <w:pStyle w:val="TAC"/>
              <w:rPr>
                <w:lang w:eastAsia="zh-CN"/>
              </w:rPr>
            </w:pPr>
            <w:r w:rsidRPr="002178AD">
              <w:rPr>
                <w:lang w:eastAsia="zh-CN"/>
              </w:rPr>
              <w:t>C</w:t>
            </w:r>
          </w:p>
        </w:tc>
        <w:tc>
          <w:tcPr>
            <w:tcW w:w="1134" w:type="dxa"/>
          </w:tcPr>
          <w:p w14:paraId="0D7512F5" w14:textId="77777777" w:rsidR="003413DC" w:rsidRPr="002178AD" w:rsidRDefault="003413DC" w:rsidP="00D67B8B">
            <w:pPr>
              <w:pStyle w:val="TAL"/>
              <w:rPr>
                <w:lang w:eastAsia="zh-CN"/>
              </w:rPr>
            </w:pPr>
            <w:r w:rsidRPr="002178AD">
              <w:rPr>
                <w:lang w:eastAsia="zh-CN"/>
              </w:rPr>
              <w:t>0..1</w:t>
            </w:r>
          </w:p>
        </w:tc>
        <w:tc>
          <w:tcPr>
            <w:tcW w:w="2937" w:type="dxa"/>
          </w:tcPr>
          <w:p w14:paraId="5F64EA36" w14:textId="77777777" w:rsidR="003413DC" w:rsidRPr="002178AD" w:rsidRDefault="003413DC" w:rsidP="00D67B8B">
            <w:pPr>
              <w:pStyle w:val="TAL"/>
              <w:rPr>
                <w:rFonts w:cs="Arial"/>
                <w:szCs w:val="18"/>
              </w:rPr>
            </w:pPr>
            <w:r w:rsidRPr="002178AD">
              <w:rPr>
                <w:rFonts w:cs="Arial"/>
                <w:szCs w:val="18"/>
              </w:rPr>
              <w:t xml:space="preserve">This IE shall be included in a subscription response if, based on operator policy and </w:t>
            </w:r>
            <w:proofErr w:type="gramStart"/>
            <w:r w:rsidRPr="002178AD">
              <w:rPr>
                <w:rFonts w:cs="Arial"/>
                <w:szCs w:val="18"/>
              </w:rPr>
              <w:t>taking into account</w:t>
            </w:r>
            <w:proofErr w:type="gramEnd"/>
            <w:r w:rsidRPr="002178AD">
              <w:rPr>
                <w:rFonts w:cs="Arial"/>
                <w:szCs w:val="18"/>
              </w:rPr>
              <w:t xml:space="preserve"> the expiry time included in the request, the UDR needs to include an expiry time.</w:t>
            </w:r>
          </w:p>
          <w:p w14:paraId="3D7A1613" w14:textId="77777777" w:rsidR="003413DC" w:rsidRPr="002178AD" w:rsidRDefault="003413DC" w:rsidP="00D67B8B">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0FADA56E" w14:textId="77777777" w:rsidR="003413DC" w:rsidRPr="002178AD" w:rsidRDefault="003413DC" w:rsidP="00D67B8B">
            <w:pPr>
              <w:pStyle w:val="TAL"/>
              <w:rPr>
                <w:rFonts w:cs="Arial"/>
                <w:szCs w:val="18"/>
              </w:rPr>
            </w:pPr>
            <w:r w:rsidRPr="002178AD">
              <w:rPr>
                <w:rFonts w:cs="Arial"/>
                <w:szCs w:val="18"/>
              </w:rPr>
              <w:t>The absence of this attribute in the subscription response means the subscription to be valid without an expiry time.</w:t>
            </w:r>
          </w:p>
        </w:tc>
        <w:tc>
          <w:tcPr>
            <w:tcW w:w="1417" w:type="dxa"/>
          </w:tcPr>
          <w:p w14:paraId="13B02E3A" w14:textId="77777777" w:rsidR="003413DC" w:rsidRPr="002178AD" w:rsidRDefault="003413DC" w:rsidP="00D67B8B">
            <w:pPr>
              <w:pStyle w:val="TAL"/>
              <w:rPr>
                <w:rFonts w:cs="Arial"/>
                <w:szCs w:val="18"/>
              </w:rPr>
            </w:pPr>
          </w:p>
        </w:tc>
      </w:tr>
      <w:tr w:rsidR="003413DC" w:rsidRPr="002178AD" w14:paraId="3B720CBB" w14:textId="77777777" w:rsidTr="00D67B8B">
        <w:trPr>
          <w:jc w:val="center"/>
        </w:trPr>
        <w:tc>
          <w:tcPr>
            <w:tcW w:w="2118" w:type="dxa"/>
          </w:tcPr>
          <w:p w14:paraId="793CD0B1" w14:textId="77777777" w:rsidR="003413DC" w:rsidRPr="002178AD" w:rsidRDefault="003413DC" w:rsidP="00D67B8B">
            <w:pPr>
              <w:pStyle w:val="TAL"/>
              <w:rPr>
                <w:lang w:eastAsia="zh-CN"/>
              </w:rPr>
            </w:pPr>
            <w:proofErr w:type="spellStart"/>
            <w:r w:rsidRPr="002178AD">
              <w:rPr>
                <w:lang w:eastAsia="zh-CN"/>
              </w:rPr>
              <w:t>supportedFeatures</w:t>
            </w:r>
            <w:proofErr w:type="spellEnd"/>
          </w:p>
        </w:tc>
        <w:tc>
          <w:tcPr>
            <w:tcW w:w="1701" w:type="dxa"/>
          </w:tcPr>
          <w:p w14:paraId="2D1F0319" w14:textId="77777777" w:rsidR="003413DC" w:rsidRPr="002178AD" w:rsidRDefault="003413DC" w:rsidP="00D67B8B">
            <w:pPr>
              <w:pStyle w:val="TAL"/>
              <w:rPr>
                <w:lang w:eastAsia="zh-CN"/>
              </w:rPr>
            </w:pPr>
            <w:proofErr w:type="spellStart"/>
            <w:r w:rsidRPr="002178AD">
              <w:rPr>
                <w:lang w:eastAsia="zh-CN"/>
              </w:rPr>
              <w:t>SupportedFeatures</w:t>
            </w:r>
            <w:proofErr w:type="spellEnd"/>
          </w:p>
        </w:tc>
        <w:tc>
          <w:tcPr>
            <w:tcW w:w="425" w:type="dxa"/>
          </w:tcPr>
          <w:p w14:paraId="19C6A608" w14:textId="77777777" w:rsidR="003413DC" w:rsidRPr="002178AD" w:rsidRDefault="003413DC" w:rsidP="00D67B8B">
            <w:pPr>
              <w:pStyle w:val="TAC"/>
              <w:rPr>
                <w:lang w:eastAsia="zh-CN"/>
              </w:rPr>
            </w:pPr>
            <w:r w:rsidRPr="002178AD">
              <w:rPr>
                <w:lang w:eastAsia="zh-CN"/>
              </w:rPr>
              <w:t>C</w:t>
            </w:r>
          </w:p>
        </w:tc>
        <w:tc>
          <w:tcPr>
            <w:tcW w:w="1134" w:type="dxa"/>
          </w:tcPr>
          <w:p w14:paraId="74DC5379" w14:textId="77777777" w:rsidR="003413DC" w:rsidRPr="002178AD" w:rsidRDefault="003413DC" w:rsidP="00D67B8B">
            <w:pPr>
              <w:pStyle w:val="TAL"/>
              <w:rPr>
                <w:lang w:eastAsia="zh-CN"/>
              </w:rPr>
            </w:pPr>
            <w:r w:rsidRPr="002178AD">
              <w:rPr>
                <w:lang w:eastAsia="zh-CN"/>
              </w:rPr>
              <w:t>0..1</w:t>
            </w:r>
          </w:p>
        </w:tc>
        <w:tc>
          <w:tcPr>
            <w:tcW w:w="2937" w:type="dxa"/>
          </w:tcPr>
          <w:p w14:paraId="437B4F9A" w14:textId="77777777" w:rsidR="003413DC" w:rsidRPr="002178AD" w:rsidRDefault="003413DC" w:rsidP="00D67B8B">
            <w:pPr>
              <w:pStyle w:val="TAL"/>
              <w:rPr>
                <w:rFonts w:cs="Arial"/>
                <w:szCs w:val="18"/>
              </w:rPr>
            </w:pPr>
            <w:r w:rsidRPr="002178AD">
              <w:rPr>
                <w:rFonts w:cs="Arial"/>
                <w:szCs w:val="18"/>
              </w:rPr>
              <w:t>Used to negotiate the applicability of the optional features.</w:t>
            </w:r>
          </w:p>
          <w:p w14:paraId="6CA9B084" w14:textId="77777777" w:rsidR="003413DC" w:rsidRPr="002178AD" w:rsidRDefault="003413DC" w:rsidP="00D67B8B">
            <w:pPr>
              <w:pStyle w:val="TAL"/>
              <w:rPr>
                <w:rFonts w:cs="Arial"/>
                <w:szCs w:val="18"/>
              </w:rPr>
            </w:pPr>
            <w:r w:rsidRPr="002178AD">
              <w:t>This attribute shall be provided in the POST request and in the response of successful resource creation.</w:t>
            </w:r>
          </w:p>
        </w:tc>
        <w:tc>
          <w:tcPr>
            <w:tcW w:w="1417" w:type="dxa"/>
          </w:tcPr>
          <w:p w14:paraId="44E5B588" w14:textId="77777777" w:rsidR="003413DC" w:rsidRPr="002178AD" w:rsidRDefault="003413DC" w:rsidP="00D67B8B">
            <w:pPr>
              <w:pStyle w:val="TAL"/>
              <w:rPr>
                <w:rFonts w:cs="Arial"/>
                <w:szCs w:val="18"/>
              </w:rPr>
            </w:pPr>
          </w:p>
        </w:tc>
      </w:tr>
      <w:tr w:rsidR="003413DC" w:rsidRPr="002178AD" w14:paraId="404C0B91" w14:textId="77777777" w:rsidTr="00D67B8B">
        <w:trPr>
          <w:jc w:val="center"/>
        </w:trPr>
        <w:tc>
          <w:tcPr>
            <w:tcW w:w="2118" w:type="dxa"/>
          </w:tcPr>
          <w:p w14:paraId="215F321C" w14:textId="77777777" w:rsidR="003413DC" w:rsidRPr="002178AD" w:rsidRDefault="003413DC" w:rsidP="00D67B8B">
            <w:pPr>
              <w:pStyle w:val="TAL"/>
              <w:rPr>
                <w:lang w:eastAsia="zh-CN"/>
              </w:rPr>
            </w:pPr>
            <w:r w:rsidRPr="002178AD">
              <w:rPr>
                <w:noProof/>
              </w:rPr>
              <w:t>resetIds</w:t>
            </w:r>
          </w:p>
        </w:tc>
        <w:tc>
          <w:tcPr>
            <w:tcW w:w="1701" w:type="dxa"/>
          </w:tcPr>
          <w:p w14:paraId="5C121D48" w14:textId="77777777" w:rsidR="003413DC" w:rsidRPr="002178AD" w:rsidRDefault="003413DC" w:rsidP="00D67B8B">
            <w:pPr>
              <w:pStyle w:val="TAL"/>
              <w:rPr>
                <w:lang w:eastAsia="zh-CN"/>
              </w:rPr>
            </w:pPr>
            <w:r w:rsidRPr="002178AD">
              <w:rPr>
                <w:noProof/>
              </w:rPr>
              <w:t>array(string)</w:t>
            </w:r>
          </w:p>
        </w:tc>
        <w:tc>
          <w:tcPr>
            <w:tcW w:w="425" w:type="dxa"/>
          </w:tcPr>
          <w:p w14:paraId="3DFA4D71" w14:textId="77777777" w:rsidR="003413DC" w:rsidRPr="002178AD" w:rsidRDefault="003413DC" w:rsidP="00D67B8B">
            <w:pPr>
              <w:pStyle w:val="TAC"/>
              <w:rPr>
                <w:lang w:eastAsia="zh-CN"/>
              </w:rPr>
            </w:pPr>
            <w:r w:rsidRPr="002178AD">
              <w:rPr>
                <w:lang w:val="en-US" w:eastAsia="zh-CN"/>
              </w:rPr>
              <w:t>O</w:t>
            </w:r>
          </w:p>
        </w:tc>
        <w:tc>
          <w:tcPr>
            <w:tcW w:w="1134" w:type="dxa"/>
          </w:tcPr>
          <w:p w14:paraId="4679AC4F" w14:textId="77777777" w:rsidR="003413DC" w:rsidRPr="002178AD" w:rsidRDefault="003413DC" w:rsidP="00D67B8B">
            <w:pPr>
              <w:pStyle w:val="TAL"/>
              <w:rPr>
                <w:lang w:eastAsia="zh-CN"/>
              </w:rPr>
            </w:pPr>
            <w:proofErr w:type="gramStart"/>
            <w:r w:rsidRPr="002178AD">
              <w:rPr>
                <w:lang w:val="en-US" w:eastAsia="zh-CN"/>
              </w:rPr>
              <w:t>1..N</w:t>
            </w:r>
            <w:proofErr w:type="gramEnd"/>
          </w:p>
        </w:tc>
        <w:tc>
          <w:tcPr>
            <w:tcW w:w="2937" w:type="dxa"/>
          </w:tcPr>
          <w:p w14:paraId="44D43EBF" w14:textId="77777777" w:rsidR="003413DC" w:rsidRPr="002178AD" w:rsidRDefault="003413DC" w:rsidP="00D67B8B">
            <w:pPr>
              <w:pStyle w:val="TAL"/>
              <w:rPr>
                <w:rFonts w:cs="Arial"/>
                <w:szCs w:val="18"/>
              </w:rPr>
            </w:pPr>
            <w:r w:rsidRPr="002178AD">
              <w:rPr>
                <w:rFonts w:cs="Arial"/>
                <w:szCs w:val="18"/>
              </w:rPr>
              <w:t>This IE uniquely identifies a part of temporary data in UDR that contains the created resource.</w:t>
            </w:r>
          </w:p>
          <w:p w14:paraId="1D77FC62" w14:textId="77777777" w:rsidR="003413DC" w:rsidRPr="002178AD" w:rsidRDefault="003413DC" w:rsidP="00D67B8B">
            <w:pPr>
              <w:pStyle w:val="TAL"/>
              <w:rPr>
                <w:rFonts w:cs="Arial"/>
                <w:szCs w:val="18"/>
              </w:rPr>
            </w:pPr>
            <w:r w:rsidRPr="002178AD">
              <w:rPr>
                <w:rFonts w:cs="Arial"/>
                <w:szCs w:val="18"/>
              </w:rPr>
              <w:t>This attribute may be provided in the response of successful resource creation.</w:t>
            </w:r>
          </w:p>
        </w:tc>
        <w:tc>
          <w:tcPr>
            <w:tcW w:w="1417" w:type="dxa"/>
          </w:tcPr>
          <w:p w14:paraId="1F19EAA9" w14:textId="77777777" w:rsidR="003413DC" w:rsidRPr="002178AD" w:rsidRDefault="003413DC" w:rsidP="00D67B8B">
            <w:pPr>
              <w:pStyle w:val="TAL"/>
              <w:rPr>
                <w:rFonts w:cs="Arial"/>
                <w:szCs w:val="18"/>
              </w:rPr>
            </w:pPr>
          </w:p>
        </w:tc>
      </w:tr>
      <w:tr w:rsidR="003413DC" w:rsidRPr="002178AD" w14:paraId="4B9E09EE" w14:textId="77777777" w:rsidTr="00D67B8B">
        <w:trPr>
          <w:jc w:val="center"/>
        </w:trPr>
        <w:tc>
          <w:tcPr>
            <w:tcW w:w="2118" w:type="dxa"/>
          </w:tcPr>
          <w:p w14:paraId="4064A007" w14:textId="77777777" w:rsidR="003413DC" w:rsidRPr="002178AD" w:rsidRDefault="003413DC" w:rsidP="00D67B8B">
            <w:pPr>
              <w:pStyle w:val="TAL"/>
              <w:rPr>
                <w:noProof/>
              </w:rPr>
            </w:pPr>
            <w:proofErr w:type="spellStart"/>
            <w:r>
              <w:rPr>
                <w:lang w:eastAsia="zh-CN"/>
              </w:rPr>
              <w:t>immRep</w:t>
            </w:r>
            <w:proofErr w:type="spellEnd"/>
          </w:p>
        </w:tc>
        <w:tc>
          <w:tcPr>
            <w:tcW w:w="1701" w:type="dxa"/>
          </w:tcPr>
          <w:p w14:paraId="6F5C0B06" w14:textId="77777777" w:rsidR="003413DC" w:rsidRPr="002178AD" w:rsidRDefault="003413DC" w:rsidP="00D67B8B">
            <w:pPr>
              <w:pStyle w:val="TAL"/>
              <w:rPr>
                <w:noProof/>
              </w:rPr>
            </w:pPr>
            <w:proofErr w:type="spellStart"/>
            <w:r>
              <w:rPr>
                <w:lang w:eastAsia="zh-CN"/>
              </w:rPr>
              <w:t>boolean</w:t>
            </w:r>
            <w:proofErr w:type="spellEnd"/>
          </w:p>
        </w:tc>
        <w:tc>
          <w:tcPr>
            <w:tcW w:w="425" w:type="dxa"/>
          </w:tcPr>
          <w:p w14:paraId="391FE742" w14:textId="77777777" w:rsidR="003413DC" w:rsidRPr="002178AD" w:rsidRDefault="003413DC" w:rsidP="00D67B8B">
            <w:pPr>
              <w:pStyle w:val="TAC"/>
              <w:rPr>
                <w:lang w:val="en-US" w:eastAsia="zh-CN"/>
              </w:rPr>
            </w:pPr>
            <w:r>
              <w:rPr>
                <w:lang w:eastAsia="zh-CN"/>
              </w:rPr>
              <w:t>O</w:t>
            </w:r>
          </w:p>
        </w:tc>
        <w:tc>
          <w:tcPr>
            <w:tcW w:w="1134" w:type="dxa"/>
          </w:tcPr>
          <w:p w14:paraId="17F78F0B" w14:textId="77777777" w:rsidR="003413DC" w:rsidRPr="002178AD" w:rsidRDefault="003413DC" w:rsidP="00D67B8B">
            <w:pPr>
              <w:pStyle w:val="TAL"/>
              <w:rPr>
                <w:lang w:val="en-US" w:eastAsia="zh-CN"/>
              </w:rPr>
            </w:pPr>
            <w:r>
              <w:rPr>
                <w:lang w:eastAsia="zh-CN"/>
              </w:rPr>
              <w:t>0..1</w:t>
            </w:r>
          </w:p>
        </w:tc>
        <w:tc>
          <w:tcPr>
            <w:tcW w:w="2937" w:type="dxa"/>
          </w:tcPr>
          <w:p w14:paraId="474F8A9C" w14:textId="77777777" w:rsidR="00B15130" w:rsidRDefault="003413DC" w:rsidP="00D67B8B">
            <w:pPr>
              <w:pStyle w:val="TAL"/>
              <w:rPr>
                <w:ins w:id="560" w:author="Ericsson_Maria Liang" w:date="2024-09-19T15:37:00Z"/>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p>
          <w:p w14:paraId="7535CB3D" w14:textId="0ACACA60" w:rsidR="00B15130" w:rsidRDefault="00B15130" w:rsidP="00D67B8B">
            <w:pPr>
              <w:pStyle w:val="TAL"/>
              <w:rPr>
                <w:ins w:id="561" w:author="Ericsson_Maria Liang" w:date="2024-09-19T15:39:00Z"/>
                <w:rFonts w:cs="Arial"/>
                <w:szCs w:val="18"/>
              </w:rPr>
            </w:pPr>
            <w:ins w:id="562" w:author="Ericsson_Maria Liang" w:date="2024-09-19T15:37:00Z">
              <w:r>
                <w:rPr>
                  <w:rFonts w:cs="Arial"/>
                  <w:szCs w:val="18"/>
                </w:rPr>
                <w:t xml:space="preserve">If provided and set to </w:t>
              </w:r>
            </w:ins>
            <w:ins w:id="563" w:author="Ericsson_Maria Liang" w:date="2024-09-19T15:38:00Z">
              <w:r w:rsidRPr="00B15130">
                <w:rPr>
                  <w:rFonts w:cs="Arial"/>
                  <w:szCs w:val="18"/>
                </w:rPr>
                <w:t>"false"</w:t>
              </w:r>
              <w:r>
                <w:rPr>
                  <w:rFonts w:cs="Arial"/>
                  <w:szCs w:val="18"/>
                </w:rPr>
                <w:t>, it indicates that existing entries tha</w:t>
              </w:r>
            </w:ins>
            <w:ins w:id="564" w:author="Ericsson_Maria Liang" w:date="2024-09-19T15:39:00Z">
              <w:r>
                <w:rPr>
                  <w:rFonts w:cs="Arial"/>
                  <w:szCs w:val="18"/>
                </w:rPr>
                <w:t>t match this subscription is not required to be immediately reported in the response</w:t>
              </w:r>
            </w:ins>
            <w:ins w:id="565" w:author="Ericsson_Maria Liang" w:date="2024-09-19T15:38:00Z">
              <w:r w:rsidRPr="00B15130">
                <w:rPr>
                  <w:rFonts w:cs="Arial"/>
                  <w:szCs w:val="18"/>
                </w:rPr>
                <w:t>.</w:t>
              </w:r>
            </w:ins>
          </w:p>
          <w:p w14:paraId="183BD854" w14:textId="77777777" w:rsidR="00B15130" w:rsidRDefault="00B15130" w:rsidP="00D67B8B">
            <w:pPr>
              <w:pStyle w:val="TAL"/>
              <w:rPr>
                <w:ins w:id="566" w:author="Ericsson_Maria Liang" w:date="2024-09-19T15:37:00Z"/>
                <w:rFonts w:cs="Arial"/>
                <w:szCs w:val="18"/>
              </w:rPr>
            </w:pPr>
          </w:p>
          <w:p w14:paraId="296E6710" w14:textId="77777777" w:rsidR="003413DC" w:rsidRDefault="003413DC" w:rsidP="00D67B8B">
            <w:pPr>
              <w:pStyle w:val="TAL"/>
              <w:rPr>
                <w:ins w:id="567" w:author="Ericsson_Maria Liang" w:date="2024-09-19T15:40:00Z"/>
                <w:rFonts w:cs="Arial"/>
                <w:szCs w:val="18"/>
              </w:rPr>
            </w:pPr>
            <w:del w:id="568" w:author="Ericsson_Maria Liang" w:date="2024-09-19T15:39:00Z">
              <w:r w:rsidDel="00B15130">
                <w:rPr>
                  <w:rFonts w:cs="Arial"/>
                  <w:szCs w:val="18"/>
                </w:rPr>
                <w:delText xml:space="preserve"> </w:delText>
              </w:r>
            </w:del>
            <w:r>
              <w:rPr>
                <w:rFonts w:cs="Arial"/>
                <w:szCs w:val="18"/>
              </w:rPr>
              <w:t xml:space="preserve">The default value is </w:t>
            </w:r>
            <w:ins w:id="569" w:author="Ericsson_Maria Liang" w:date="2024-09-19T15:38:00Z">
              <w:r w:rsidR="00B15130" w:rsidRPr="00B15130">
                <w:rPr>
                  <w:rFonts w:cs="Arial"/>
                  <w:szCs w:val="18"/>
                </w:rPr>
                <w:t>"</w:t>
              </w:r>
            </w:ins>
            <w:r>
              <w:rPr>
                <w:rFonts w:cs="Arial"/>
                <w:szCs w:val="18"/>
              </w:rPr>
              <w:t>false</w:t>
            </w:r>
            <w:ins w:id="570" w:author="Ericsson_Maria Liang" w:date="2024-09-19T15:38:00Z">
              <w:r w:rsidR="00B15130" w:rsidRPr="00B15130">
                <w:rPr>
                  <w:rFonts w:cs="Arial"/>
                  <w:szCs w:val="18"/>
                </w:rPr>
                <w:t>"</w:t>
              </w:r>
            </w:ins>
            <w:r>
              <w:rPr>
                <w:rFonts w:cs="Arial"/>
                <w:szCs w:val="18"/>
              </w:rPr>
              <w:t>.</w:t>
            </w:r>
          </w:p>
          <w:p w14:paraId="0F375817" w14:textId="36971C10" w:rsidR="00D069C9" w:rsidRPr="002178AD" w:rsidRDefault="00D069C9" w:rsidP="00D67B8B">
            <w:pPr>
              <w:pStyle w:val="TAL"/>
              <w:rPr>
                <w:rFonts w:cs="Arial"/>
                <w:szCs w:val="18"/>
              </w:rPr>
            </w:pPr>
            <w:ins w:id="571" w:author="Ericsson_Maria Liang" w:date="2024-09-19T15:40:00Z">
              <w:r>
                <w:rPr>
                  <w:rFonts w:cs="Arial"/>
                  <w:szCs w:val="18"/>
                </w:rPr>
                <w:t>(NOTE)</w:t>
              </w:r>
            </w:ins>
          </w:p>
        </w:tc>
        <w:tc>
          <w:tcPr>
            <w:tcW w:w="1417" w:type="dxa"/>
          </w:tcPr>
          <w:p w14:paraId="34E5C037" w14:textId="77777777" w:rsidR="003413DC" w:rsidRDefault="003413DC" w:rsidP="00D67B8B">
            <w:pPr>
              <w:pStyle w:val="TAL"/>
              <w:rPr>
                <w:ins w:id="572" w:author="Ericsson_Maria Liang" w:date="2024-09-19T15:16:00Z"/>
              </w:rPr>
            </w:pPr>
            <w:proofErr w:type="spellStart"/>
            <w:r>
              <w:t>ImmediateReportPcc</w:t>
            </w:r>
            <w:proofErr w:type="spellEnd"/>
          </w:p>
          <w:p w14:paraId="593B1B95" w14:textId="7E3A0A23" w:rsidR="0066004E" w:rsidRPr="002178AD" w:rsidRDefault="0066004E" w:rsidP="00D67B8B">
            <w:pPr>
              <w:pStyle w:val="TAL"/>
              <w:rPr>
                <w:rFonts w:cs="Arial"/>
                <w:szCs w:val="18"/>
              </w:rPr>
            </w:pPr>
            <w:proofErr w:type="spellStart"/>
            <w:ins w:id="573" w:author="Ericsson_Maria Liang" w:date="2024-09-19T15:16:00Z">
              <w:r w:rsidRPr="0066004E">
                <w:rPr>
                  <w:rFonts w:cs="Arial"/>
                  <w:szCs w:val="18"/>
                </w:rPr>
                <w:t>DnaiEasMappings</w:t>
              </w:r>
            </w:ins>
            <w:proofErr w:type="spellEnd"/>
          </w:p>
        </w:tc>
      </w:tr>
      <w:tr w:rsidR="003413DC" w:rsidRPr="002178AD" w14:paraId="41783EC9" w14:textId="77777777" w:rsidTr="00D67B8B">
        <w:trPr>
          <w:jc w:val="center"/>
        </w:trPr>
        <w:tc>
          <w:tcPr>
            <w:tcW w:w="2118" w:type="dxa"/>
          </w:tcPr>
          <w:p w14:paraId="08EFD165" w14:textId="77777777" w:rsidR="003413DC" w:rsidRPr="002178AD" w:rsidRDefault="003413DC" w:rsidP="00D67B8B">
            <w:pPr>
              <w:pStyle w:val="TAL"/>
              <w:rPr>
                <w:noProof/>
              </w:rPr>
            </w:pPr>
            <w:proofErr w:type="spellStart"/>
            <w:r>
              <w:rPr>
                <w:lang w:eastAsia="zh-CN"/>
              </w:rPr>
              <w:t>immReports</w:t>
            </w:r>
            <w:proofErr w:type="spellEnd"/>
          </w:p>
        </w:tc>
        <w:tc>
          <w:tcPr>
            <w:tcW w:w="1701" w:type="dxa"/>
          </w:tcPr>
          <w:p w14:paraId="7340D2AD" w14:textId="77777777" w:rsidR="003413DC" w:rsidRPr="002178AD" w:rsidRDefault="003413DC" w:rsidP="00D67B8B">
            <w:pPr>
              <w:pStyle w:val="TAL"/>
              <w:rPr>
                <w:noProof/>
              </w:rPr>
            </w:pPr>
            <w:proofErr w:type="gramStart"/>
            <w:r>
              <w:rPr>
                <w:lang w:eastAsia="zh-CN"/>
              </w:rPr>
              <w:t>array(</w:t>
            </w:r>
            <w:proofErr w:type="spellStart"/>
            <w:proofErr w:type="gramEnd"/>
            <w:r>
              <w:rPr>
                <w:lang w:eastAsia="zh-CN"/>
              </w:rPr>
              <w:t>ExposureDataChangeNotification</w:t>
            </w:r>
            <w:proofErr w:type="spellEnd"/>
            <w:r>
              <w:rPr>
                <w:lang w:eastAsia="zh-CN"/>
              </w:rPr>
              <w:t>)</w:t>
            </w:r>
          </w:p>
        </w:tc>
        <w:tc>
          <w:tcPr>
            <w:tcW w:w="425" w:type="dxa"/>
          </w:tcPr>
          <w:p w14:paraId="18DF1F86" w14:textId="77777777" w:rsidR="003413DC" w:rsidRPr="002178AD" w:rsidRDefault="003413DC" w:rsidP="00D67B8B">
            <w:pPr>
              <w:pStyle w:val="TAC"/>
              <w:rPr>
                <w:lang w:val="en-US" w:eastAsia="zh-CN"/>
              </w:rPr>
            </w:pPr>
            <w:r>
              <w:rPr>
                <w:lang w:eastAsia="zh-CN"/>
              </w:rPr>
              <w:t>O</w:t>
            </w:r>
          </w:p>
        </w:tc>
        <w:tc>
          <w:tcPr>
            <w:tcW w:w="1134" w:type="dxa"/>
          </w:tcPr>
          <w:p w14:paraId="42C92814" w14:textId="77777777" w:rsidR="003413DC" w:rsidRPr="002178AD" w:rsidRDefault="003413DC" w:rsidP="00D67B8B">
            <w:pPr>
              <w:pStyle w:val="TAL"/>
              <w:rPr>
                <w:lang w:val="en-US" w:eastAsia="zh-CN"/>
              </w:rPr>
            </w:pPr>
            <w:proofErr w:type="gramStart"/>
            <w:r>
              <w:rPr>
                <w:lang w:eastAsia="zh-CN"/>
              </w:rPr>
              <w:t>1..N</w:t>
            </w:r>
            <w:proofErr w:type="gramEnd"/>
          </w:p>
        </w:tc>
        <w:tc>
          <w:tcPr>
            <w:tcW w:w="2937" w:type="dxa"/>
          </w:tcPr>
          <w:p w14:paraId="3A135D49" w14:textId="77777777" w:rsidR="003413DC" w:rsidRPr="002178AD" w:rsidRDefault="003413DC" w:rsidP="00D67B8B">
            <w:pPr>
              <w:pStyle w:val="TAL"/>
            </w:pPr>
            <w:r>
              <w:t>Contains entries</w:t>
            </w:r>
            <w:r w:rsidRPr="002178AD">
              <w:t xml:space="preserve"> stored in the UDR that match this subscription.</w:t>
            </w:r>
          </w:p>
          <w:p w14:paraId="2DC80933" w14:textId="3329DE5B" w:rsidR="003413DC" w:rsidRDefault="003413DC" w:rsidP="00D67B8B">
            <w:pPr>
              <w:pStyle w:val="TAL"/>
              <w:rPr>
                <w:ins w:id="574" w:author="Ericsson_Maria Liang" w:date="2024-09-19T15:40:00Z"/>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xml:space="preserve">" attribute set to </w:t>
            </w:r>
            <w:ins w:id="575" w:author="Ericsson_Maria Liang" w:date="2024-09-19T15:43:00Z">
              <w:r w:rsidR="00D069C9" w:rsidRPr="00D069C9">
                <w:t>"</w:t>
              </w:r>
            </w:ins>
            <w:r w:rsidRPr="002178AD">
              <w:t>true</w:t>
            </w:r>
            <w:ins w:id="576" w:author="Ericsson_Maria Liang" w:date="2024-09-19T15:43:00Z">
              <w:r w:rsidR="00D069C9" w:rsidRPr="00D069C9">
                <w:t>"</w:t>
              </w:r>
            </w:ins>
            <w:r w:rsidRPr="002178AD">
              <w:t>.</w:t>
            </w:r>
          </w:p>
          <w:p w14:paraId="13EE8114" w14:textId="123E30CA" w:rsidR="00D069C9" w:rsidRPr="002178AD" w:rsidRDefault="00D069C9" w:rsidP="00D67B8B">
            <w:pPr>
              <w:pStyle w:val="TAL"/>
              <w:rPr>
                <w:rFonts w:cs="Arial"/>
                <w:szCs w:val="18"/>
              </w:rPr>
            </w:pPr>
            <w:ins w:id="577" w:author="Ericsson_Maria Liang" w:date="2024-09-19T15:40:00Z">
              <w:r>
                <w:t>(NOTE)</w:t>
              </w:r>
            </w:ins>
          </w:p>
        </w:tc>
        <w:tc>
          <w:tcPr>
            <w:tcW w:w="1417" w:type="dxa"/>
          </w:tcPr>
          <w:p w14:paraId="6F240738" w14:textId="77777777" w:rsidR="003413DC" w:rsidRDefault="003413DC" w:rsidP="00D67B8B">
            <w:pPr>
              <w:pStyle w:val="TAL"/>
              <w:rPr>
                <w:ins w:id="578" w:author="Ericsson_Maria Liang" w:date="2024-09-19T15:16:00Z"/>
                <w:rFonts w:cs="Arial"/>
                <w:szCs w:val="18"/>
              </w:rPr>
            </w:pPr>
            <w:proofErr w:type="spellStart"/>
            <w:r>
              <w:rPr>
                <w:rFonts w:cs="Arial"/>
                <w:szCs w:val="18"/>
              </w:rPr>
              <w:t>ImmediateReportPcc</w:t>
            </w:r>
            <w:proofErr w:type="spellEnd"/>
          </w:p>
          <w:p w14:paraId="3FDAA1A6" w14:textId="730E8DBD" w:rsidR="0066004E" w:rsidRPr="002178AD" w:rsidRDefault="0066004E" w:rsidP="00D67B8B">
            <w:pPr>
              <w:pStyle w:val="TAL"/>
              <w:rPr>
                <w:rFonts w:cs="Arial"/>
                <w:szCs w:val="18"/>
              </w:rPr>
            </w:pPr>
            <w:proofErr w:type="spellStart"/>
            <w:ins w:id="579" w:author="Ericsson_Maria Liang" w:date="2024-09-19T15:16:00Z">
              <w:r w:rsidRPr="0066004E">
                <w:rPr>
                  <w:rFonts w:cs="Arial"/>
                  <w:szCs w:val="18"/>
                </w:rPr>
                <w:t>DnaiEasMappings</w:t>
              </w:r>
            </w:ins>
            <w:proofErr w:type="spellEnd"/>
          </w:p>
        </w:tc>
      </w:tr>
      <w:tr w:rsidR="0066004E" w:rsidRPr="002178AD" w14:paraId="736CFF01" w14:textId="77777777" w:rsidTr="00517BB7">
        <w:trPr>
          <w:jc w:val="center"/>
          <w:ins w:id="580" w:author="Ericsson_Maria Liang" w:date="2024-09-19T15:14:00Z"/>
        </w:trPr>
        <w:tc>
          <w:tcPr>
            <w:tcW w:w="9732" w:type="dxa"/>
            <w:gridSpan w:val="6"/>
          </w:tcPr>
          <w:p w14:paraId="70E3EFA2" w14:textId="6BBF7CCC" w:rsidR="0066004E" w:rsidRDefault="0066004E" w:rsidP="0066004E">
            <w:pPr>
              <w:pStyle w:val="TAN"/>
              <w:rPr>
                <w:ins w:id="581" w:author="Ericsson_Maria Liang" w:date="2024-09-19T15:14:00Z"/>
                <w:rFonts w:cs="Arial"/>
                <w:szCs w:val="18"/>
              </w:rPr>
            </w:pPr>
            <w:ins w:id="582" w:author="Ericsson_Maria Liang" w:date="2024-09-19T15:15:00Z">
              <w:r w:rsidRPr="002178AD">
                <w:t>NOTE:</w:t>
              </w:r>
              <w:r w:rsidRPr="002178AD">
                <w:tab/>
                <w:t>When the "</w:t>
              </w:r>
            </w:ins>
            <w:proofErr w:type="spellStart"/>
            <w:ins w:id="583" w:author="Ericsson_Maria Liang" w:date="2024-09-19T15:17:00Z">
              <w:r>
                <w:t>DnaiEasMapping</w:t>
              </w:r>
            </w:ins>
            <w:ins w:id="584" w:author="Ericsson_Maria Liang" w:date="2024-09-19T15:18:00Z">
              <w:r>
                <w:t>s</w:t>
              </w:r>
            </w:ins>
            <w:proofErr w:type="spellEnd"/>
            <w:ins w:id="585" w:author="Ericsson_Maria Liang" w:date="2024-09-19T15:15:00Z">
              <w:r w:rsidRPr="002178AD">
                <w:t xml:space="preserve">" </w:t>
              </w:r>
            </w:ins>
            <w:ins w:id="586" w:author="Ericsson_Maria Liang" w:date="2024-09-19T15:18:00Z">
              <w:r>
                <w:t>feature</w:t>
              </w:r>
            </w:ins>
            <w:ins w:id="587" w:author="Ericsson_Maria Liang" w:date="2024-09-19T15:15:00Z">
              <w:r w:rsidRPr="002178AD">
                <w:t xml:space="preserve"> is </w:t>
              </w:r>
            </w:ins>
            <w:ins w:id="588" w:author="Ericsson_Maria Liang" w:date="2024-09-19T15:18:00Z">
              <w:r>
                <w:t>supported</w:t>
              </w:r>
            </w:ins>
            <w:ins w:id="589" w:author="Ericsson_Maria Liang" w:date="2024-09-19T15:15:00Z">
              <w:r w:rsidRPr="002178AD">
                <w:t xml:space="preserve">, the </w:t>
              </w:r>
            </w:ins>
            <w:proofErr w:type="spellStart"/>
            <w:ins w:id="590" w:author="Ericsson_Maria Liang" w:date="2024-09-19T15:19:00Z">
              <w:r w:rsidRPr="0066004E">
                <w:t>DnaiEasMappingData</w:t>
              </w:r>
              <w:proofErr w:type="spellEnd"/>
              <w:r>
                <w:t xml:space="preserve"> Resource URL shall be included</w:t>
              </w:r>
            </w:ins>
            <w:ins w:id="591" w:author="Ericsson_Maria Liang" w:date="2024-09-19T15:40:00Z">
              <w:r w:rsidR="00D069C9">
                <w:t xml:space="preserve">, the </w:t>
              </w:r>
            </w:ins>
            <w:ins w:id="592" w:author="Ericsson_Maria Liang" w:date="2024-09-19T15:41:00Z">
              <w:r w:rsidR="00D069C9" w:rsidRPr="00D069C9">
                <w:t>"</w:t>
              </w:r>
              <w:proofErr w:type="spellStart"/>
              <w:r w:rsidR="00D069C9">
                <w:t>immRep</w:t>
              </w:r>
              <w:proofErr w:type="spellEnd"/>
              <w:r w:rsidR="00D069C9" w:rsidRPr="00D069C9">
                <w:t>"</w:t>
              </w:r>
              <w:r w:rsidR="00D069C9">
                <w:t xml:space="preserve"> attribute shall be included and set to </w:t>
              </w:r>
              <w:r w:rsidR="00D069C9" w:rsidRPr="00D069C9">
                <w:t>"</w:t>
              </w:r>
              <w:r w:rsidR="00D069C9">
                <w:t>true</w:t>
              </w:r>
              <w:r w:rsidR="00D069C9" w:rsidRPr="00D069C9">
                <w:t>"</w:t>
              </w:r>
            </w:ins>
            <w:ins w:id="593" w:author="Ericsson_Maria Liang" w:date="2024-09-19T15:42:00Z">
              <w:r w:rsidR="00D069C9">
                <w:t xml:space="preserve"> in the subscription request, the </w:t>
              </w:r>
              <w:r w:rsidR="00D069C9" w:rsidRPr="00D069C9">
                <w:t>"</w:t>
              </w:r>
              <w:proofErr w:type="spellStart"/>
              <w:r w:rsidR="00D069C9" w:rsidRPr="00D069C9">
                <w:t>immRe</w:t>
              </w:r>
              <w:r w:rsidR="00D069C9">
                <w:t>ports</w:t>
              </w:r>
              <w:proofErr w:type="spellEnd"/>
              <w:r w:rsidR="00D069C9" w:rsidRPr="00D069C9">
                <w:t>" attribute</w:t>
              </w:r>
              <w:r w:rsidR="00D069C9">
                <w:t xml:space="preserve"> shall be</w:t>
              </w:r>
            </w:ins>
            <w:ins w:id="594" w:author="Ericsson_Maria Liang" w:date="2024-09-19T15:43:00Z">
              <w:r w:rsidR="00D069C9">
                <w:t xml:space="preserve"> included in the subscription response if available</w:t>
              </w:r>
            </w:ins>
            <w:ins w:id="595" w:author="Ericsson_Maria Liang" w:date="2024-09-19T15:19:00Z">
              <w:r>
                <w:t>.</w:t>
              </w:r>
            </w:ins>
          </w:p>
        </w:tc>
      </w:tr>
    </w:tbl>
    <w:p w14:paraId="3D0D8AEC" w14:textId="77777777" w:rsidR="003413DC" w:rsidRDefault="003413DC" w:rsidP="003413DC"/>
    <w:p w14:paraId="0EC558D4" w14:textId="63BE446B" w:rsidR="003413DC" w:rsidRPr="002C393C" w:rsidRDefault="003413DC" w:rsidP="00341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A165A9C" w14:textId="1861746A" w:rsidR="00C96549" w:rsidRPr="002178AD" w:rsidRDefault="00C96549" w:rsidP="00C96549">
      <w:pPr>
        <w:pStyle w:val="Heading4"/>
      </w:pPr>
      <w:r w:rsidRPr="002178AD">
        <w:t>7.3.2.</w:t>
      </w:r>
      <w:r w:rsidRPr="002178AD">
        <w:rPr>
          <w:lang w:eastAsia="zh-CN"/>
        </w:rPr>
        <w:t>5</w:t>
      </w:r>
      <w:r w:rsidRPr="002178AD">
        <w:tab/>
        <w:t xml:space="preserve">Type </w:t>
      </w:r>
      <w:proofErr w:type="spellStart"/>
      <w:r w:rsidRPr="002178AD">
        <w:t>ExposureDataChangeNotification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roofErr w:type="spellEnd"/>
    </w:p>
    <w:p w14:paraId="169EBB96" w14:textId="77777777" w:rsidR="00C96549" w:rsidRPr="002178AD" w:rsidRDefault="00C96549" w:rsidP="00C96549">
      <w:pPr>
        <w:pStyle w:val="TH"/>
      </w:pPr>
      <w:r w:rsidRPr="002178AD">
        <w:t>Table 7.3.2.</w:t>
      </w:r>
      <w:r w:rsidRPr="002178AD">
        <w:rPr>
          <w:lang w:eastAsia="zh-CN"/>
        </w:rPr>
        <w:t>5</w:t>
      </w:r>
      <w:r w:rsidRPr="002178AD">
        <w:t xml:space="preserve">-1: Definition of type </w:t>
      </w:r>
      <w:proofErr w:type="spellStart"/>
      <w:r w:rsidRPr="002178AD">
        <w:t>ExposureDataChangeNotification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C96549" w:rsidRPr="002178AD" w14:paraId="0579EA5F" w14:textId="77777777" w:rsidTr="00D67B8B">
        <w:trPr>
          <w:jc w:val="center"/>
        </w:trPr>
        <w:tc>
          <w:tcPr>
            <w:tcW w:w="2180" w:type="dxa"/>
            <w:shd w:val="clear" w:color="auto" w:fill="C0C0C0"/>
            <w:hideMark/>
          </w:tcPr>
          <w:p w14:paraId="628F23B6" w14:textId="77777777" w:rsidR="00C96549" w:rsidRPr="002178AD" w:rsidRDefault="00C96549" w:rsidP="00D67B8B">
            <w:pPr>
              <w:pStyle w:val="TAH"/>
            </w:pPr>
            <w:r w:rsidRPr="002178AD">
              <w:t>Attribute name</w:t>
            </w:r>
          </w:p>
        </w:tc>
        <w:tc>
          <w:tcPr>
            <w:tcW w:w="1648" w:type="dxa"/>
            <w:shd w:val="clear" w:color="auto" w:fill="C0C0C0"/>
            <w:hideMark/>
          </w:tcPr>
          <w:p w14:paraId="2859DC21" w14:textId="77777777" w:rsidR="00C96549" w:rsidRPr="002178AD" w:rsidRDefault="00C96549" w:rsidP="00D67B8B">
            <w:pPr>
              <w:pStyle w:val="TAH"/>
            </w:pPr>
            <w:r w:rsidRPr="002178AD">
              <w:t>Data type</w:t>
            </w:r>
          </w:p>
        </w:tc>
        <w:tc>
          <w:tcPr>
            <w:tcW w:w="425" w:type="dxa"/>
            <w:shd w:val="clear" w:color="auto" w:fill="C0C0C0"/>
            <w:hideMark/>
          </w:tcPr>
          <w:p w14:paraId="1A5E9DC1" w14:textId="77777777" w:rsidR="00C96549" w:rsidRPr="002178AD" w:rsidRDefault="00C96549" w:rsidP="00D67B8B">
            <w:pPr>
              <w:pStyle w:val="TAH"/>
            </w:pPr>
            <w:r w:rsidRPr="002178AD">
              <w:t>P</w:t>
            </w:r>
          </w:p>
        </w:tc>
        <w:tc>
          <w:tcPr>
            <w:tcW w:w="1134" w:type="dxa"/>
            <w:shd w:val="clear" w:color="auto" w:fill="C0C0C0"/>
          </w:tcPr>
          <w:p w14:paraId="3AD6BEB2" w14:textId="77777777" w:rsidR="00C96549" w:rsidRPr="002178AD" w:rsidRDefault="00C96549" w:rsidP="00D67B8B">
            <w:pPr>
              <w:pStyle w:val="TAH"/>
            </w:pPr>
            <w:r w:rsidRPr="002178AD">
              <w:t>Cardinality</w:t>
            </w:r>
          </w:p>
        </w:tc>
        <w:tc>
          <w:tcPr>
            <w:tcW w:w="3002" w:type="dxa"/>
            <w:shd w:val="clear" w:color="auto" w:fill="C0C0C0"/>
            <w:hideMark/>
          </w:tcPr>
          <w:p w14:paraId="5B5E7460" w14:textId="77777777" w:rsidR="00C96549" w:rsidRPr="002178AD" w:rsidRDefault="00C96549" w:rsidP="00D67B8B">
            <w:pPr>
              <w:pStyle w:val="TAH"/>
            </w:pPr>
            <w:r w:rsidRPr="002178AD">
              <w:t>Description</w:t>
            </w:r>
          </w:p>
        </w:tc>
        <w:tc>
          <w:tcPr>
            <w:tcW w:w="1302" w:type="dxa"/>
            <w:shd w:val="clear" w:color="auto" w:fill="C0C0C0"/>
          </w:tcPr>
          <w:p w14:paraId="51A36C2D" w14:textId="77777777" w:rsidR="00C96549" w:rsidRPr="002178AD" w:rsidRDefault="00C96549" w:rsidP="00D67B8B">
            <w:pPr>
              <w:pStyle w:val="TAH"/>
            </w:pPr>
            <w:r w:rsidRPr="002178AD">
              <w:t>Applicability</w:t>
            </w:r>
          </w:p>
        </w:tc>
      </w:tr>
      <w:tr w:rsidR="00C96549" w:rsidRPr="002178AD" w14:paraId="77895694" w14:textId="77777777" w:rsidTr="00D67B8B">
        <w:trPr>
          <w:jc w:val="center"/>
        </w:trPr>
        <w:tc>
          <w:tcPr>
            <w:tcW w:w="2180" w:type="dxa"/>
          </w:tcPr>
          <w:p w14:paraId="3120E0D5" w14:textId="77777777" w:rsidR="00C96549" w:rsidRPr="002178AD" w:rsidRDefault="00C96549" w:rsidP="00D67B8B">
            <w:pPr>
              <w:pStyle w:val="TAL"/>
            </w:pPr>
            <w:proofErr w:type="spellStart"/>
            <w:r w:rsidRPr="002178AD">
              <w:t>ueId</w:t>
            </w:r>
            <w:proofErr w:type="spellEnd"/>
          </w:p>
        </w:tc>
        <w:tc>
          <w:tcPr>
            <w:tcW w:w="1648" w:type="dxa"/>
          </w:tcPr>
          <w:p w14:paraId="555E0632" w14:textId="77777777" w:rsidR="00C96549" w:rsidRPr="002178AD" w:rsidRDefault="00C96549" w:rsidP="00D67B8B">
            <w:pPr>
              <w:pStyle w:val="TAL"/>
            </w:pPr>
            <w:proofErr w:type="spellStart"/>
            <w:r w:rsidRPr="002178AD">
              <w:rPr>
                <w:lang w:eastAsia="zh-CN"/>
              </w:rPr>
              <w:t>VarUeId</w:t>
            </w:r>
            <w:proofErr w:type="spellEnd"/>
          </w:p>
        </w:tc>
        <w:tc>
          <w:tcPr>
            <w:tcW w:w="425" w:type="dxa"/>
          </w:tcPr>
          <w:p w14:paraId="13209C8F" w14:textId="77777777" w:rsidR="00C96549" w:rsidRPr="002178AD" w:rsidRDefault="00C96549" w:rsidP="00D67B8B">
            <w:pPr>
              <w:pStyle w:val="TAC"/>
            </w:pPr>
            <w:r w:rsidRPr="002178AD">
              <w:t>O</w:t>
            </w:r>
          </w:p>
        </w:tc>
        <w:tc>
          <w:tcPr>
            <w:tcW w:w="1134" w:type="dxa"/>
          </w:tcPr>
          <w:p w14:paraId="6522DF1B" w14:textId="77777777" w:rsidR="00C96549" w:rsidRPr="002178AD" w:rsidRDefault="00C96549" w:rsidP="00D67B8B">
            <w:pPr>
              <w:pStyle w:val="TAL"/>
            </w:pPr>
            <w:r w:rsidRPr="002178AD">
              <w:t>0..1</w:t>
            </w:r>
          </w:p>
        </w:tc>
        <w:tc>
          <w:tcPr>
            <w:tcW w:w="3002" w:type="dxa"/>
          </w:tcPr>
          <w:p w14:paraId="05D601C1" w14:textId="77777777" w:rsidR="00C96549" w:rsidRPr="002178AD" w:rsidRDefault="00C96549" w:rsidP="00D67B8B">
            <w:pPr>
              <w:pStyle w:val="TAL"/>
            </w:pPr>
            <w:r w:rsidRPr="002178AD">
              <w:t>User identity of modified data.</w:t>
            </w:r>
          </w:p>
        </w:tc>
        <w:tc>
          <w:tcPr>
            <w:tcW w:w="1302" w:type="dxa"/>
          </w:tcPr>
          <w:p w14:paraId="7E0DEEA6" w14:textId="77777777" w:rsidR="00C96549" w:rsidRPr="002178AD" w:rsidRDefault="00C96549" w:rsidP="00D67B8B">
            <w:pPr>
              <w:pStyle w:val="TAL"/>
            </w:pPr>
          </w:p>
        </w:tc>
      </w:tr>
      <w:tr w:rsidR="00C96549" w:rsidRPr="002178AD" w14:paraId="36FD2B45" w14:textId="77777777" w:rsidTr="00D67B8B">
        <w:trPr>
          <w:jc w:val="center"/>
        </w:trPr>
        <w:tc>
          <w:tcPr>
            <w:tcW w:w="2180" w:type="dxa"/>
          </w:tcPr>
          <w:p w14:paraId="6ACB6AC4" w14:textId="77777777" w:rsidR="00C96549" w:rsidRPr="002178AD" w:rsidRDefault="00C96549" w:rsidP="00D67B8B">
            <w:pPr>
              <w:pStyle w:val="TAL"/>
            </w:pPr>
            <w:proofErr w:type="spellStart"/>
            <w:r w:rsidRPr="002178AD">
              <w:t>accessAndMobilityData</w:t>
            </w:r>
            <w:proofErr w:type="spellEnd"/>
          </w:p>
        </w:tc>
        <w:tc>
          <w:tcPr>
            <w:tcW w:w="1648" w:type="dxa"/>
          </w:tcPr>
          <w:p w14:paraId="18CBDCEA" w14:textId="77777777" w:rsidR="00C96549" w:rsidRPr="002178AD" w:rsidRDefault="00C96549" w:rsidP="00D67B8B">
            <w:pPr>
              <w:pStyle w:val="TAL"/>
              <w:rPr>
                <w:lang w:eastAsia="zh-CN"/>
              </w:rPr>
            </w:pPr>
            <w:proofErr w:type="spellStart"/>
            <w:r w:rsidRPr="002178AD">
              <w:t>AccessAndMobilityData</w:t>
            </w:r>
            <w:proofErr w:type="spellEnd"/>
          </w:p>
        </w:tc>
        <w:tc>
          <w:tcPr>
            <w:tcW w:w="425" w:type="dxa"/>
          </w:tcPr>
          <w:p w14:paraId="5FE6AC49" w14:textId="77777777" w:rsidR="00C96549" w:rsidRPr="002178AD" w:rsidRDefault="00C96549" w:rsidP="00D67B8B">
            <w:pPr>
              <w:pStyle w:val="TAC"/>
            </w:pPr>
            <w:r w:rsidRPr="002178AD">
              <w:t>O</w:t>
            </w:r>
          </w:p>
        </w:tc>
        <w:tc>
          <w:tcPr>
            <w:tcW w:w="1134" w:type="dxa"/>
          </w:tcPr>
          <w:p w14:paraId="2F6C5DF6" w14:textId="77777777" w:rsidR="00C96549" w:rsidRPr="002178AD" w:rsidRDefault="00C96549" w:rsidP="00D67B8B">
            <w:pPr>
              <w:pStyle w:val="TAL"/>
            </w:pPr>
            <w:r w:rsidRPr="002178AD">
              <w:t>0..1</w:t>
            </w:r>
          </w:p>
        </w:tc>
        <w:tc>
          <w:tcPr>
            <w:tcW w:w="3002" w:type="dxa"/>
          </w:tcPr>
          <w:p w14:paraId="6B5D805B" w14:textId="77777777" w:rsidR="00C96549" w:rsidRPr="002178AD" w:rsidRDefault="00C96549" w:rsidP="00D67B8B">
            <w:pPr>
              <w:pStyle w:val="TAL"/>
            </w:pPr>
            <w:r w:rsidRPr="002178AD">
              <w:t>Access and Mobility Data for the UE.</w:t>
            </w:r>
          </w:p>
        </w:tc>
        <w:tc>
          <w:tcPr>
            <w:tcW w:w="1302" w:type="dxa"/>
          </w:tcPr>
          <w:p w14:paraId="7D1202AA" w14:textId="77777777" w:rsidR="00C96549" w:rsidRPr="002178AD" w:rsidRDefault="00C96549" w:rsidP="00D67B8B">
            <w:pPr>
              <w:pStyle w:val="TAL"/>
            </w:pPr>
          </w:p>
        </w:tc>
      </w:tr>
      <w:tr w:rsidR="00C96549" w:rsidRPr="002178AD" w14:paraId="58BB9F88" w14:textId="77777777" w:rsidTr="00D67B8B">
        <w:trPr>
          <w:jc w:val="center"/>
        </w:trPr>
        <w:tc>
          <w:tcPr>
            <w:tcW w:w="2180" w:type="dxa"/>
          </w:tcPr>
          <w:p w14:paraId="2971C51E" w14:textId="77777777" w:rsidR="00C96549" w:rsidRPr="002178AD" w:rsidRDefault="00C96549" w:rsidP="00D67B8B">
            <w:pPr>
              <w:pStyle w:val="TAL"/>
            </w:pPr>
            <w:proofErr w:type="spellStart"/>
            <w:r w:rsidRPr="002178AD">
              <w:t>pduSessionManagementData</w:t>
            </w:r>
            <w:proofErr w:type="spellEnd"/>
          </w:p>
        </w:tc>
        <w:tc>
          <w:tcPr>
            <w:tcW w:w="1648" w:type="dxa"/>
          </w:tcPr>
          <w:p w14:paraId="0CA3DB94" w14:textId="77777777" w:rsidR="00C96549" w:rsidRPr="002178AD" w:rsidRDefault="00C96549" w:rsidP="00D67B8B">
            <w:pPr>
              <w:pStyle w:val="TAL"/>
            </w:pPr>
            <w:proofErr w:type="gramStart"/>
            <w:r w:rsidRPr="002178AD">
              <w:t>array(</w:t>
            </w:r>
            <w:proofErr w:type="spellStart"/>
            <w:proofErr w:type="gramEnd"/>
            <w:r w:rsidRPr="002178AD">
              <w:t>PduSessionManagementData</w:t>
            </w:r>
            <w:proofErr w:type="spellEnd"/>
            <w:r w:rsidRPr="002178AD">
              <w:t>)</w:t>
            </w:r>
          </w:p>
        </w:tc>
        <w:tc>
          <w:tcPr>
            <w:tcW w:w="425" w:type="dxa"/>
          </w:tcPr>
          <w:p w14:paraId="052B81C7" w14:textId="77777777" w:rsidR="00C96549" w:rsidRPr="002178AD" w:rsidRDefault="00C96549" w:rsidP="00D67B8B">
            <w:pPr>
              <w:pStyle w:val="TAC"/>
            </w:pPr>
            <w:r w:rsidRPr="002178AD">
              <w:t>O</w:t>
            </w:r>
          </w:p>
        </w:tc>
        <w:tc>
          <w:tcPr>
            <w:tcW w:w="1134" w:type="dxa"/>
          </w:tcPr>
          <w:p w14:paraId="711E6DEE" w14:textId="77777777" w:rsidR="00C96549" w:rsidRPr="002178AD" w:rsidRDefault="00C96549" w:rsidP="00D67B8B">
            <w:pPr>
              <w:pStyle w:val="TAL"/>
            </w:pPr>
            <w:proofErr w:type="gramStart"/>
            <w:r w:rsidRPr="002178AD">
              <w:t>1..N</w:t>
            </w:r>
            <w:proofErr w:type="gramEnd"/>
          </w:p>
        </w:tc>
        <w:tc>
          <w:tcPr>
            <w:tcW w:w="3002" w:type="dxa"/>
          </w:tcPr>
          <w:p w14:paraId="376C3DF8" w14:textId="77777777" w:rsidR="00C96549" w:rsidRPr="002178AD" w:rsidRDefault="00C96549" w:rsidP="00D67B8B">
            <w:pPr>
              <w:pStyle w:val="TAL"/>
            </w:pPr>
            <w:r w:rsidRPr="002178AD">
              <w:t>PDU Session Management Data for one or several PDU sessions of the UE.</w:t>
            </w:r>
          </w:p>
        </w:tc>
        <w:tc>
          <w:tcPr>
            <w:tcW w:w="1302" w:type="dxa"/>
          </w:tcPr>
          <w:p w14:paraId="4E922C55" w14:textId="77777777" w:rsidR="00C96549" w:rsidRPr="002178AD" w:rsidRDefault="00C96549" w:rsidP="00D67B8B">
            <w:pPr>
              <w:pStyle w:val="TAL"/>
            </w:pPr>
          </w:p>
        </w:tc>
      </w:tr>
      <w:tr w:rsidR="00C55FD6" w:rsidRPr="002178AD" w14:paraId="0A240B91" w14:textId="77777777" w:rsidTr="00D67B8B">
        <w:trPr>
          <w:jc w:val="center"/>
          <w:ins w:id="596" w:author="Ericsson_Maria Liang" w:date="2024-09-19T15:22:00Z"/>
        </w:trPr>
        <w:tc>
          <w:tcPr>
            <w:tcW w:w="2180" w:type="dxa"/>
          </w:tcPr>
          <w:p w14:paraId="39A553A3" w14:textId="76981876" w:rsidR="00C55FD6" w:rsidRPr="002178AD" w:rsidRDefault="00C55FD6" w:rsidP="00D67B8B">
            <w:pPr>
              <w:pStyle w:val="TAL"/>
              <w:rPr>
                <w:ins w:id="597" w:author="Ericsson_Maria Liang" w:date="2024-09-19T15:22:00Z"/>
              </w:rPr>
            </w:pPr>
            <w:proofErr w:type="spellStart"/>
            <w:ins w:id="598" w:author="Ericsson_Maria Liang" w:date="2024-09-19T15:22:00Z">
              <w:r>
                <w:t>dnaiEasMappingData</w:t>
              </w:r>
              <w:proofErr w:type="spellEnd"/>
            </w:ins>
          </w:p>
        </w:tc>
        <w:tc>
          <w:tcPr>
            <w:tcW w:w="1648" w:type="dxa"/>
          </w:tcPr>
          <w:p w14:paraId="16866F2E" w14:textId="37A68C59" w:rsidR="00C55FD6" w:rsidRPr="002178AD" w:rsidRDefault="00C55FD6" w:rsidP="00D67B8B">
            <w:pPr>
              <w:pStyle w:val="TAL"/>
              <w:rPr>
                <w:ins w:id="599" w:author="Ericsson_Maria Liang" w:date="2024-09-19T15:22:00Z"/>
              </w:rPr>
            </w:pPr>
            <w:proofErr w:type="gramStart"/>
            <w:ins w:id="600" w:author="Ericsson_Maria Liang" w:date="2024-09-19T15:23:00Z">
              <w:r>
                <w:t>array(</w:t>
              </w:r>
              <w:proofErr w:type="spellStart"/>
              <w:proofErr w:type="gramEnd"/>
              <w:r>
                <w:t>DnaiEasInfo</w:t>
              </w:r>
              <w:proofErr w:type="spellEnd"/>
              <w:r>
                <w:t>)</w:t>
              </w:r>
            </w:ins>
          </w:p>
        </w:tc>
        <w:tc>
          <w:tcPr>
            <w:tcW w:w="425" w:type="dxa"/>
          </w:tcPr>
          <w:p w14:paraId="3E63FED1" w14:textId="02568070" w:rsidR="00C55FD6" w:rsidRPr="002178AD" w:rsidRDefault="00C55FD6" w:rsidP="00D67B8B">
            <w:pPr>
              <w:pStyle w:val="TAC"/>
              <w:rPr>
                <w:ins w:id="601" w:author="Ericsson_Maria Liang" w:date="2024-09-19T15:22:00Z"/>
              </w:rPr>
            </w:pPr>
            <w:ins w:id="602" w:author="Ericsson_Maria Liang" w:date="2024-09-19T15:23:00Z">
              <w:r>
                <w:t>O</w:t>
              </w:r>
            </w:ins>
          </w:p>
        </w:tc>
        <w:tc>
          <w:tcPr>
            <w:tcW w:w="1134" w:type="dxa"/>
          </w:tcPr>
          <w:p w14:paraId="1D33803A" w14:textId="66AF5BA5" w:rsidR="00C55FD6" w:rsidRPr="002178AD" w:rsidRDefault="00C55FD6" w:rsidP="00D67B8B">
            <w:pPr>
              <w:pStyle w:val="TAL"/>
              <w:rPr>
                <w:ins w:id="603" w:author="Ericsson_Maria Liang" w:date="2024-09-19T15:22:00Z"/>
              </w:rPr>
            </w:pPr>
            <w:proofErr w:type="gramStart"/>
            <w:ins w:id="604" w:author="Ericsson_Maria Liang" w:date="2024-09-19T15:23:00Z">
              <w:r>
                <w:t>1..N</w:t>
              </w:r>
            </w:ins>
            <w:proofErr w:type="gramEnd"/>
          </w:p>
        </w:tc>
        <w:tc>
          <w:tcPr>
            <w:tcW w:w="3002" w:type="dxa"/>
          </w:tcPr>
          <w:p w14:paraId="5BCB04EA" w14:textId="0590E014" w:rsidR="00C55FD6" w:rsidRPr="002178AD" w:rsidRDefault="00C55FD6" w:rsidP="00D67B8B">
            <w:pPr>
              <w:pStyle w:val="TAL"/>
              <w:rPr>
                <w:ins w:id="605" w:author="Ericsson_Maria Liang" w:date="2024-09-19T15:22:00Z"/>
              </w:rPr>
            </w:pPr>
            <w:ins w:id="606" w:author="Ericsson_Maria Liang" w:date="2024-09-19T15:23:00Z">
              <w:r w:rsidRPr="00C55FD6">
                <w:t xml:space="preserve">Contains the DNAI EAS Mapping information for </w:t>
              </w:r>
              <w:r>
                <w:t>the</w:t>
              </w:r>
              <w:r w:rsidRPr="00C55FD6">
                <w:t xml:space="preserve"> specific DNN/S-NSSAI combination.</w:t>
              </w:r>
            </w:ins>
          </w:p>
        </w:tc>
        <w:tc>
          <w:tcPr>
            <w:tcW w:w="1302" w:type="dxa"/>
          </w:tcPr>
          <w:p w14:paraId="168868AA" w14:textId="10DCE9BF" w:rsidR="00C55FD6" w:rsidRPr="002178AD" w:rsidRDefault="00C55FD6" w:rsidP="00D67B8B">
            <w:pPr>
              <w:pStyle w:val="TAL"/>
              <w:rPr>
                <w:ins w:id="607" w:author="Ericsson_Maria Liang" w:date="2024-09-19T15:22:00Z"/>
              </w:rPr>
            </w:pPr>
            <w:proofErr w:type="spellStart"/>
            <w:ins w:id="608" w:author="Ericsson_Maria Liang" w:date="2024-09-19T15:24:00Z">
              <w:r>
                <w:t>DnaiEasMappings</w:t>
              </w:r>
            </w:ins>
            <w:proofErr w:type="spellEnd"/>
          </w:p>
        </w:tc>
      </w:tr>
      <w:tr w:rsidR="00C96549" w:rsidRPr="002178AD" w14:paraId="7B128059" w14:textId="77777777" w:rsidTr="00D67B8B">
        <w:trPr>
          <w:jc w:val="center"/>
        </w:trPr>
        <w:tc>
          <w:tcPr>
            <w:tcW w:w="2180" w:type="dxa"/>
          </w:tcPr>
          <w:p w14:paraId="30E3F867" w14:textId="77777777" w:rsidR="00C96549" w:rsidRPr="002178AD" w:rsidRDefault="00C96549" w:rsidP="00D67B8B">
            <w:pPr>
              <w:pStyle w:val="TAL"/>
            </w:pPr>
            <w:proofErr w:type="spellStart"/>
            <w:r w:rsidRPr="002178AD">
              <w:rPr>
                <w:lang w:eastAsia="zh-CN"/>
              </w:rPr>
              <w:t>delResources</w:t>
            </w:r>
            <w:proofErr w:type="spellEnd"/>
          </w:p>
        </w:tc>
        <w:tc>
          <w:tcPr>
            <w:tcW w:w="1648" w:type="dxa"/>
          </w:tcPr>
          <w:p w14:paraId="34BD52A6" w14:textId="77777777" w:rsidR="00C96549" w:rsidRPr="002178AD" w:rsidRDefault="00C96549" w:rsidP="00D67B8B">
            <w:pPr>
              <w:pStyle w:val="TAL"/>
            </w:pPr>
            <w:proofErr w:type="gramStart"/>
            <w:r w:rsidRPr="002178AD">
              <w:rPr>
                <w:lang w:eastAsia="zh-CN"/>
              </w:rPr>
              <w:t>array(</w:t>
            </w:r>
            <w:proofErr w:type="gramEnd"/>
            <w:r w:rsidRPr="002178AD">
              <w:rPr>
                <w:lang w:eastAsia="zh-CN"/>
              </w:rPr>
              <w:t>Uri)</w:t>
            </w:r>
          </w:p>
        </w:tc>
        <w:tc>
          <w:tcPr>
            <w:tcW w:w="425" w:type="dxa"/>
          </w:tcPr>
          <w:p w14:paraId="5E186BDE" w14:textId="77777777" w:rsidR="00C96549" w:rsidRPr="002178AD" w:rsidRDefault="00C96549" w:rsidP="00D67B8B">
            <w:pPr>
              <w:pStyle w:val="TAC"/>
            </w:pPr>
            <w:r w:rsidRPr="002178AD">
              <w:t>O</w:t>
            </w:r>
          </w:p>
        </w:tc>
        <w:tc>
          <w:tcPr>
            <w:tcW w:w="1134" w:type="dxa"/>
          </w:tcPr>
          <w:p w14:paraId="69EEFB03" w14:textId="77777777" w:rsidR="00C96549" w:rsidRPr="002178AD" w:rsidRDefault="00C96549" w:rsidP="00D67B8B">
            <w:pPr>
              <w:pStyle w:val="TAL"/>
            </w:pPr>
            <w:proofErr w:type="gramStart"/>
            <w:r w:rsidRPr="002178AD">
              <w:t>1..N</w:t>
            </w:r>
            <w:proofErr w:type="gramEnd"/>
          </w:p>
        </w:tc>
        <w:tc>
          <w:tcPr>
            <w:tcW w:w="3002" w:type="dxa"/>
          </w:tcPr>
          <w:p w14:paraId="10209A5A" w14:textId="77777777" w:rsidR="00C96549" w:rsidRPr="002178AD" w:rsidRDefault="00C96549" w:rsidP="00D67B8B">
            <w:pPr>
              <w:pStyle w:val="TAL"/>
            </w:pPr>
            <w:r w:rsidRPr="002178AD">
              <w:t xml:space="preserve">The </w:t>
            </w:r>
            <w:r w:rsidRPr="002178AD">
              <w:rPr>
                <w:rFonts w:cs="Arial"/>
                <w:szCs w:val="18"/>
              </w:rPr>
              <w:t>resources, as defined in t</w:t>
            </w:r>
            <w:r w:rsidRPr="002178AD">
              <w:t xml:space="preserve">able 7.2.2-1, if removed from UDR and notification on resource data change was requested. It may be present when the </w:t>
            </w:r>
            <w:proofErr w:type="spellStart"/>
            <w:r w:rsidRPr="002178AD">
              <w:t>ResourceNotificationExposureDataFix</w:t>
            </w:r>
            <w:proofErr w:type="spellEnd"/>
            <w:r w:rsidRPr="002178AD">
              <w:t xml:space="preserve"> is supported</w:t>
            </w:r>
            <w:r w:rsidRPr="002178AD">
              <w:rPr>
                <w:rFonts w:cs="Arial"/>
                <w:szCs w:val="18"/>
              </w:rPr>
              <w:t xml:space="preserve"> (</w:t>
            </w:r>
            <w:r w:rsidRPr="002178AD">
              <w:t>NOTE).</w:t>
            </w:r>
          </w:p>
        </w:tc>
        <w:tc>
          <w:tcPr>
            <w:tcW w:w="1302" w:type="dxa"/>
          </w:tcPr>
          <w:p w14:paraId="4DCE36A0" w14:textId="77777777" w:rsidR="00C96549" w:rsidRPr="002178AD" w:rsidRDefault="00C96549" w:rsidP="00D67B8B">
            <w:pPr>
              <w:pStyle w:val="TAL"/>
            </w:pPr>
          </w:p>
        </w:tc>
      </w:tr>
      <w:tr w:rsidR="00C96549" w:rsidRPr="002178AD" w14:paraId="248BCDF7" w14:textId="77777777" w:rsidTr="00D67B8B">
        <w:trPr>
          <w:jc w:val="center"/>
        </w:trPr>
        <w:tc>
          <w:tcPr>
            <w:tcW w:w="9691" w:type="dxa"/>
            <w:gridSpan w:val="6"/>
          </w:tcPr>
          <w:p w14:paraId="0FD2C993" w14:textId="77777777" w:rsidR="00C96549" w:rsidRPr="002178AD" w:rsidRDefault="00C96549" w:rsidP="00D67B8B">
            <w:pPr>
              <w:pStyle w:val="TAN"/>
            </w:pPr>
            <w:r w:rsidRPr="002178AD">
              <w:t>NOTE:</w:t>
            </w:r>
            <w:r w:rsidRPr="002178AD">
              <w:tab/>
              <w:t>When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I.e., when the "</w:t>
            </w:r>
            <w:proofErr w:type="spellStart"/>
            <w:r w:rsidRPr="002178AD">
              <w:t>delResources</w:t>
            </w:r>
            <w:proofErr w:type="spellEnd"/>
            <w:r w:rsidRPr="002178AD">
              <w:t xml:space="preserve">" attribute includes the value </w:t>
            </w:r>
            <w:proofErr w:type="gramStart"/>
            <w:r w:rsidRPr="002178AD">
              <w:t>"..</w:t>
            </w:r>
            <w:proofErr w:type="gramEnd"/>
            <w:r w:rsidRPr="002178AD">
              <w:t>/{</w:t>
            </w:r>
            <w:proofErr w:type="spellStart"/>
            <w:r w:rsidRPr="002178AD">
              <w:t>ueId</w:t>
            </w:r>
            <w:proofErr w:type="spellEnd"/>
            <w:r w:rsidRPr="002178AD">
              <w:t>}/access-and-mobility-data" the attribute "</w:t>
            </w:r>
            <w:proofErr w:type="spellStart"/>
            <w:r w:rsidRPr="002178AD">
              <w:t>accessAndMobilityData</w:t>
            </w:r>
            <w:proofErr w:type="spellEnd"/>
            <w:r w:rsidRPr="002178AD">
              <w:t>" shall be omitted, and when the "</w:t>
            </w:r>
            <w:proofErr w:type="spellStart"/>
            <w:r w:rsidRPr="002178AD">
              <w:t>delResources</w:t>
            </w:r>
            <w:proofErr w:type="spellEnd"/>
            <w:r w:rsidRPr="002178AD">
              <w:t>" attribute includes all the existing "../{</w:t>
            </w:r>
            <w:proofErr w:type="spellStart"/>
            <w:r w:rsidRPr="002178AD">
              <w:t>ueId</w:t>
            </w:r>
            <w:proofErr w:type="spellEnd"/>
            <w:r w:rsidRPr="002178AD">
              <w:t>}/session-management-data/{</w:t>
            </w:r>
            <w:proofErr w:type="spellStart"/>
            <w:r w:rsidRPr="002178AD">
              <w:t>pduSessionId</w:t>
            </w:r>
            <w:proofErr w:type="spellEnd"/>
            <w:r w:rsidRPr="002178AD">
              <w:t>}" resource URIs, the attribute "</w:t>
            </w:r>
            <w:proofErr w:type="spellStart"/>
            <w:r w:rsidRPr="002178AD">
              <w:t>pduSessionManagementData</w:t>
            </w:r>
            <w:proofErr w:type="spellEnd"/>
            <w:r w:rsidRPr="002178AD">
              <w:t>" shall be omitted.</w:t>
            </w:r>
          </w:p>
        </w:tc>
      </w:tr>
    </w:tbl>
    <w:p w14:paraId="22695419" w14:textId="77777777" w:rsidR="00C96549" w:rsidRPr="002178AD" w:rsidRDefault="00C96549" w:rsidP="00C96549"/>
    <w:p w14:paraId="53C9240E" w14:textId="45C073A6"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3DC">
        <w:rPr>
          <w:rFonts w:eastAsia="DengXian"/>
          <w:noProof/>
          <w:color w:val="0000FF"/>
          <w:sz w:val="28"/>
          <w:szCs w:val="28"/>
          <w:lang w:eastAsia="zh-CN"/>
        </w:rPr>
        <w:t>1</w:t>
      </w:r>
      <w:r w:rsidR="00E918E4">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8FB14AC" w14:textId="77777777" w:rsidR="00B11F6E" w:rsidRPr="00E4235D" w:rsidRDefault="00B11F6E" w:rsidP="00B11F6E">
      <w:pPr>
        <w:pStyle w:val="Heading4"/>
        <w:rPr>
          <w:ins w:id="609" w:author="Ericsson_Maria Liang" w:date="2024-09-18T15:53:00Z"/>
        </w:rPr>
      </w:pPr>
      <w:ins w:id="610" w:author="Ericsson_Maria Liang" w:date="2024-09-18T15:53:00Z">
        <w:r>
          <w:t>7.3.2.6</w:t>
        </w:r>
        <w:r w:rsidRPr="00E4235D">
          <w:tab/>
          <w:t xml:space="preserve">Type </w:t>
        </w:r>
        <w:proofErr w:type="spellStart"/>
        <w:r>
          <w:t>DnaiEasInfo</w:t>
        </w:r>
        <w:proofErr w:type="spellEnd"/>
      </w:ins>
    </w:p>
    <w:p w14:paraId="2354C395" w14:textId="77777777" w:rsidR="00B11F6E" w:rsidRPr="00E4235D" w:rsidRDefault="00B11F6E" w:rsidP="00B11F6E">
      <w:pPr>
        <w:pStyle w:val="TH"/>
        <w:rPr>
          <w:ins w:id="611" w:author="Ericsson_Maria Liang" w:date="2024-09-18T15:53:00Z"/>
        </w:rPr>
      </w:pPr>
      <w:ins w:id="612" w:author="Ericsson_Maria Liang" w:date="2024-09-18T15:53:00Z">
        <w:r w:rsidRPr="00E4235D">
          <w:t>Table </w:t>
        </w:r>
        <w:r>
          <w:t>7.3.2.6</w:t>
        </w:r>
        <w:r w:rsidRPr="00E4235D">
          <w:t xml:space="preserve">-1: Definition of type </w:t>
        </w:r>
        <w:proofErr w:type="spellStart"/>
        <w:r>
          <w:t>DnaiEasInfo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11F6E" w:rsidRPr="00E4235D" w14:paraId="4866A605" w14:textId="77777777" w:rsidTr="00D67B8B">
        <w:trPr>
          <w:cantSplit/>
          <w:jc w:val="center"/>
          <w:ins w:id="613" w:author="Ericsson_Maria Liang" w:date="2024-09-18T15:53:00Z"/>
        </w:trPr>
        <w:tc>
          <w:tcPr>
            <w:tcW w:w="1683" w:type="dxa"/>
            <w:shd w:val="clear" w:color="auto" w:fill="C0C0C0"/>
            <w:hideMark/>
          </w:tcPr>
          <w:p w14:paraId="05DFEE58" w14:textId="77777777" w:rsidR="00B11F6E" w:rsidRPr="00E4235D" w:rsidRDefault="00B11F6E" w:rsidP="00D67B8B">
            <w:pPr>
              <w:pStyle w:val="TAH"/>
              <w:rPr>
                <w:ins w:id="614" w:author="Ericsson_Maria Liang" w:date="2024-09-18T15:53:00Z"/>
              </w:rPr>
            </w:pPr>
            <w:ins w:id="615" w:author="Ericsson_Maria Liang" w:date="2024-09-18T15:53:00Z">
              <w:r w:rsidRPr="00E4235D">
                <w:t>Attribute name</w:t>
              </w:r>
            </w:ins>
          </w:p>
        </w:tc>
        <w:tc>
          <w:tcPr>
            <w:tcW w:w="1418" w:type="dxa"/>
            <w:shd w:val="clear" w:color="auto" w:fill="C0C0C0"/>
            <w:hideMark/>
          </w:tcPr>
          <w:p w14:paraId="7AC756D2" w14:textId="77777777" w:rsidR="00B11F6E" w:rsidRPr="00E4235D" w:rsidRDefault="00B11F6E" w:rsidP="00D67B8B">
            <w:pPr>
              <w:pStyle w:val="TAH"/>
              <w:rPr>
                <w:ins w:id="616" w:author="Ericsson_Maria Liang" w:date="2024-09-18T15:53:00Z"/>
              </w:rPr>
            </w:pPr>
            <w:ins w:id="617" w:author="Ericsson_Maria Liang" w:date="2024-09-18T15:53:00Z">
              <w:r w:rsidRPr="00E4235D">
                <w:t>Data type</w:t>
              </w:r>
            </w:ins>
          </w:p>
        </w:tc>
        <w:tc>
          <w:tcPr>
            <w:tcW w:w="567" w:type="dxa"/>
            <w:shd w:val="clear" w:color="auto" w:fill="C0C0C0"/>
            <w:hideMark/>
          </w:tcPr>
          <w:p w14:paraId="4C5AA09D" w14:textId="77777777" w:rsidR="00B11F6E" w:rsidRPr="00E4235D" w:rsidRDefault="00B11F6E" w:rsidP="00D67B8B">
            <w:pPr>
              <w:pStyle w:val="TAH"/>
              <w:rPr>
                <w:ins w:id="618" w:author="Ericsson_Maria Liang" w:date="2024-09-18T15:53:00Z"/>
              </w:rPr>
            </w:pPr>
            <w:ins w:id="619" w:author="Ericsson_Maria Liang" w:date="2024-09-18T15:53:00Z">
              <w:r w:rsidRPr="00E4235D">
                <w:t>P</w:t>
              </w:r>
            </w:ins>
          </w:p>
        </w:tc>
        <w:tc>
          <w:tcPr>
            <w:tcW w:w="1134" w:type="dxa"/>
            <w:shd w:val="clear" w:color="auto" w:fill="C0C0C0"/>
            <w:hideMark/>
          </w:tcPr>
          <w:p w14:paraId="4BD07748" w14:textId="77777777" w:rsidR="00B11F6E" w:rsidRPr="00E4235D" w:rsidRDefault="00B11F6E" w:rsidP="00D67B8B">
            <w:pPr>
              <w:pStyle w:val="TAH"/>
              <w:rPr>
                <w:ins w:id="620" w:author="Ericsson_Maria Liang" w:date="2024-09-18T15:53:00Z"/>
              </w:rPr>
            </w:pPr>
            <w:ins w:id="621" w:author="Ericsson_Maria Liang" w:date="2024-09-18T15:53:00Z">
              <w:r w:rsidRPr="00E4235D">
                <w:t>Cardinality</w:t>
              </w:r>
            </w:ins>
          </w:p>
        </w:tc>
        <w:tc>
          <w:tcPr>
            <w:tcW w:w="3320" w:type="dxa"/>
            <w:shd w:val="clear" w:color="auto" w:fill="C0C0C0"/>
            <w:hideMark/>
          </w:tcPr>
          <w:p w14:paraId="177CF39A" w14:textId="77777777" w:rsidR="00B11F6E" w:rsidRPr="00E4235D" w:rsidRDefault="00B11F6E" w:rsidP="00D67B8B">
            <w:pPr>
              <w:pStyle w:val="TAH"/>
              <w:rPr>
                <w:ins w:id="622" w:author="Ericsson_Maria Liang" w:date="2024-09-18T15:53:00Z"/>
              </w:rPr>
            </w:pPr>
            <w:ins w:id="623" w:author="Ericsson_Maria Liang" w:date="2024-09-18T15:53:00Z">
              <w:r w:rsidRPr="00E4235D">
                <w:t>Description</w:t>
              </w:r>
            </w:ins>
          </w:p>
        </w:tc>
        <w:tc>
          <w:tcPr>
            <w:tcW w:w="1482" w:type="dxa"/>
            <w:shd w:val="clear" w:color="auto" w:fill="C0C0C0"/>
          </w:tcPr>
          <w:p w14:paraId="2F9A2ABF" w14:textId="77777777" w:rsidR="00B11F6E" w:rsidRPr="00E4235D" w:rsidRDefault="00B11F6E" w:rsidP="00D67B8B">
            <w:pPr>
              <w:pStyle w:val="TAH"/>
              <w:rPr>
                <w:ins w:id="624" w:author="Ericsson_Maria Liang" w:date="2024-09-18T15:53:00Z"/>
              </w:rPr>
            </w:pPr>
            <w:ins w:id="625" w:author="Ericsson_Maria Liang" w:date="2024-09-18T15:53:00Z">
              <w:r w:rsidRPr="00E4235D">
                <w:t>Applicability</w:t>
              </w:r>
            </w:ins>
          </w:p>
        </w:tc>
      </w:tr>
      <w:tr w:rsidR="00B11F6E" w:rsidRPr="00E4235D" w14:paraId="6E1C9620" w14:textId="77777777" w:rsidTr="00D67B8B">
        <w:trPr>
          <w:cantSplit/>
          <w:jc w:val="center"/>
          <w:ins w:id="626" w:author="Ericsson_Maria Liang" w:date="2024-09-18T15:53:00Z"/>
        </w:trPr>
        <w:tc>
          <w:tcPr>
            <w:tcW w:w="1683" w:type="dxa"/>
          </w:tcPr>
          <w:p w14:paraId="24FBF658" w14:textId="1A4FF837" w:rsidR="00B11F6E" w:rsidRPr="00E4235D" w:rsidRDefault="00B11F6E" w:rsidP="00D67B8B">
            <w:pPr>
              <w:pStyle w:val="TAL"/>
              <w:rPr>
                <w:ins w:id="627" w:author="Ericsson_Maria Liang" w:date="2024-09-18T15:53:00Z"/>
              </w:rPr>
            </w:pPr>
            <w:ins w:id="628" w:author="Ericsson_Maria Liang" w:date="2024-09-18T15:53:00Z">
              <w:r>
                <w:rPr>
                  <w:noProof/>
                  <w:lang w:eastAsia="zh-CN"/>
                </w:rPr>
                <w:t>dnn</w:t>
              </w:r>
            </w:ins>
            <w:ins w:id="629" w:author="Ericsson_Maria Liang" w:date="2024-09-19T15:25:00Z">
              <w:r w:rsidR="0027547B">
                <w:rPr>
                  <w:noProof/>
                  <w:lang w:eastAsia="zh-CN"/>
                </w:rPr>
                <w:t>SnssaiInfo</w:t>
              </w:r>
            </w:ins>
          </w:p>
        </w:tc>
        <w:tc>
          <w:tcPr>
            <w:tcW w:w="1418" w:type="dxa"/>
          </w:tcPr>
          <w:p w14:paraId="7126505A" w14:textId="25BDDBAF" w:rsidR="00B11F6E" w:rsidRPr="00E4235D" w:rsidRDefault="0027547B" w:rsidP="00D67B8B">
            <w:pPr>
              <w:pStyle w:val="TAL"/>
              <w:rPr>
                <w:ins w:id="630" w:author="Ericsson_Maria Liang" w:date="2024-09-18T15:53:00Z"/>
                <w:lang w:eastAsia="zh-CN"/>
              </w:rPr>
            </w:pPr>
            <w:proofErr w:type="spellStart"/>
            <w:ins w:id="631" w:author="Ericsson_Maria Liang" w:date="2024-09-19T15:25:00Z">
              <w:r w:rsidRPr="0027547B">
                <w:t>DnnSnssaiInformation</w:t>
              </w:r>
            </w:ins>
            <w:proofErr w:type="spellEnd"/>
          </w:p>
        </w:tc>
        <w:tc>
          <w:tcPr>
            <w:tcW w:w="567" w:type="dxa"/>
          </w:tcPr>
          <w:p w14:paraId="65E58A59" w14:textId="62101E5A" w:rsidR="00B11F6E" w:rsidRPr="00E4235D" w:rsidRDefault="0027547B" w:rsidP="00D67B8B">
            <w:pPr>
              <w:pStyle w:val="TAC"/>
              <w:rPr>
                <w:ins w:id="632" w:author="Ericsson_Maria Liang" w:date="2024-09-18T15:53:00Z"/>
              </w:rPr>
            </w:pPr>
            <w:ins w:id="633" w:author="Ericsson_Maria Liang" w:date="2024-09-19T15:26:00Z">
              <w:r>
                <w:rPr>
                  <w:noProof/>
                  <w:lang w:eastAsia="zh-CN"/>
                </w:rPr>
                <w:t>M</w:t>
              </w:r>
            </w:ins>
          </w:p>
        </w:tc>
        <w:tc>
          <w:tcPr>
            <w:tcW w:w="1134" w:type="dxa"/>
          </w:tcPr>
          <w:p w14:paraId="31F969B3" w14:textId="7BF5E116" w:rsidR="00B11F6E" w:rsidRPr="00E4235D" w:rsidRDefault="00B11F6E" w:rsidP="00D67B8B">
            <w:pPr>
              <w:pStyle w:val="TAC"/>
              <w:rPr>
                <w:ins w:id="634" w:author="Ericsson_Maria Liang" w:date="2024-09-18T15:53:00Z"/>
              </w:rPr>
            </w:pPr>
            <w:ins w:id="635" w:author="Ericsson_Maria Liang" w:date="2024-09-18T15:53:00Z">
              <w:r w:rsidRPr="00E4235D">
                <w:rPr>
                  <w:noProof/>
                  <w:lang w:eastAsia="zh-CN"/>
                </w:rPr>
                <w:t>1</w:t>
              </w:r>
            </w:ins>
          </w:p>
        </w:tc>
        <w:tc>
          <w:tcPr>
            <w:tcW w:w="3320" w:type="dxa"/>
          </w:tcPr>
          <w:p w14:paraId="4858CB0C" w14:textId="0CB2BA51" w:rsidR="00B11F6E" w:rsidRPr="00E4235D" w:rsidRDefault="0027547B" w:rsidP="00D67B8B">
            <w:pPr>
              <w:pStyle w:val="TAL"/>
              <w:rPr>
                <w:ins w:id="636" w:author="Ericsson_Maria Liang" w:date="2024-09-18T15:53:00Z"/>
              </w:rPr>
            </w:pPr>
            <w:ins w:id="637" w:author="Ericsson_Maria Liang" w:date="2024-09-19T15:26:00Z">
              <w:r>
                <w:rPr>
                  <w:lang w:eastAsia="zh-CN"/>
                </w:rPr>
                <w:t>Con</w:t>
              </w:r>
            </w:ins>
            <w:ins w:id="638" w:author="Ericsson_Maria Liang" w:date="2024-09-19T15:27:00Z">
              <w:r>
                <w:rPr>
                  <w:lang w:eastAsia="zh-CN"/>
                </w:rPr>
                <w:t>tains</w:t>
              </w:r>
            </w:ins>
            <w:ins w:id="639" w:author="Ericsson_Maria Liang" w:date="2024-09-19T15:26:00Z">
              <w:r w:rsidRPr="0027547B">
                <w:rPr>
                  <w:lang w:eastAsia="zh-CN"/>
                </w:rPr>
                <w:t xml:space="preserve"> </w:t>
              </w:r>
            </w:ins>
            <w:ins w:id="640" w:author="Ericsson_Maria Liang" w:date="2024-09-19T15:27:00Z">
              <w:r>
                <w:rPr>
                  <w:lang w:eastAsia="zh-CN"/>
                </w:rPr>
                <w:t>the</w:t>
              </w:r>
            </w:ins>
            <w:ins w:id="641" w:author="Ericsson_Maria Liang" w:date="2024-09-19T15:26:00Z">
              <w:r w:rsidRPr="0027547B">
                <w:rPr>
                  <w:lang w:eastAsia="zh-CN"/>
                </w:rPr>
                <w:t xml:space="preserve"> DNN, S-NSSAI combination</w:t>
              </w:r>
            </w:ins>
            <w:ins w:id="642" w:author="Ericsson_Maria Liang" w:date="2024-09-19T15:27:00Z">
              <w:r>
                <w:rPr>
                  <w:lang w:eastAsia="zh-CN"/>
                </w:rPr>
                <w:t xml:space="preserve"> information</w:t>
              </w:r>
            </w:ins>
            <w:ins w:id="643" w:author="Ericsson_Maria Liang" w:date="2024-09-19T15:26:00Z">
              <w:r w:rsidRPr="0027547B">
                <w:rPr>
                  <w:lang w:eastAsia="zh-CN"/>
                </w:rPr>
                <w:t>.</w:t>
              </w:r>
            </w:ins>
          </w:p>
        </w:tc>
        <w:tc>
          <w:tcPr>
            <w:tcW w:w="1482" w:type="dxa"/>
          </w:tcPr>
          <w:p w14:paraId="11726F18" w14:textId="77777777" w:rsidR="00B11F6E" w:rsidRPr="00E4235D" w:rsidRDefault="00B11F6E" w:rsidP="00D67B8B">
            <w:pPr>
              <w:pStyle w:val="TAL"/>
              <w:rPr>
                <w:ins w:id="644" w:author="Ericsson_Maria Liang" w:date="2024-09-18T15:53:00Z"/>
              </w:rPr>
            </w:pPr>
          </w:p>
        </w:tc>
      </w:tr>
      <w:tr w:rsidR="00B11F6E" w:rsidRPr="00E4235D" w14:paraId="2A0AD1B0" w14:textId="77777777" w:rsidTr="00D67B8B">
        <w:trPr>
          <w:cantSplit/>
          <w:jc w:val="center"/>
          <w:ins w:id="645" w:author="Ericsson_Maria Liang" w:date="2024-09-18T15:53:00Z"/>
        </w:trPr>
        <w:tc>
          <w:tcPr>
            <w:tcW w:w="1683" w:type="dxa"/>
          </w:tcPr>
          <w:p w14:paraId="31EB357D" w14:textId="77777777" w:rsidR="00B11F6E" w:rsidRDefault="00B11F6E" w:rsidP="00D67B8B">
            <w:pPr>
              <w:pStyle w:val="TAL"/>
              <w:rPr>
                <w:ins w:id="646" w:author="Ericsson_Maria Liang" w:date="2024-09-18T15:53:00Z"/>
                <w:noProof/>
                <w:lang w:eastAsia="zh-CN"/>
              </w:rPr>
            </w:pPr>
            <w:ins w:id="647" w:author="Ericsson_Maria Liang" w:date="2024-09-18T15:53:00Z">
              <w:r>
                <w:rPr>
                  <w:noProof/>
                  <w:lang w:eastAsia="zh-CN"/>
                </w:rPr>
                <w:t>dnais</w:t>
              </w:r>
            </w:ins>
          </w:p>
        </w:tc>
        <w:tc>
          <w:tcPr>
            <w:tcW w:w="1418" w:type="dxa"/>
          </w:tcPr>
          <w:p w14:paraId="276FC77D" w14:textId="77777777" w:rsidR="00B11F6E" w:rsidRDefault="00B11F6E" w:rsidP="00D67B8B">
            <w:pPr>
              <w:pStyle w:val="TAL"/>
              <w:rPr>
                <w:ins w:id="648" w:author="Ericsson_Maria Liang" w:date="2024-09-18T15:53:00Z"/>
              </w:rPr>
            </w:pPr>
            <w:proofErr w:type="gramStart"/>
            <w:ins w:id="649" w:author="Ericsson_Maria Liang" w:date="2024-09-18T15:53:00Z">
              <w:r>
                <w:t>array(</w:t>
              </w:r>
              <w:proofErr w:type="spellStart"/>
              <w:proofErr w:type="gramEnd"/>
              <w:r>
                <w:t>Dnai</w:t>
              </w:r>
              <w:proofErr w:type="spellEnd"/>
              <w:r>
                <w:t>)</w:t>
              </w:r>
            </w:ins>
          </w:p>
        </w:tc>
        <w:tc>
          <w:tcPr>
            <w:tcW w:w="567" w:type="dxa"/>
          </w:tcPr>
          <w:p w14:paraId="0644E067" w14:textId="77777777" w:rsidR="00B11F6E" w:rsidRPr="00E4235D" w:rsidRDefault="00B11F6E" w:rsidP="00D67B8B">
            <w:pPr>
              <w:pStyle w:val="TAC"/>
              <w:rPr>
                <w:ins w:id="650" w:author="Ericsson_Maria Liang" w:date="2024-09-18T15:53:00Z"/>
                <w:noProof/>
                <w:lang w:eastAsia="zh-CN"/>
              </w:rPr>
            </w:pPr>
            <w:ins w:id="651" w:author="Ericsson_Maria Liang" w:date="2024-09-18T15:53:00Z">
              <w:r>
                <w:rPr>
                  <w:noProof/>
                  <w:lang w:eastAsia="zh-CN"/>
                </w:rPr>
                <w:t>M</w:t>
              </w:r>
            </w:ins>
          </w:p>
        </w:tc>
        <w:tc>
          <w:tcPr>
            <w:tcW w:w="1134" w:type="dxa"/>
          </w:tcPr>
          <w:p w14:paraId="1B6188AA" w14:textId="77777777" w:rsidR="00B11F6E" w:rsidRPr="00E4235D" w:rsidRDefault="00B11F6E" w:rsidP="00D67B8B">
            <w:pPr>
              <w:pStyle w:val="TAC"/>
              <w:rPr>
                <w:ins w:id="652" w:author="Ericsson_Maria Liang" w:date="2024-09-18T15:53:00Z"/>
                <w:noProof/>
                <w:lang w:eastAsia="zh-CN"/>
              </w:rPr>
            </w:pPr>
            <w:ins w:id="653" w:author="Ericsson_Maria Liang" w:date="2024-09-18T15:53:00Z">
              <w:r>
                <w:rPr>
                  <w:noProof/>
                  <w:lang w:eastAsia="zh-CN"/>
                </w:rPr>
                <w:t>1..N</w:t>
              </w:r>
            </w:ins>
          </w:p>
        </w:tc>
        <w:tc>
          <w:tcPr>
            <w:tcW w:w="3320" w:type="dxa"/>
          </w:tcPr>
          <w:p w14:paraId="07C4B2E9" w14:textId="539F0497" w:rsidR="00B11F6E" w:rsidRDefault="00B11F6E" w:rsidP="00D67B8B">
            <w:pPr>
              <w:pStyle w:val="TAL"/>
              <w:rPr>
                <w:ins w:id="654" w:author="Ericsson_Maria Liang" w:date="2024-09-18T15:53:00Z"/>
                <w:lang w:eastAsia="zh-CN"/>
              </w:rPr>
            </w:pPr>
            <w:ins w:id="655" w:author="Ericsson_Maria Liang" w:date="2024-09-18T15:53:00Z">
              <w:r>
                <w:rPr>
                  <w:lang w:eastAsia="zh-CN"/>
                </w:rPr>
                <w:t>DNAI(s) for the EAS deployment information</w:t>
              </w:r>
            </w:ins>
            <w:ins w:id="656" w:author="Ericsson_Maria Liang" w:date="2024-09-19T15:27:00Z">
              <w:r w:rsidR="0027547B">
                <w:rPr>
                  <w:lang w:eastAsia="zh-CN"/>
                </w:rPr>
                <w:t xml:space="preserve"> associated with the DNN, S-NSSAI combination</w:t>
              </w:r>
            </w:ins>
            <w:ins w:id="657" w:author="Ericsson_Maria Liang" w:date="2024-09-18T15:53:00Z">
              <w:r>
                <w:rPr>
                  <w:lang w:eastAsia="zh-CN"/>
                </w:rPr>
                <w:t>.</w:t>
              </w:r>
            </w:ins>
          </w:p>
        </w:tc>
        <w:tc>
          <w:tcPr>
            <w:tcW w:w="1482" w:type="dxa"/>
          </w:tcPr>
          <w:p w14:paraId="20103D42" w14:textId="77777777" w:rsidR="00B11F6E" w:rsidRPr="00E4235D" w:rsidRDefault="00B11F6E" w:rsidP="00D67B8B">
            <w:pPr>
              <w:pStyle w:val="TAL"/>
              <w:rPr>
                <w:ins w:id="658" w:author="Ericsson_Maria Liang" w:date="2024-09-18T15:53:00Z"/>
              </w:rPr>
            </w:pPr>
          </w:p>
        </w:tc>
      </w:tr>
      <w:tr w:rsidR="00B11F6E" w:rsidRPr="00E4235D" w14:paraId="62EBF69A" w14:textId="77777777" w:rsidTr="00D67B8B">
        <w:trPr>
          <w:cantSplit/>
          <w:jc w:val="center"/>
          <w:ins w:id="659" w:author="Ericsson_Maria Liang" w:date="2024-09-18T15:53:00Z"/>
        </w:trPr>
        <w:tc>
          <w:tcPr>
            <w:tcW w:w="1683" w:type="dxa"/>
          </w:tcPr>
          <w:p w14:paraId="7C1B1610" w14:textId="77777777" w:rsidR="00B11F6E" w:rsidRPr="00E4235D" w:rsidRDefault="00B11F6E" w:rsidP="00D67B8B">
            <w:pPr>
              <w:pStyle w:val="TAL"/>
              <w:rPr>
                <w:ins w:id="660" w:author="Ericsson_Maria Liang" w:date="2024-09-18T15:53:00Z"/>
              </w:rPr>
            </w:pPr>
            <w:proofErr w:type="spellStart"/>
            <w:ins w:id="661" w:author="Ericsson_Maria Liang" w:date="2024-09-18T15:53:00Z">
              <w:r w:rsidRPr="008B1C02">
                <w:rPr>
                  <w:lang w:eastAsia="zh-CN"/>
                </w:rPr>
                <w:t>easIpAddrs</w:t>
              </w:r>
              <w:proofErr w:type="spellEnd"/>
            </w:ins>
          </w:p>
        </w:tc>
        <w:tc>
          <w:tcPr>
            <w:tcW w:w="1418" w:type="dxa"/>
          </w:tcPr>
          <w:p w14:paraId="362A6ECE" w14:textId="77777777" w:rsidR="00B11F6E" w:rsidRPr="00E4235D" w:rsidRDefault="00B11F6E" w:rsidP="00D67B8B">
            <w:pPr>
              <w:pStyle w:val="TAL"/>
              <w:rPr>
                <w:ins w:id="662" w:author="Ericsson_Maria Liang" w:date="2024-09-18T15:53:00Z"/>
              </w:rPr>
            </w:pPr>
            <w:proofErr w:type="gramStart"/>
            <w:ins w:id="663" w:author="Ericsson_Maria Liang" w:date="2024-09-18T15:53:00Z">
              <w:r w:rsidRPr="008B1C02">
                <w:rPr>
                  <w:lang w:eastAsia="zh-CN"/>
                </w:rPr>
                <w:t>array(</w:t>
              </w:r>
              <w:proofErr w:type="spellStart"/>
              <w:proofErr w:type="gramEnd"/>
              <w:r w:rsidRPr="008B1C02">
                <w:rPr>
                  <w:lang w:eastAsia="zh-CN"/>
                </w:rPr>
                <w:t>IpAddr</w:t>
              </w:r>
              <w:proofErr w:type="spellEnd"/>
              <w:r w:rsidRPr="008B1C02">
                <w:rPr>
                  <w:lang w:eastAsia="zh-CN"/>
                </w:rPr>
                <w:t>)</w:t>
              </w:r>
            </w:ins>
          </w:p>
        </w:tc>
        <w:tc>
          <w:tcPr>
            <w:tcW w:w="567" w:type="dxa"/>
          </w:tcPr>
          <w:p w14:paraId="14E9AC94" w14:textId="77777777" w:rsidR="00B11F6E" w:rsidRPr="00E4235D" w:rsidRDefault="00B11F6E" w:rsidP="00D67B8B">
            <w:pPr>
              <w:pStyle w:val="TAC"/>
              <w:rPr>
                <w:ins w:id="664" w:author="Ericsson_Maria Liang" w:date="2024-09-18T15:53:00Z"/>
              </w:rPr>
            </w:pPr>
            <w:ins w:id="665" w:author="Ericsson_Maria Liang" w:date="2024-09-18T15:53:00Z">
              <w:r w:rsidRPr="008B1C02">
                <w:rPr>
                  <w:lang w:eastAsia="zh-CN"/>
                </w:rPr>
                <w:t>C</w:t>
              </w:r>
            </w:ins>
          </w:p>
        </w:tc>
        <w:tc>
          <w:tcPr>
            <w:tcW w:w="1134" w:type="dxa"/>
          </w:tcPr>
          <w:p w14:paraId="638E7824" w14:textId="77777777" w:rsidR="00B11F6E" w:rsidRPr="00E4235D" w:rsidRDefault="00B11F6E" w:rsidP="00D67B8B">
            <w:pPr>
              <w:pStyle w:val="TAC"/>
              <w:rPr>
                <w:ins w:id="666" w:author="Ericsson_Maria Liang" w:date="2024-09-18T15:53:00Z"/>
              </w:rPr>
            </w:pPr>
            <w:proofErr w:type="gramStart"/>
            <w:ins w:id="667" w:author="Ericsson_Maria Liang" w:date="2024-09-18T15:53:00Z">
              <w:r w:rsidRPr="008B1C02">
                <w:rPr>
                  <w:lang w:eastAsia="zh-CN"/>
                </w:rPr>
                <w:t>1..N</w:t>
              </w:r>
              <w:proofErr w:type="gramEnd"/>
            </w:ins>
          </w:p>
        </w:tc>
        <w:tc>
          <w:tcPr>
            <w:tcW w:w="3320" w:type="dxa"/>
          </w:tcPr>
          <w:p w14:paraId="07E5FF76" w14:textId="49350A42" w:rsidR="0027547B" w:rsidRDefault="0027547B" w:rsidP="00D67B8B">
            <w:pPr>
              <w:pStyle w:val="TAL"/>
              <w:rPr>
                <w:ins w:id="668" w:author="Ericsson_Maria Liang" w:date="2024-09-19T15:28:00Z"/>
                <w:rFonts w:cs="Arial"/>
                <w:szCs w:val="18"/>
                <w:lang w:eastAsia="zh-CN"/>
              </w:rPr>
            </w:pPr>
            <w:ins w:id="669" w:author="Ericsson_Maria Liang" w:date="2024-09-19T15:28:00Z">
              <w:r>
                <w:rPr>
                  <w:rFonts w:cs="Arial"/>
                  <w:szCs w:val="18"/>
                  <w:lang w:eastAsia="zh-CN"/>
                </w:rPr>
                <w:t xml:space="preserve">Contains the </w:t>
              </w:r>
            </w:ins>
            <w:ins w:id="670" w:author="Ericsson_Maria Liang" w:date="2024-09-18T15:53:00Z">
              <w:r w:rsidR="00B11F6E" w:rsidRPr="00C03291">
                <w:rPr>
                  <w:rFonts w:cs="Arial"/>
                  <w:szCs w:val="18"/>
                  <w:lang w:eastAsia="zh-CN"/>
                </w:rPr>
                <w:t>IP address(es) or IP address ranges (IPv4 subnetwork(s) and/or Ipv6 prefix(es))</w:t>
              </w:r>
              <w:r w:rsidR="00B11F6E">
                <w:rPr>
                  <w:rFonts w:cs="Arial"/>
                  <w:szCs w:val="18"/>
                  <w:lang w:eastAsia="zh-CN"/>
                </w:rPr>
                <w:t xml:space="preserve"> of the EAS(s) of the DNAI(s).</w:t>
              </w:r>
            </w:ins>
          </w:p>
          <w:p w14:paraId="6BA3D6C4" w14:textId="7CE9D188" w:rsidR="00B11F6E" w:rsidRPr="00E4235D" w:rsidRDefault="00B11F6E" w:rsidP="00D67B8B">
            <w:pPr>
              <w:pStyle w:val="TAL"/>
              <w:rPr>
                <w:ins w:id="671" w:author="Ericsson_Maria Liang" w:date="2024-09-18T15:53:00Z"/>
              </w:rPr>
            </w:pPr>
            <w:ins w:id="672" w:author="Ericsson_Maria Liang" w:date="2024-09-18T15:53:00Z">
              <w:r>
                <w:rPr>
                  <w:rFonts w:cs="Arial"/>
                  <w:szCs w:val="18"/>
                  <w:lang w:eastAsia="zh-CN"/>
                </w:rPr>
                <w:t>(NOTE)</w:t>
              </w:r>
            </w:ins>
          </w:p>
        </w:tc>
        <w:tc>
          <w:tcPr>
            <w:tcW w:w="1482" w:type="dxa"/>
          </w:tcPr>
          <w:p w14:paraId="0773074E" w14:textId="77777777" w:rsidR="00B11F6E" w:rsidRPr="00E4235D" w:rsidRDefault="00B11F6E" w:rsidP="00D67B8B">
            <w:pPr>
              <w:pStyle w:val="TAL"/>
              <w:rPr>
                <w:ins w:id="673" w:author="Ericsson_Maria Liang" w:date="2024-09-18T15:53:00Z"/>
              </w:rPr>
            </w:pPr>
          </w:p>
        </w:tc>
      </w:tr>
      <w:tr w:rsidR="00B11F6E" w:rsidRPr="00E4235D" w14:paraId="7C5B3478" w14:textId="77777777" w:rsidTr="00D67B8B">
        <w:trPr>
          <w:cantSplit/>
          <w:jc w:val="center"/>
          <w:ins w:id="674" w:author="Ericsson_Maria Liang" w:date="2024-09-18T15:53:00Z"/>
        </w:trPr>
        <w:tc>
          <w:tcPr>
            <w:tcW w:w="1683" w:type="dxa"/>
          </w:tcPr>
          <w:p w14:paraId="116065CA" w14:textId="77777777" w:rsidR="00B11F6E" w:rsidRPr="00E4235D" w:rsidRDefault="00B11F6E" w:rsidP="00D67B8B">
            <w:pPr>
              <w:pStyle w:val="TAL"/>
              <w:rPr>
                <w:ins w:id="675" w:author="Ericsson_Maria Liang" w:date="2024-09-18T15:53:00Z"/>
              </w:rPr>
            </w:pPr>
            <w:ins w:id="676" w:author="Ericsson_Maria Liang" w:date="2024-09-18T15:53:00Z">
              <w:r>
                <w:rPr>
                  <w:noProof/>
                  <w:lang w:eastAsia="zh-CN"/>
                </w:rPr>
                <w:t>fqdns</w:t>
              </w:r>
            </w:ins>
          </w:p>
        </w:tc>
        <w:tc>
          <w:tcPr>
            <w:tcW w:w="1418" w:type="dxa"/>
          </w:tcPr>
          <w:p w14:paraId="3A2DA2D1" w14:textId="77777777" w:rsidR="00B11F6E" w:rsidRPr="00E4235D" w:rsidRDefault="00B11F6E" w:rsidP="00D67B8B">
            <w:pPr>
              <w:pStyle w:val="TAL"/>
              <w:rPr>
                <w:ins w:id="677" w:author="Ericsson_Maria Liang" w:date="2024-09-18T15:53:00Z"/>
              </w:rPr>
            </w:pPr>
            <w:proofErr w:type="gramStart"/>
            <w:ins w:id="678" w:author="Ericsson_Maria Liang" w:date="2024-09-18T15:53:00Z">
              <w:r w:rsidRPr="00C03291">
                <w:t>array(</w:t>
              </w:r>
              <w:proofErr w:type="spellStart"/>
              <w:proofErr w:type="gramEnd"/>
              <w:r w:rsidRPr="00C03291">
                <w:t>FqdnPatternMatchingRule</w:t>
              </w:r>
              <w:proofErr w:type="spellEnd"/>
              <w:r w:rsidRPr="00C03291">
                <w:t>)</w:t>
              </w:r>
            </w:ins>
          </w:p>
        </w:tc>
        <w:tc>
          <w:tcPr>
            <w:tcW w:w="567" w:type="dxa"/>
          </w:tcPr>
          <w:p w14:paraId="03CBFAC1" w14:textId="77777777" w:rsidR="00B11F6E" w:rsidRPr="00E4235D" w:rsidRDefault="00B11F6E" w:rsidP="00D67B8B">
            <w:pPr>
              <w:pStyle w:val="TAC"/>
              <w:rPr>
                <w:ins w:id="679" w:author="Ericsson_Maria Liang" w:date="2024-09-18T15:53:00Z"/>
              </w:rPr>
            </w:pPr>
            <w:ins w:id="680" w:author="Ericsson_Maria Liang" w:date="2024-09-18T15:53:00Z">
              <w:r w:rsidRPr="00E4235D">
                <w:rPr>
                  <w:noProof/>
                  <w:lang w:eastAsia="zh-CN"/>
                </w:rPr>
                <w:t>C</w:t>
              </w:r>
            </w:ins>
          </w:p>
        </w:tc>
        <w:tc>
          <w:tcPr>
            <w:tcW w:w="1134" w:type="dxa"/>
          </w:tcPr>
          <w:p w14:paraId="435F74E3" w14:textId="77777777" w:rsidR="00B11F6E" w:rsidRPr="00E4235D" w:rsidRDefault="00B11F6E" w:rsidP="00D67B8B">
            <w:pPr>
              <w:pStyle w:val="TAC"/>
              <w:rPr>
                <w:ins w:id="681" w:author="Ericsson_Maria Liang" w:date="2024-09-18T15:53:00Z"/>
              </w:rPr>
            </w:pPr>
            <w:ins w:id="682" w:author="Ericsson_Maria Liang" w:date="2024-09-18T15:53:00Z">
              <w:r>
                <w:rPr>
                  <w:noProof/>
                  <w:lang w:eastAsia="zh-CN"/>
                </w:rPr>
                <w:t>1</w:t>
              </w:r>
              <w:r w:rsidRPr="00E4235D">
                <w:rPr>
                  <w:noProof/>
                  <w:lang w:eastAsia="zh-CN"/>
                </w:rPr>
                <w:t>..</w:t>
              </w:r>
              <w:r>
                <w:rPr>
                  <w:noProof/>
                  <w:lang w:eastAsia="zh-CN"/>
                </w:rPr>
                <w:t>N</w:t>
              </w:r>
            </w:ins>
          </w:p>
        </w:tc>
        <w:tc>
          <w:tcPr>
            <w:tcW w:w="3320" w:type="dxa"/>
          </w:tcPr>
          <w:p w14:paraId="31787E85" w14:textId="77777777" w:rsidR="0027547B" w:rsidRDefault="00B11F6E" w:rsidP="00D67B8B">
            <w:pPr>
              <w:pStyle w:val="TAL"/>
              <w:rPr>
                <w:ins w:id="683" w:author="Ericsson_Maria Liang" w:date="2024-09-19T15:28:00Z"/>
                <w:lang w:eastAsia="zh-CN"/>
              </w:rPr>
            </w:pPr>
            <w:ins w:id="684" w:author="Ericsson_Maria Liang" w:date="2024-09-18T15:53:00Z">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w:t>
              </w:r>
            </w:ins>
          </w:p>
          <w:p w14:paraId="4013F9D6" w14:textId="61D02C1C" w:rsidR="00B11F6E" w:rsidRPr="00E4235D" w:rsidRDefault="00B11F6E" w:rsidP="00D67B8B">
            <w:pPr>
              <w:pStyle w:val="TAL"/>
              <w:rPr>
                <w:ins w:id="685" w:author="Ericsson_Maria Liang" w:date="2024-09-18T15:53:00Z"/>
              </w:rPr>
            </w:pPr>
            <w:ins w:id="686" w:author="Ericsson_Maria Liang" w:date="2024-09-18T15:53:00Z">
              <w:r>
                <w:rPr>
                  <w:lang w:eastAsia="zh-CN"/>
                </w:rPr>
                <w:t>(NOTE)</w:t>
              </w:r>
            </w:ins>
          </w:p>
        </w:tc>
        <w:tc>
          <w:tcPr>
            <w:tcW w:w="1482" w:type="dxa"/>
          </w:tcPr>
          <w:p w14:paraId="59646A9F" w14:textId="77777777" w:rsidR="00B11F6E" w:rsidRPr="00E4235D" w:rsidRDefault="00B11F6E" w:rsidP="00D67B8B">
            <w:pPr>
              <w:pStyle w:val="TAL"/>
              <w:rPr>
                <w:ins w:id="687" w:author="Ericsson_Maria Liang" w:date="2024-09-18T15:53:00Z"/>
              </w:rPr>
            </w:pPr>
          </w:p>
        </w:tc>
      </w:tr>
      <w:tr w:rsidR="00B11F6E" w:rsidRPr="00E4235D" w14:paraId="4B76B6A8" w14:textId="77777777" w:rsidTr="00D67B8B">
        <w:trPr>
          <w:cantSplit/>
          <w:jc w:val="center"/>
          <w:ins w:id="688" w:author="Ericsson_Maria Liang" w:date="2024-09-18T15:53:00Z"/>
        </w:trPr>
        <w:tc>
          <w:tcPr>
            <w:tcW w:w="9604" w:type="dxa"/>
            <w:gridSpan w:val="6"/>
          </w:tcPr>
          <w:p w14:paraId="515881C1" w14:textId="3C2A3C4A" w:rsidR="00B11F6E" w:rsidRPr="00E4235D" w:rsidRDefault="00B11F6E" w:rsidP="00D67B8B">
            <w:pPr>
              <w:pStyle w:val="TAN"/>
              <w:ind w:left="400" w:hanging="400"/>
              <w:rPr>
                <w:ins w:id="689" w:author="Ericsson_Maria Liang" w:date="2024-09-18T15:53:00Z"/>
              </w:rPr>
            </w:pPr>
            <w:ins w:id="690" w:author="Ericsson_Maria Liang" w:date="2024-09-18T15:53:00Z">
              <w:r>
                <w:t>NOTE:</w:t>
              </w:r>
              <w:r>
                <w:tab/>
                <w:t xml:space="preserve">Exactly one of </w:t>
              </w:r>
            </w:ins>
            <w:ins w:id="691" w:author="Ericsson_Maria Liang" w:date="2024-09-19T15:29:00Z">
              <w:r w:rsidR="0027547B">
                <w:t xml:space="preserve">the </w:t>
              </w:r>
            </w:ins>
            <w:ins w:id="692" w:author="Ericsson_Maria Liang" w:date="2024-09-18T15:53:00Z">
              <w:r>
                <w:t>"</w:t>
              </w:r>
              <w:proofErr w:type="spellStart"/>
              <w:r w:rsidRPr="0025048A">
                <w:t>easIpAddrs</w:t>
              </w:r>
              <w:proofErr w:type="spellEnd"/>
              <w:r>
                <w:t xml:space="preserve">" </w:t>
              </w:r>
            </w:ins>
            <w:ins w:id="693" w:author="Ericsson_Maria Liang" w:date="2024-09-19T15:29:00Z">
              <w:r w:rsidR="0027547B">
                <w:t>and</w:t>
              </w:r>
            </w:ins>
            <w:ins w:id="694" w:author="Ericsson_Maria Liang" w:date="2024-09-18T15:53:00Z">
              <w:r>
                <w:t xml:space="preserve"> "</w:t>
              </w:r>
              <w:proofErr w:type="spellStart"/>
              <w:r>
                <w:rPr>
                  <w:noProof/>
                  <w:lang w:eastAsia="zh-CN"/>
                </w:rPr>
                <w:t>fqdns</w:t>
              </w:r>
              <w:proofErr w:type="spellEnd"/>
              <w:r>
                <w:t xml:space="preserve">" </w:t>
              </w:r>
            </w:ins>
            <w:ins w:id="695" w:author="Ericsson_Maria Liang" w:date="2024-09-19T15:29:00Z">
              <w:r w:rsidR="0027547B">
                <w:t xml:space="preserve">attributes </w:t>
              </w:r>
            </w:ins>
            <w:ins w:id="696" w:author="Ericsson_Maria Liang" w:date="2024-09-18T15:53:00Z">
              <w:r>
                <w:t>shall be provided.</w:t>
              </w:r>
            </w:ins>
          </w:p>
        </w:tc>
      </w:tr>
    </w:tbl>
    <w:p w14:paraId="54AC37C3" w14:textId="77777777" w:rsidR="00C96549" w:rsidRDefault="00C96549" w:rsidP="00C96549">
      <w:pPr>
        <w:rPr>
          <w:ins w:id="697" w:author="Ericsson_Maria Liang" w:date="2024-09-18T15:53:00Z"/>
        </w:rPr>
      </w:pPr>
    </w:p>
    <w:p w14:paraId="6F49427E" w14:textId="354212B0"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6549">
        <w:rPr>
          <w:rFonts w:eastAsia="DengXian"/>
          <w:noProof/>
          <w:color w:val="0000FF"/>
          <w:sz w:val="28"/>
          <w:szCs w:val="28"/>
          <w:lang w:eastAsia="zh-CN"/>
        </w:rPr>
        <w:t>1</w:t>
      </w:r>
      <w:r w:rsidR="00E918E4">
        <w:rPr>
          <w:rFonts w:eastAsia="DengXian"/>
          <w:noProof/>
          <w:color w:val="0000FF"/>
          <w:sz w:val="28"/>
          <w:szCs w:val="28"/>
          <w:lang w:eastAsia="zh-CN"/>
        </w:rPr>
        <w:t>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FEC5139" w14:textId="77777777" w:rsidR="00C96549" w:rsidRPr="002178AD" w:rsidRDefault="00C96549" w:rsidP="00C96549">
      <w:pPr>
        <w:pStyle w:val="Heading1"/>
      </w:pPr>
      <w:bookmarkStart w:id="698" w:name="_Toc28012875"/>
      <w:bookmarkStart w:id="699" w:name="_Toc36039164"/>
      <w:bookmarkStart w:id="700" w:name="_Toc44688580"/>
      <w:bookmarkStart w:id="701" w:name="_Toc45133996"/>
      <w:bookmarkStart w:id="702" w:name="_Toc49931676"/>
      <w:bookmarkStart w:id="703" w:name="_Toc51762934"/>
      <w:bookmarkStart w:id="704" w:name="_Toc58848570"/>
      <w:bookmarkStart w:id="705" w:name="_Toc59017608"/>
      <w:bookmarkStart w:id="706" w:name="_Toc66279597"/>
      <w:bookmarkStart w:id="707" w:name="_Toc68168619"/>
      <w:bookmarkStart w:id="708" w:name="_Toc83233086"/>
      <w:bookmarkStart w:id="709" w:name="_Toc85550066"/>
      <w:bookmarkStart w:id="710" w:name="_Toc90655548"/>
      <w:bookmarkStart w:id="711" w:name="_Toc105600423"/>
      <w:bookmarkStart w:id="712" w:name="_Toc122114430"/>
      <w:bookmarkStart w:id="713" w:name="_Toc153789337"/>
      <w:bookmarkStart w:id="714"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7F4C616" w14:textId="77777777" w:rsidR="00C96549" w:rsidRPr="002178AD" w:rsidRDefault="00C96549" w:rsidP="00C96549">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245FED52" w14:textId="77777777" w:rsidR="00C96549" w:rsidRPr="002178AD" w:rsidRDefault="00C96549" w:rsidP="00C96549">
      <w:pPr>
        <w:pStyle w:val="PL"/>
      </w:pPr>
      <w:r w:rsidRPr="002178AD">
        <w:t>openapi: 3.0.0</w:t>
      </w:r>
    </w:p>
    <w:p w14:paraId="0F202687" w14:textId="77777777" w:rsidR="00C96549" w:rsidRDefault="00C96549" w:rsidP="00C96549">
      <w:pPr>
        <w:pStyle w:val="PL"/>
      </w:pPr>
    </w:p>
    <w:p w14:paraId="5F72C44F" w14:textId="77777777" w:rsidR="00C96549" w:rsidRPr="002178AD" w:rsidRDefault="00C96549" w:rsidP="00C96549">
      <w:pPr>
        <w:pStyle w:val="PL"/>
      </w:pPr>
      <w:r w:rsidRPr="002178AD">
        <w:t>info:</w:t>
      </w:r>
    </w:p>
    <w:p w14:paraId="50E1FE8A" w14:textId="77777777" w:rsidR="00C96549" w:rsidRPr="002178AD" w:rsidRDefault="00C96549" w:rsidP="00C96549">
      <w:pPr>
        <w:pStyle w:val="PL"/>
      </w:pPr>
      <w:r w:rsidRPr="002178AD">
        <w:t xml:space="preserve">  version: '-'</w:t>
      </w:r>
    </w:p>
    <w:p w14:paraId="08EEC6EF" w14:textId="77777777" w:rsidR="00C96549" w:rsidRPr="002178AD" w:rsidRDefault="00C96549" w:rsidP="00C96549">
      <w:pPr>
        <w:pStyle w:val="PL"/>
      </w:pPr>
      <w:r w:rsidRPr="002178AD">
        <w:t xml:space="preserve">  title: Unified Data Repository Service API file for Application Data</w:t>
      </w:r>
    </w:p>
    <w:p w14:paraId="4B526749" w14:textId="77777777" w:rsidR="00C96549" w:rsidRPr="002178AD" w:rsidRDefault="00C96549" w:rsidP="00C96549">
      <w:pPr>
        <w:pStyle w:val="PL"/>
      </w:pPr>
      <w:r w:rsidRPr="002178AD">
        <w:t xml:space="preserve">  description: |</w:t>
      </w:r>
    </w:p>
    <w:p w14:paraId="335138A8" w14:textId="77777777" w:rsidR="00C96549" w:rsidRPr="002178AD" w:rsidRDefault="00C96549" w:rsidP="00C96549">
      <w:pPr>
        <w:pStyle w:val="PL"/>
      </w:pPr>
      <w:r w:rsidRPr="002178AD">
        <w:t xml:space="preserve">    The API version is defined in 3GPP TS 29.504  </w:t>
      </w:r>
    </w:p>
    <w:p w14:paraId="4DF75667" w14:textId="77777777" w:rsidR="00C96549" w:rsidRPr="002178AD" w:rsidRDefault="00C96549" w:rsidP="00C96549">
      <w:pPr>
        <w:pStyle w:val="PL"/>
      </w:pPr>
      <w:r w:rsidRPr="002178AD">
        <w:t xml:space="preserve">    © 202</w:t>
      </w:r>
      <w:r>
        <w:t>4</w:t>
      </w:r>
      <w:r w:rsidRPr="002178AD">
        <w:t xml:space="preserve">, 3GPP Organizational Partners (ARIB, ATIS, CCSA, ETSI, TSDSI, TTA, TTC).  </w:t>
      </w:r>
    </w:p>
    <w:p w14:paraId="24BA914D" w14:textId="77777777" w:rsidR="00C96549" w:rsidRPr="002178AD" w:rsidRDefault="00C96549" w:rsidP="00C96549">
      <w:pPr>
        <w:pStyle w:val="PL"/>
      </w:pPr>
      <w:r w:rsidRPr="002178AD">
        <w:t xml:space="preserve">    All rights reserved.</w:t>
      </w:r>
    </w:p>
    <w:p w14:paraId="2464EF52" w14:textId="77777777" w:rsidR="00C96549" w:rsidRDefault="00C96549" w:rsidP="00C96549">
      <w:pPr>
        <w:pStyle w:val="PL"/>
      </w:pPr>
    </w:p>
    <w:p w14:paraId="4F3DE70B" w14:textId="77777777" w:rsidR="00C96549" w:rsidRPr="002178AD" w:rsidRDefault="00C96549" w:rsidP="00C96549">
      <w:pPr>
        <w:pStyle w:val="PL"/>
      </w:pPr>
      <w:r w:rsidRPr="002178AD">
        <w:t>externalDocs:</w:t>
      </w:r>
    </w:p>
    <w:p w14:paraId="14D56B10" w14:textId="77777777" w:rsidR="00C96549" w:rsidRPr="002178AD" w:rsidRDefault="00C96549" w:rsidP="00C96549">
      <w:pPr>
        <w:pStyle w:val="PL"/>
      </w:pPr>
      <w:r w:rsidRPr="002178AD">
        <w:t xml:space="preserve">  description: &gt;</w:t>
      </w:r>
    </w:p>
    <w:p w14:paraId="5A790506" w14:textId="77777777" w:rsidR="00C96549" w:rsidRPr="002178AD" w:rsidRDefault="00C96549" w:rsidP="00C96549">
      <w:pPr>
        <w:pStyle w:val="PL"/>
      </w:pPr>
      <w:r w:rsidRPr="002178AD">
        <w:t xml:space="preserve">    3GPP TS 29.519 V1</w:t>
      </w:r>
      <w:r>
        <w:t>8</w:t>
      </w:r>
      <w:r w:rsidRPr="002178AD">
        <w:t>.</w:t>
      </w:r>
      <w:r>
        <w:t>7</w:t>
      </w:r>
      <w:r w:rsidRPr="002178AD">
        <w:t>.0; 5G System; Usage of the Unified Data Repository Service for Policy Data,</w:t>
      </w:r>
    </w:p>
    <w:p w14:paraId="6FC2AA91" w14:textId="77777777" w:rsidR="00C96549" w:rsidRPr="002178AD" w:rsidRDefault="00C96549" w:rsidP="00C96549">
      <w:pPr>
        <w:pStyle w:val="PL"/>
      </w:pPr>
      <w:r w:rsidRPr="002178AD">
        <w:t xml:space="preserve">    Application Data and Structured Data for Exposure.</w:t>
      </w:r>
    </w:p>
    <w:p w14:paraId="1A167264" w14:textId="77777777" w:rsidR="00C96549" w:rsidRPr="002178AD" w:rsidRDefault="00C96549" w:rsidP="00C96549">
      <w:pPr>
        <w:pStyle w:val="PL"/>
      </w:pPr>
      <w:r w:rsidRPr="002178AD">
        <w:t xml:space="preserve">  url: 'https://www.3gpp.org/ftp/Specs/archive/29_series/29.519/'</w:t>
      </w:r>
    </w:p>
    <w:p w14:paraId="6A2F2797" w14:textId="77777777" w:rsidR="00C96549" w:rsidRPr="002178AD" w:rsidRDefault="00C96549" w:rsidP="00C96549">
      <w:pPr>
        <w:pStyle w:val="PL"/>
      </w:pPr>
    </w:p>
    <w:p w14:paraId="2E0EADB7" w14:textId="77777777" w:rsidR="00C96549" w:rsidRPr="002178AD" w:rsidRDefault="00C96549" w:rsidP="00C96549">
      <w:pPr>
        <w:pStyle w:val="PL"/>
      </w:pPr>
      <w:r w:rsidRPr="002178AD">
        <w:t>paths:</w:t>
      </w:r>
    </w:p>
    <w:p w14:paraId="042B0181" w14:textId="77777777" w:rsidR="00C96549" w:rsidRPr="002178AD" w:rsidRDefault="00C96549" w:rsidP="00C96549">
      <w:pPr>
        <w:pStyle w:val="PL"/>
      </w:pPr>
      <w:r w:rsidRPr="002178AD">
        <w:t xml:space="preserve">  /application-data/pfds:</w:t>
      </w:r>
    </w:p>
    <w:p w14:paraId="00E551F0" w14:textId="77777777" w:rsidR="00C96549" w:rsidRPr="002178AD" w:rsidRDefault="00C96549" w:rsidP="00C96549">
      <w:pPr>
        <w:pStyle w:val="PL"/>
      </w:pPr>
      <w:r w:rsidRPr="002178AD">
        <w:t xml:space="preserve">    get:</w:t>
      </w:r>
    </w:p>
    <w:p w14:paraId="78850DC5" w14:textId="77777777" w:rsidR="00C96549" w:rsidRPr="002178AD" w:rsidRDefault="00C96549" w:rsidP="00C96549">
      <w:pPr>
        <w:pStyle w:val="PL"/>
      </w:pPr>
      <w:r w:rsidRPr="002178AD">
        <w:t xml:space="preserve">      summary: Retrieve PFDs for application identifier(s)</w:t>
      </w:r>
    </w:p>
    <w:p w14:paraId="236E3781" w14:textId="77777777" w:rsidR="00C96549" w:rsidRPr="002178AD" w:rsidRDefault="00C96549" w:rsidP="00C96549">
      <w:pPr>
        <w:pStyle w:val="PL"/>
      </w:pPr>
      <w:r w:rsidRPr="002178AD">
        <w:t xml:space="preserve">      operationId: ReadPFDData</w:t>
      </w:r>
    </w:p>
    <w:p w14:paraId="56541552" w14:textId="77777777" w:rsidR="00C96549" w:rsidRPr="002178AD" w:rsidRDefault="00C96549" w:rsidP="00C96549">
      <w:pPr>
        <w:pStyle w:val="PL"/>
      </w:pPr>
      <w:r w:rsidRPr="002178AD">
        <w:t xml:space="preserve">      tags:</w:t>
      </w:r>
    </w:p>
    <w:p w14:paraId="72C2D33C" w14:textId="77777777" w:rsidR="00C96549" w:rsidRPr="002178AD" w:rsidRDefault="00C96549" w:rsidP="00C96549">
      <w:pPr>
        <w:pStyle w:val="PL"/>
      </w:pPr>
      <w:r w:rsidRPr="002178AD">
        <w:t xml:space="preserve">        - PFD Data (Store)</w:t>
      </w:r>
    </w:p>
    <w:p w14:paraId="372EACF1" w14:textId="77777777" w:rsidR="00C96549" w:rsidRPr="002178AD" w:rsidRDefault="00C96549" w:rsidP="00C96549">
      <w:pPr>
        <w:pStyle w:val="PL"/>
      </w:pPr>
      <w:r w:rsidRPr="002178AD">
        <w:t xml:space="preserve">      security:</w:t>
      </w:r>
    </w:p>
    <w:p w14:paraId="14AD750B" w14:textId="77777777" w:rsidR="00C96549" w:rsidRPr="002178AD" w:rsidRDefault="00C96549" w:rsidP="00C96549">
      <w:pPr>
        <w:pStyle w:val="PL"/>
      </w:pPr>
      <w:r w:rsidRPr="002178AD">
        <w:t xml:space="preserve">        - {}</w:t>
      </w:r>
    </w:p>
    <w:p w14:paraId="5D6FD227" w14:textId="77777777" w:rsidR="00C96549" w:rsidRPr="002178AD" w:rsidRDefault="00C96549" w:rsidP="00C96549">
      <w:pPr>
        <w:pStyle w:val="PL"/>
      </w:pPr>
      <w:r w:rsidRPr="002178AD">
        <w:t xml:space="preserve">        - oAuth2ClientCredentials:</w:t>
      </w:r>
    </w:p>
    <w:p w14:paraId="25DE13FC" w14:textId="77777777" w:rsidR="00C96549" w:rsidRPr="002178AD" w:rsidRDefault="00C96549" w:rsidP="00C96549">
      <w:pPr>
        <w:pStyle w:val="PL"/>
      </w:pPr>
      <w:r w:rsidRPr="002178AD">
        <w:t xml:space="preserve">          - nudr-dr</w:t>
      </w:r>
    </w:p>
    <w:p w14:paraId="53B18103" w14:textId="77777777" w:rsidR="00C96549" w:rsidRPr="002178AD" w:rsidRDefault="00C96549" w:rsidP="00C96549">
      <w:pPr>
        <w:pStyle w:val="PL"/>
      </w:pPr>
      <w:r w:rsidRPr="002178AD">
        <w:t xml:space="preserve">        - oAuth2ClientCredentials:</w:t>
      </w:r>
    </w:p>
    <w:p w14:paraId="5BAF4174" w14:textId="77777777" w:rsidR="00C96549" w:rsidRPr="002178AD" w:rsidRDefault="00C96549" w:rsidP="00C96549">
      <w:pPr>
        <w:pStyle w:val="PL"/>
      </w:pPr>
      <w:r w:rsidRPr="002178AD">
        <w:t xml:space="preserve">          - nudr-dr</w:t>
      </w:r>
    </w:p>
    <w:p w14:paraId="6D6EF886" w14:textId="77777777" w:rsidR="00C96549" w:rsidRPr="002178AD" w:rsidRDefault="00C96549" w:rsidP="00C96549">
      <w:pPr>
        <w:pStyle w:val="PL"/>
      </w:pPr>
      <w:r w:rsidRPr="002178AD">
        <w:t xml:space="preserve">          - nudr-dr:application-data</w:t>
      </w:r>
    </w:p>
    <w:p w14:paraId="55411069" w14:textId="77777777" w:rsidR="00C96549" w:rsidRDefault="00C96549" w:rsidP="00C96549">
      <w:pPr>
        <w:pStyle w:val="PL"/>
      </w:pPr>
      <w:r>
        <w:t xml:space="preserve">        - oAuth2ClientCredentials:</w:t>
      </w:r>
    </w:p>
    <w:p w14:paraId="3C1F5CFE" w14:textId="77777777" w:rsidR="00C96549" w:rsidRDefault="00C96549" w:rsidP="00C96549">
      <w:pPr>
        <w:pStyle w:val="PL"/>
      </w:pPr>
      <w:r>
        <w:t xml:space="preserve">          - nudr-dr</w:t>
      </w:r>
    </w:p>
    <w:p w14:paraId="1A3F55BE" w14:textId="77777777" w:rsidR="00C96549" w:rsidRDefault="00C96549" w:rsidP="00C96549">
      <w:pPr>
        <w:pStyle w:val="PL"/>
      </w:pPr>
      <w:r>
        <w:t xml:space="preserve">          - nudr-dr:application-data</w:t>
      </w:r>
    </w:p>
    <w:p w14:paraId="0AC908DB" w14:textId="77777777" w:rsidR="00C96549" w:rsidRDefault="00C96549" w:rsidP="00C96549">
      <w:pPr>
        <w:pStyle w:val="PL"/>
      </w:pPr>
      <w:r>
        <w:t xml:space="preserve">          - nudr-dr:application-data:pfds:read</w:t>
      </w:r>
    </w:p>
    <w:p w14:paraId="5D658130" w14:textId="77777777" w:rsidR="00C96549" w:rsidRPr="002178AD" w:rsidRDefault="00C96549" w:rsidP="00C96549">
      <w:pPr>
        <w:pStyle w:val="PL"/>
      </w:pPr>
      <w:r w:rsidRPr="002178AD">
        <w:t xml:space="preserve">      parameters:</w:t>
      </w:r>
    </w:p>
    <w:p w14:paraId="1A1A0128" w14:textId="77777777" w:rsidR="00C96549" w:rsidRPr="002178AD" w:rsidRDefault="00C96549" w:rsidP="00C96549">
      <w:pPr>
        <w:pStyle w:val="PL"/>
      </w:pPr>
      <w:r w:rsidRPr="002178AD">
        <w:t xml:space="preserve">        - name: appId</w:t>
      </w:r>
    </w:p>
    <w:p w14:paraId="72AB1287" w14:textId="77777777" w:rsidR="00C96549" w:rsidRPr="002178AD" w:rsidRDefault="00C96549" w:rsidP="00C96549">
      <w:pPr>
        <w:pStyle w:val="PL"/>
      </w:pPr>
      <w:r w:rsidRPr="002178AD">
        <w:t xml:space="preserve">          in: query</w:t>
      </w:r>
    </w:p>
    <w:p w14:paraId="27F2AB52" w14:textId="77777777" w:rsidR="00C96549" w:rsidRPr="002178AD" w:rsidRDefault="00C96549" w:rsidP="00C96549">
      <w:pPr>
        <w:pStyle w:val="PL"/>
        <w:rPr>
          <w:lang w:eastAsia="zh-CN"/>
        </w:rPr>
      </w:pPr>
      <w:r w:rsidRPr="002178AD">
        <w:t xml:space="preserve">          description: </w:t>
      </w:r>
      <w:r w:rsidRPr="002178AD">
        <w:rPr>
          <w:lang w:eastAsia="zh-CN"/>
        </w:rPr>
        <w:t>&gt;</w:t>
      </w:r>
    </w:p>
    <w:p w14:paraId="23A34062" w14:textId="77777777" w:rsidR="00C96549" w:rsidRPr="002178AD" w:rsidRDefault="00C96549" w:rsidP="00C96549">
      <w:pPr>
        <w:pStyle w:val="PL"/>
      </w:pPr>
      <w:r w:rsidRPr="002178AD">
        <w:t xml:space="preserve">            Contains the information of the application identifier(s) for the querying PFD</w:t>
      </w:r>
    </w:p>
    <w:p w14:paraId="48E9B00A" w14:textId="77777777" w:rsidR="00C96549" w:rsidRPr="002178AD" w:rsidRDefault="00C96549" w:rsidP="00C96549">
      <w:pPr>
        <w:pStyle w:val="PL"/>
      </w:pPr>
      <w:r w:rsidRPr="002178AD">
        <w:t xml:space="preserve">            Data resource. If none appId is included in the URI, it applies to all application</w:t>
      </w:r>
    </w:p>
    <w:p w14:paraId="48135190" w14:textId="77777777" w:rsidR="00C96549" w:rsidRPr="002178AD" w:rsidRDefault="00C96549" w:rsidP="00C96549">
      <w:pPr>
        <w:pStyle w:val="PL"/>
      </w:pPr>
      <w:r w:rsidRPr="002178AD">
        <w:t xml:space="preserve">            identifier(s) for the querying PFD Data resource.</w:t>
      </w:r>
    </w:p>
    <w:p w14:paraId="282CEAAA" w14:textId="77777777" w:rsidR="00C96549" w:rsidRPr="002178AD" w:rsidRDefault="00C96549" w:rsidP="00C96549">
      <w:pPr>
        <w:pStyle w:val="PL"/>
      </w:pPr>
      <w:r w:rsidRPr="002178AD">
        <w:t xml:space="preserve">          required: false</w:t>
      </w:r>
    </w:p>
    <w:p w14:paraId="5E333E11" w14:textId="77777777" w:rsidR="00C96549" w:rsidRPr="002178AD" w:rsidRDefault="00C96549" w:rsidP="00C96549">
      <w:pPr>
        <w:pStyle w:val="PL"/>
      </w:pPr>
      <w:r w:rsidRPr="002178AD">
        <w:t xml:space="preserve">          schema:</w:t>
      </w:r>
    </w:p>
    <w:p w14:paraId="6EE108DC" w14:textId="77777777" w:rsidR="00C96549" w:rsidRPr="002178AD" w:rsidRDefault="00C96549" w:rsidP="00C96549">
      <w:pPr>
        <w:pStyle w:val="PL"/>
      </w:pPr>
      <w:r w:rsidRPr="002178AD">
        <w:t xml:space="preserve">            type: array</w:t>
      </w:r>
    </w:p>
    <w:p w14:paraId="4A1DD556" w14:textId="77777777" w:rsidR="00C96549" w:rsidRPr="002178AD" w:rsidRDefault="00C96549" w:rsidP="00C96549">
      <w:pPr>
        <w:pStyle w:val="PL"/>
      </w:pPr>
      <w:r w:rsidRPr="002178AD">
        <w:t xml:space="preserve">            items:</w:t>
      </w:r>
    </w:p>
    <w:p w14:paraId="758E0FFE" w14:textId="77777777" w:rsidR="00C96549" w:rsidRPr="002178AD" w:rsidRDefault="00C96549" w:rsidP="00C96549">
      <w:pPr>
        <w:pStyle w:val="PL"/>
      </w:pPr>
      <w:r w:rsidRPr="002178AD">
        <w:t xml:space="preserve">              $ref: 'TS29571_CommonData.yaml#/components/schemas/ApplicationId'</w:t>
      </w:r>
    </w:p>
    <w:p w14:paraId="6608759D" w14:textId="77777777" w:rsidR="00C96549" w:rsidRPr="002178AD" w:rsidRDefault="00C96549" w:rsidP="00C96549">
      <w:pPr>
        <w:pStyle w:val="PL"/>
      </w:pPr>
      <w:r w:rsidRPr="002178AD">
        <w:t xml:space="preserve">            minItems: 1</w:t>
      </w:r>
    </w:p>
    <w:p w14:paraId="6D94E911" w14:textId="77777777" w:rsidR="00C96549" w:rsidRPr="002178AD" w:rsidRDefault="00C96549" w:rsidP="00C96549">
      <w:pPr>
        <w:pStyle w:val="PL"/>
      </w:pPr>
      <w:r w:rsidRPr="002178AD">
        <w:t xml:space="preserve">        - name: supp-feat</w:t>
      </w:r>
    </w:p>
    <w:p w14:paraId="04BE13A3" w14:textId="77777777" w:rsidR="00C96549" w:rsidRPr="002178AD" w:rsidRDefault="00C96549" w:rsidP="00C96549">
      <w:pPr>
        <w:pStyle w:val="PL"/>
      </w:pPr>
      <w:r w:rsidRPr="002178AD">
        <w:t xml:space="preserve">          in: query</w:t>
      </w:r>
    </w:p>
    <w:p w14:paraId="0B03FB68" w14:textId="77777777" w:rsidR="00C96549" w:rsidRPr="002178AD" w:rsidRDefault="00C96549" w:rsidP="00C96549">
      <w:pPr>
        <w:pStyle w:val="PL"/>
      </w:pPr>
      <w:r w:rsidRPr="002178AD">
        <w:t xml:space="preserve">          description: Supported Features</w:t>
      </w:r>
    </w:p>
    <w:p w14:paraId="32D0782F" w14:textId="77777777" w:rsidR="00C96549" w:rsidRPr="002178AD" w:rsidRDefault="00C96549" w:rsidP="00C96549">
      <w:pPr>
        <w:pStyle w:val="PL"/>
      </w:pPr>
      <w:r w:rsidRPr="002178AD">
        <w:t xml:space="preserve">          required: false</w:t>
      </w:r>
    </w:p>
    <w:p w14:paraId="029F6DC8" w14:textId="77777777" w:rsidR="00C96549" w:rsidRPr="002178AD" w:rsidRDefault="00C96549" w:rsidP="00C96549">
      <w:pPr>
        <w:pStyle w:val="PL"/>
      </w:pPr>
      <w:r w:rsidRPr="002178AD">
        <w:t xml:space="preserve">          schema:</w:t>
      </w:r>
    </w:p>
    <w:p w14:paraId="394348CE" w14:textId="77777777" w:rsidR="00C96549" w:rsidRPr="002178AD" w:rsidRDefault="00C96549" w:rsidP="00C96549">
      <w:pPr>
        <w:pStyle w:val="PL"/>
      </w:pPr>
      <w:r w:rsidRPr="002178AD">
        <w:t xml:space="preserve">             $ref: 'TS29571_CommonData.yaml#/components/schemas/SupportedFeatures'</w:t>
      </w:r>
    </w:p>
    <w:p w14:paraId="654CD4B0" w14:textId="77777777" w:rsidR="00C96549" w:rsidRPr="002178AD" w:rsidRDefault="00C96549" w:rsidP="00C96549">
      <w:pPr>
        <w:pStyle w:val="PL"/>
      </w:pPr>
      <w:r w:rsidRPr="002178AD">
        <w:t xml:space="preserve">      responses:</w:t>
      </w:r>
    </w:p>
    <w:p w14:paraId="4F884A37" w14:textId="77777777" w:rsidR="00C96549" w:rsidRPr="002178AD" w:rsidRDefault="00C96549" w:rsidP="00C96549">
      <w:pPr>
        <w:pStyle w:val="PL"/>
      </w:pPr>
      <w:r w:rsidRPr="002178AD">
        <w:t xml:space="preserve">        '200':</w:t>
      </w:r>
    </w:p>
    <w:p w14:paraId="3A93F77F" w14:textId="77777777" w:rsidR="00C96549" w:rsidRPr="002178AD" w:rsidRDefault="00C96549" w:rsidP="00C96549">
      <w:pPr>
        <w:pStyle w:val="PL"/>
      </w:pPr>
      <w:r w:rsidRPr="002178AD">
        <w:t xml:space="preserve">          description: A representation of PFDs for request applications is returned.</w:t>
      </w:r>
    </w:p>
    <w:p w14:paraId="598AA2F8" w14:textId="77777777" w:rsidR="00C96549" w:rsidRPr="002178AD" w:rsidRDefault="00C96549" w:rsidP="00C96549">
      <w:pPr>
        <w:pStyle w:val="PL"/>
      </w:pPr>
      <w:r w:rsidRPr="002178AD">
        <w:t xml:space="preserve">          content:</w:t>
      </w:r>
    </w:p>
    <w:p w14:paraId="369AEA26" w14:textId="77777777" w:rsidR="00C96549" w:rsidRPr="002178AD" w:rsidRDefault="00C96549" w:rsidP="00C96549">
      <w:pPr>
        <w:pStyle w:val="PL"/>
      </w:pPr>
      <w:r w:rsidRPr="002178AD">
        <w:t xml:space="preserve">            application/json:</w:t>
      </w:r>
    </w:p>
    <w:p w14:paraId="7015766A" w14:textId="77777777" w:rsidR="00C96549" w:rsidRPr="002178AD" w:rsidRDefault="00C96549" w:rsidP="00C96549">
      <w:pPr>
        <w:pStyle w:val="PL"/>
      </w:pPr>
      <w:r w:rsidRPr="002178AD">
        <w:t xml:space="preserve">              schema:</w:t>
      </w:r>
    </w:p>
    <w:p w14:paraId="026CACB5" w14:textId="77777777" w:rsidR="00C96549" w:rsidRPr="002178AD" w:rsidRDefault="00C96549" w:rsidP="00C96549">
      <w:pPr>
        <w:pStyle w:val="PL"/>
      </w:pPr>
      <w:r w:rsidRPr="002178AD">
        <w:t xml:space="preserve">                type: array</w:t>
      </w:r>
    </w:p>
    <w:p w14:paraId="1E2A5A52" w14:textId="77777777" w:rsidR="00C96549" w:rsidRPr="002178AD" w:rsidRDefault="00C96549" w:rsidP="00C96549">
      <w:pPr>
        <w:pStyle w:val="PL"/>
      </w:pPr>
      <w:r w:rsidRPr="002178AD">
        <w:t xml:space="preserve">                items:</w:t>
      </w:r>
    </w:p>
    <w:p w14:paraId="59D7C8F7" w14:textId="77777777" w:rsidR="00C96549" w:rsidRPr="002178AD" w:rsidRDefault="00C96549" w:rsidP="00C96549">
      <w:pPr>
        <w:pStyle w:val="PL"/>
      </w:pPr>
      <w:r w:rsidRPr="002178AD">
        <w:t xml:space="preserve">                  $ref: '#/components/schemas/PfdDataForAppExt'</w:t>
      </w:r>
    </w:p>
    <w:p w14:paraId="4645A005" w14:textId="77777777" w:rsidR="00C96549" w:rsidRPr="002178AD" w:rsidRDefault="00C96549" w:rsidP="00C96549">
      <w:pPr>
        <w:pStyle w:val="PL"/>
      </w:pPr>
      <w:r w:rsidRPr="002178AD">
        <w:t xml:space="preserve">        '400':</w:t>
      </w:r>
    </w:p>
    <w:p w14:paraId="7818B60E" w14:textId="77777777" w:rsidR="00C96549" w:rsidRPr="002178AD" w:rsidRDefault="00C96549" w:rsidP="00C96549">
      <w:pPr>
        <w:pStyle w:val="PL"/>
      </w:pPr>
      <w:r w:rsidRPr="002178AD">
        <w:t xml:space="preserve">          $ref: 'TS29571_CommonData.yaml#/components/responses/400'</w:t>
      </w:r>
    </w:p>
    <w:p w14:paraId="670D39E9" w14:textId="77777777" w:rsidR="00C96549" w:rsidRPr="002178AD" w:rsidRDefault="00C96549" w:rsidP="00C96549">
      <w:pPr>
        <w:pStyle w:val="PL"/>
      </w:pPr>
      <w:r w:rsidRPr="002178AD">
        <w:t xml:space="preserve">        '401':</w:t>
      </w:r>
    </w:p>
    <w:p w14:paraId="01737F2F" w14:textId="77777777" w:rsidR="00C96549" w:rsidRPr="002178AD" w:rsidRDefault="00C96549" w:rsidP="00C96549">
      <w:pPr>
        <w:pStyle w:val="PL"/>
      </w:pPr>
      <w:r w:rsidRPr="002178AD">
        <w:t xml:space="preserve">          $ref: 'TS29571_CommonData.yaml#/components/responses/401'</w:t>
      </w:r>
    </w:p>
    <w:p w14:paraId="46E2D1E4" w14:textId="77777777" w:rsidR="00C96549" w:rsidRPr="002178AD" w:rsidRDefault="00C96549" w:rsidP="00C96549">
      <w:pPr>
        <w:pStyle w:val="PL"/>
      </w:pPr>
      <w:r w:rsidRPr="002178AD">
        <w:t xml:space="preserve">        '403':</w:t>
      </w:r>
    </w:p>
    <w:p w14:paraId="069AEAEE" w14:textId="77777777" w:rsidR="00C96549" w:rsidRPr="002178AD" w:rsidRDefault="00C96549" w:rsidP="00C96549">
      <w:pPr>
        <w:pStyle w:val="PL"/>
      </w:pPr>
      <w:r w:rsidRPr="002178AD">
        <w:t xml:space="preserve">          $ref: 'TS29571_CommonData.yaml#/components/responses/403'</w:t>
      </w:r>
    </w:p>
    <w:p w14:paraId="003355E7" w14:textId="77777777" w:rsidR="00C96549" w:rsidRPr="002178AD" w:rsidRDefault="00C96549" w:rsidP="00C96549">
      <w:pPr>
        <w:pStyle w:val="PL"/>
      </w:pPr>
      <w:r w:rsidRPr="002178AD">
        <w:t xml:space="preserve">        '404':</w:t>
      </w:r>
    </w:p>
    <w:p w14:paraId="4C731D30" w14:textId="77777777" w:rsidR="00C96549" w:rsidRPr="002178AD" w:rsidRDefault="00C96549" w:rsidP="00C96549">
      <w:pPr>
        <w:pStyle w:val="PL"/>
      </w:pPr>
      <w:r w:rsidRPr="002178AD">
        <w:t xml:space="preserve">          $ref: 'TS29571_CommonData.yaml#/components/responses/404'</w:t>
      </w:r>
    </w:p>
    <w:p w14:paraId="7733A2F6" w14:textId="77777777" w:rsidR="00C96549" w:rsidRPr="002178AD" w:rsidRDefault="00C96549" w:rsidP="00C96549">
      <w:pPr>
        <w:pStyle w:val="PL"/>
      </w:pPr>
      <w:r w:rsidRPr="002178AD">
        <w:t xml:space="preserve">        '406':</w:t>
      </w:r>
    </w:p>
    <w:p w14:paraId="12FFAE82" w14:textId="77777777" w:rsidR="00C96549" w:rsidRPr="002178AD" w:rsidRDefault="00C96549" w:rsidP="00C96549">
      <w:pPr>
        <w:pStyle w:val="PL"/>
      </w:pPr>
      <w:r w:rsidRPr="002178AD">
        <w:t xml:space="preserve">          $ref: 'TS29571_CommonData.yaml#/components/responses/406'</w:t>
      </w:r>
    </w:p>
    <w:p w14:paraId="75D65D82" w14:textId="77777777" w:rsidR="00C96549" w:rsidRPr="002178AD" w:rsidRDefault="00C96549" w:rsidP="00C96549">
      <w:pPr>
        <w:pStyle w:val="PL"/>
      </w:pPr>
      <w:r w:rsidRPr="002178AD">
        <w:t xml:space="preserve">        '414':</w:t>
      </w:r>
    </w:p>
    <w:p w14:paraId="3BCE2B7A" w14:textId="77777777" w:rsidR="00C96549" w:rsidRPr="002178AD" w:rsidRDefault="00C96549" w:rsidP="00C96549">
      <w:pPr>
        <w:pStyle w:val="PL"/>
      </w:pPr>
      <w:r w:rsidRPr="002178AD">
        <w:t xml:space="preserve">          $ref: 'TS29571_CommonData.yaml#/components/responses/414'</w:t>
      </w:r>
    </w:p>
    <w:p w14:paraId="6F66CCD8" w14:textId="77777777" w:rsidR="00C96549" w:rsidRPr="002178AD" w:rsidRDefault="00C96549" w:rsidP="00C96549">
      <w:pPr>
        <w:pStyle w:val="PL"/>
      </w:pPr>
      <w:r w:rsidRPr="002178AD">
        <w:t xml:space="preserve">        '429':</w:t>
      </w:r>
    </w:p>
    <w:p w14:paraId="55CD7F64" w14:textId="77777777" w:rsidR="00C96549" w:rsidRPr="002178AD" w:rsidRDefault="00C96549" w:rsidP="00C96549">
      <w:pPr>
        <w:pStyle w:val="PL"/>
      </w:pPr>
      <w:r w:rsidRPr="002178AD">
        <w:t xml:space="preserve">          $ref: 'TS29571_CommonData.yaml#/components/responses/429'</w:t>
      </w:r>
    </w:p>
    <w:p w14:paraId="479D0229" w14:textId="77777777" w:rsidR="00C96549" w:rsidRPr="002178AD" w:rsidRDefault="00C96549" w:rsidP="00C96549">
      <w:pPr>
        <w:pStyle w:val="PL"/>
      </w:pPr>
      <w:r w:rsidRPr="002178AD">
        <w:t xml:space="preserve">        '500':</w:t>
      </w:r>
    </w:p>
    <w:p w14:paraId="6D68A8C5" w14:textId="77777777" w:rsidR="00C96549" w:rsidRDefault="00C96549" w:rsidP="00C96549">
      <w:pPr>
        <w:pStyle w:val="PL"/>
      </w:pPr>
      <w:r w:rsidRPr="002178AD">
        <w:t xml:space="preserve">          $ref: 'TS29571_CommonData.yaml#/components/responses/500'</w:t>
      </w:r>
    </w:p>
    <w:p w14:paraId="631F9183" w14:textId="77777777" w:rsidR="00C96549" w:rsidRPr="002178AD" w:rsidRDefault="00C96549" w:rsidP="00C96549">
      <w:pPr>
        <w:pStyle w:val="PL"/>
      </w:pPr>
      <w:r w:rsidRPr="002178AD">
        <w:t xml:space="preserve">        '50</w:t>
      </w:r>
      <w:r>
        <w:t>2</w:t>
      </w:r>
      <w:r w:rsidRPr="002178AD">
        <w:t>':</w:t>
      </w:r>
    </w:p>
    <w:p w14:paraId="4D1E49D9" w14:textId="77777777" w:rsidR="00C96549" w:rsidRPr="002178AD" w:rsidRDefault="00C96549" w:rsidP="00C96549">
      <w:pPr>
        <w:pStyle w:val="PL"/>
      </w:pPr>
      <w:r w:rsidRPr="002178AD">
        <w:t xml:space="preserve">          $ref: 'TS29571_CommonData.yaml#/components/responses/50</w:t>
      </w:r>
      <w:r>
        <w:t>2</w:t>
      </w:r>
      <w:r w:rsidRPr="002178AD">
        <w:t>'</w:t>
      </w:r>
    </w:p>
    <w:p w14:paraId="1E03DBF5" w14:textId="77777777" w:rsidR="00C96549" w:rsidRPr="002178AD" w:rsidRDefault="00C96549" w:rsidP="00C96549">
      <w:pPr>
        <w:pStyle w:val="PL"/>
      </w:pPr>
      <w:r w:rsidRPr="002178AD">
        <w:t xml:space="preserve">        '503':</w:t>
      </w:r>
    </w:p>
    <w:p w14:paraId="1519FC7B" w14:textId="77777777" w:rsidR="00C96549" w:rsidRPr="002178AD" w:rsidRDefault="00C96549" w:rsidP="00C96549">
      <w:pPr>
        <w:pStyle w:val="PL"/>
      </w:pPr>
      <w:r w:rsidRPr="002178AD">
        <w:t xml:space="preserve">          $ref: 'TS29571_CommonData.yaml#/components/responses/503'</w:t>
      </w:r>
    </w:p>
    <w:p w14:paraId="20F7B02F" w14:textId="77777777" w:rsidR="00C96549" w:rsidRPr="002178AD" w:rsidRDefault="00C96549" w:rsidP="00C96549">
      <w:pPr>
        <w:pStyle w:val="PL"/>
      </w:pPr>
      <w:r w:rsidRPr="002178AD">
        <w:t xml:space="preserve">        default:</w:t>
      </w:r>
    </w:p>
    <w:p w14:paraId="592EC913" w14:textId="77777777" w:rsidR="00C96549" w:rsidRPr="002178AD" w:rsidRDefault="00C96549" w:rsidP="00C96549">
      <w:pPr>
        <w:pStyle w:val="PL"/>
      </w:pPr>
      <w:r w:rsidRPr="002178AD">
        <w:t xml:space="preserve">          $ref: 'TS29571_CommonData.yaml#/components/responses/default'</w:t>
      </w:r>
    </w:p>
    <w:p w14:paraId="72E4BB1C" w14:textId="77777777" w:rsidR="00C96549" w:rsidRDefault="00C96549" w:rsidP="00C96549">
      <w:pPr>
        <w:pStyle w:val="PL"/>
      </w:pPr>
    </w:p>
    <w:p w14:paraId="4BEB1FE0" w14:textId="77777777" w:rsidR="00C96549" w:rsidRPr="002178AD" w:rsidRDefault="00C96549" w:rsidP="00C96549">
      <w:pPr>
        <w:pStyle w:val="PL"/>
      </w:pPr>
      <w:r w:rsidRPr="002178AD">
        <w:t xml:space="preserve">  /application-data/pfds/{appId}:</w:t>
      </w:r>
    </w:p>
    <w:p w14:paraId="1632B436" w14:textId="77777777" w:rsidR="00C96549" w:rsidRPr="002178AD" w:rsidRDefault="00C96549" w:rsidP="00C96549">
      <w:pPr>
        <w:pStyle w:val="PL"/>
      </w:pPr>
      <w:r w:rsidRPr="002178AD">
        <w:t xml:space="preserve">    get:</w:t>
      </w:r>
    </w:p>
    <w:p w14:paraId="32383B4F" w14:textId="77777777" w:rsidR="00C96549" w:rsidRPr="002178AD" w:rsidRDefault="00C96549" w:rsidP="00C96549">
      <w:pPr>
        <w:pStyle w:val="PL"/>
      </w:pPr>
      <w:r w:rsidRPr="002178AD">
        <w:t xml:space="preserve">      summary: Retrieve the corresponding PFDs of the specified application identifier</w:t>
      </w:r>
    </w:p>
    <w:p w14:paraId="32480850" w14:textId="77777777" w:rsidR="00C96549" w:rsidRPr="002178AD" w:rsidRDefault="00C96549" w:rsidP="00C96549">
      <w:pPr>
        <w:pStyle w:val="PL"/>
      </w:pPr>
      <w:r w:rsidRPr="002178AD">
        <w:t xml:space="preserve">      operationId: ReadIndividualPFDData</w:t>
      </w:r>
    </w:p>
    <w:p w14:paraId="1073AAE6" w14:textId="77777777" w:rsidR="00C96549" w:rsidRPr="002178AD" w:rsidRDefault="00C96549" w:rsidP="00C96549">
      <w:pPr>
        <w:pStyle w:val="PL"/>
      </w:pPr>
      <w:r w:rsidRPr="002178AD">
        <w:t xml:space="preserve">      tags:</w:t>
      </w:r>
    </w:p>
    <w:p w14:paraId="406FF81F" w14:textId="77777777" w:rsidR="00C96549" w:rsidRPr="002178AD" w:rsidRDefault="00C96549" w:rsidP="00C96549">
      <w:pPr>
        <w:pStyle w:val="PL"/>
      </w:pPr>
      <w:r w:rsidRPr="002178AD">
        <w:t xml:space="preserve">        - Individual PFD Data (Document)</w:t>
      </w:r>
    </w:p>
    <w:p w14:paraId="228E8A71" w14:textId="77777777" w:rsidR="00C96549" w:rsidRPr="002178AD" w:rsidRDefault="00C96549" w:rsidP="00C96549">
      <w:pPr>
        <w:pStyle w:val="PL"/>
      </w:pPr>
      <w:r w:rsidRPr="002178AD">
        <w:t xml:space="preserve">      security:</w:t>
      </w:r>
    </w:p>
    <w:p w14:paraId="5161C7F9" w14:textId="77777777" w:rsidR="00C96549" w:rsidRPr="002178AD" w:rsidRDefault="00C96549" w:rsidP="00C96549">
      <w:pPr>
        <w:pStyle w:val="PL"/>
      </w:pPr>
      <w:r w:rsidRPr="002178AD">
        <w:t xml:space="preserve">        - {}</w:t>
      </w:r>
    </w:p>
    <w:p w14:paraId="2F417AC4" w14:textId="77777777" w:rsidR="00C96549" w:rsidRPr="002178AD" w:rsidRDefault="00C96549" w:rsidP="00C96549">
      <w:pPr>
        <w:pStyle w:val="PL"/>
      </w:pPr>
      <w:r w:rsidRPr="002178AD">
        <w:t xml:space="preserve">        - oAuth2ClientCredentials:</w:t>
      </w:r>
    </w:p>
    <w:p w14:paraId="7E0F8CD6" w14:textId="77777777" w:rsidR="00C96549" w:rsidRPr="002178AD" w:rsidRDefault="00C96549" w:rsidP="00C96549">
      <w:pPr>
        <w:pStyle w:val="PL"/>
      </w:pPr>
      <w:r w:rsidRPr="002178AD">
        <w:t xml:space="preserve">          - nudr-dr</w:t>
      </w:r>
    </w:p>
    <w:p w14:paraId="359AF391" w14:textId="77777777" w:rsidR="00C96549" w:rsidRPr="002178AD" w:rsidRDefault="00C96549" w:rsidP="00C96549">
      <w:pPr>
        <w:pStyle w:val="PL"/>
      </w:pPr>
      <w:r w:rsidRPr="002178AD">
        <w:t xml:space="preserve">        - oAuth2ClientCredentials:</w:t>
      </w:r>
    </w:p>
    <w:p w14:paraId="147EC50A" w14:textId="77777777" w:rsidR="00C96549" w:rsidRPr="002178AD" w:rsidRDefault="00C96549" w:rsidP="00C96549">
      <w:pPr>
        <w:pStyle w:val="PL"/>
      </w:pPr>
      <w:r w:rsidRPr="002178AD">
        <w:t xml:space="preserve">          - nudr-dr</w:t>
      </w:r>
    </w:p>
    <w:p w14:paraId="5E59CF6C" w14:textId="77777777" w:rsidR="00C96549" w:rsidRPr="002178AD" w:rsidRDefault="00C96549" w:rsidP="00C96549">
      <w:pPr>
        <w:pStyle w:val="PL"/>
      </w:pPr>
      <w:r w:rsidRPr="002178AD">
        <w:t xml:space="preserve">          - nudr-dr:application-data</w:t>
      </w:r>
    </w:p>
    <w:p w14:paraId="36774451" w14:textId="77777777" w:rsidR="00C96549" w:rsidRDefault="00C96549" w:rsidP="00C96549">
      <w:pPr>
        <w:pStyle w:val="PL"/>
      </w:pPr>
      <w:r>
        <w:t xml:space="preserve">        - oAuth2ClientCredentials:</w:t>
      </w:r>
    </w:p>
    <w:p w14:paraId="1884A85A" w14:textId="77777777" w:rsidR="00C96549" w:rsidRDefault="00C96549" w:rsidP="00C96549">
      <w:pPr>
        <w:pStyle w:val="PL"/>
      </w:pPr>
      <w:r>
        <w:t xml:space="preserve">          - nudr-dr</w:t>
      </w:r>
    </w:p>
    <w:p w14:paraId="343B3EC4" w14:textId="77777777" w:rsidR="00C96549" w:rsidRDefault="00C96549" w:rsidP="00C96549">
      <w:pPr>
        <w:pStyle w:val="PL"/>
      </w:pPr>
      <w:r>
        <w:t xml:space="preserve">          - nudr-dr:application-data</w:t>
      </w:r>
    </w:p>
    <w:p w14:paraId="5FE3B646" w14:textId="77777777" w:rsidR="00C96549" w:rsidRDefault="00C96549" w:rsidP="00C96549">
      <w:pPr>
        <w:pStyle w:val="PL"/>
      </w:pPr>
      <w:r>
        <w:t xml:space="preserve">          - nudr-dr:application-data:pfds:read</w:t>
      </w:r>
    </w:p>
    <w:p w14:paraId="3DD489CD" w14:textId="77777777" w:rsidR="00C96549" w:rsidRPr="002178AD" w:rsidRDefault="00C96549" w:rsidP="00C96549">
      <w:pPr>
        <w:pStyle w:val="PL"/>
      </w:pPr>
      <w:r w:rsidRPr="002178AD">
        <w:t xml:space="preserve">      parameters:</w:t>
      </w:r>
    </w:p>
    <w:p w14:paraId="1DB7464E" w14:textId="77777777" w:rsidR="00C96549" w:rsidRPr="002178AD" w:rsidRDefault="00C96549" w:rsidP="00C96549">
      <w:pPr>
        <w:pStyle w:val="PL"/>
      </w:pPr>
      <w:r w:rsidRPr="002178AD">
        <w:t xml:space="preserve">        - name: appId</w:t>
      </w:r>
    </w:p>
    <w:p w14:paraId="1B10E718" w14:textId="77777777" w:rsidR="00C96549" w:rsidRPr="002178AD" w:rsidRDefault="00C96549" w:rsidP="00C96549">
      <w:pPr>
        <w:pStyle w:val="PL"/>
      </w:pPr>
      <w:r w:rsidRPr="002178AD">
        <w:t xml:space="preserve">          in: path</w:t>
      </w:r>
    </w:p>
    <w:p w14:paraId="727E4581" w14:textId="77777777" w:rsidR="00C96549" w:rsidRPr="002178AD" w:rsidRDefault="00C96549" w:rsidP="00C96549">
      <w:pPr>
        <w:pStyle w:val="PL"/>
        <w:rPr>
          <w:lang w:eastAsia="zh-CN"/>
        </w:rPr>
      </w:pPr>
      <w:r w:rsidRPr="002178AD">
        <w:t xml:space="preserve">          description: </w:t>
      </w:r>
      <w:r w:rsidRPr="002178AD">
        <w:rPr>
          <w:lang w:eastAsia="zh-CN"/>
        </w:rPr>
        <w:t>&gt;</w:t>
      </w:r>
    </w:p>
    <w:p w14:paraId="713D5222" w14:textId="77777777" w:rsidR="00C96549" w:rsidRPr="002178AD" w:rsidRDefault="00C96549" w:rsidP="00C96549">
      <w:pPr>
        <w:pStyle w:val="PL"/>
      </w:pPr>
      <w:r w:rsidRPr="002178AD">
        <w:t xml:space="preserve">            Indicate the application identifier for the request pfd(s). It shall apply the</w:t>
      </w:r>
    </w:p>
    <w:p w14:paraId="5884CE52" w14:textId="77777777" w:rsidR="00C96549" w:rsidRPr="002178AD" w:rsidRDefault="00C96549" w:rsidP="00C96549">
      <w:pPr>
        <w:pStyle w:val="PL"/>
      </w:pPr>
      <w:r w:rsidRPr="002178AD">
        <w:t xml:space="preserve">            format of Data type ApplicationId.</w:t>
      </w:r>
    </w:p>
    <w:p w14:paraId="79EC163F" w14:textId="77777777" w:rsidR="00C96549" w:rsidRPr="002178AD" w:rsidRDefault="00C96549" w:rsidP="00C96549">
      <w:pPr>
        <w:pStyle w:val="PL"/>
      </w:pPr>
      <w:r w:rsidRPr="002178AD">
        <w:t xml:space="preserve">          required: true</w:t>
      </w:r>
    </w:p>
    <w:p w14:paraId="711E75C1" w14:textId="77777777" w:rsidR="00C96549" w:rsidRPr="002178AD" w:rsidRDefault="00C96549" w:rsidP="00C96549">
      <w:pPr>
        <w:pStyle w:val="PL"/>
      </w:pPr>
      <w:r w:rsidRPr="002178AD">
        <w:t xml:space="preserve">          schema:</w:t>
      </w:r>
    </w:p>
    <w:p w14:paraId="38986B85" w14:textId="77777777" w:rsidR="00C96549" w:rsidRPr="002178AD" w:rsidRDefault="00C96549" w:rsidP="00C96549">
      <w:pPr>
        <w:pStyle w:val="PL"/>
      </w:pPr>
      <w:r w:rsidRPr="002178AD">
        <w:t xml:space="preserve">            type: string</w:t>
      </w:r>
    </w:p>
    <w:p w14:paraId="4A619147" w14:textId="77777777" w:rsidR="00C96549" w:rsidRPr="002178AD" w:rsidRDefault="00C96549" w:rsidP="00C96549">
      <w:pPr>
        <w:pStyle w:val="PL"/>
      </w:pPr>
      <w:r w:rsidRPr="002178AD">
        <w:t xml:space="preserve">        - name: supp-feat</w:t>
      </w:r>
    </w:p>
    <w:p w14:paraId="1C0F20F8" w14:textId="77777777" w:rsidR="00C96549" w:rsidRPr="002178AD" w:rsidRDefault="00C96549" w:rsidP="00C96549">
      <w:pPr>
        <w:pStyle w:val="PL"/>
      </w:pPr>
      <w:r w:rsidRPr="002178AD">
        <w:t xml:space="preserve">          in: query</w:t>
      </w:r>
    </w:p>
    <w:p w14:paraId="0B708B36" w14:textId="77777777" w:rsidR="00C96549" w:rsidRPr="002178AD" w:rsidRDefault="00C96549" w:rsidP="00C96549">
      <w:pPr>
        <w:pStyle w:val="PL"/>
      </w:pPr>
      <w:r w:rsidRPr="002178AD">
        <w:t xml:space="preserve">          description: Supported Features</w:t>
      </w:r>
    </w:p>
    <w:p w14:paraId="7799442C" w14:textId="77777777" w:rsidR="00C96549" w:rsidRPr="002178AD" w:rsidRDefault="00C96549" w:rsidP="00C96549">
      <w:pPr>
        <w:pStyle w:val="PL"/>
      </w:pPr>
      <w:r w:rsidRPr="002178AD">
        <w:t xml:space="preserve">          required: false</w:t>
      </w:r>
    </w:p>
    <w:p w14:paraId="4DD9369B" w14:textId="77777777" w:rsidR="00C96549" w:rsidRPr="002178AD" w:rsidRDefault="00C96549" w:rsidP="00C96549">
      <w:pPr>
        <w:pStyle w:val="PL"/>
      </w:pPr>
      <w:r w:rsidRPr="002178AD">
        <w:t xml:space="preserve">          schema:</w:t>
      </w:r>
    </w:p>
    <w:p w14:paraId="2110C46F" w14:textId="77777777" w:rsidR="00C96549" w:rsidRPr="002178AD" w:rsidRDefault="00C96549" w:rsidP="00C96549">
      <w:pPr>
        <w:pStyle w:val="PL"/>
      </w:pPr>
      <w:r w:rsidRPr="002178AD">
        <w:t xml:space="preserve">             $ref: 'TS29571_CommonData.yaml#/components/schemas/SupportedFeatures'</w:t>
      </w:r>
    </w:p>
    <w:p w14:paraId="1B4C8DEC" w14:textId="77777777" w:rsidR="00C96549" w:rsidRPr="002178AD" w:rsidRDefault="00C96549" w:rsidP="00C96549">
      <w:pPr>
        <w:pStyle w:val="PL"/>
      </w:pPr>
      <w:r w:rsidRPr="002178AD">
        <w:t xml:space="preserve">      responses:</w:t>
      </w:r>
    </w:p>
    <w:p w14:paraId="62ED6808" w14:textId="77777777" w:rsidR="00C96549" w:rsidRPr="002178AD" w:rsidRDefault="00C96549" w:rsidP="00C96549">
      <w:pPr>
        <w:pStyle w:val="PL"/>
      </w:pPr>
      <w:r w:rsidRPr="002178AD">
        <w:t xml:space="preserve">        '200':</w:t>
      </w:r>
    </w:p>
    <w:p w14:paraId="48BCD7D1" w14:textId="77777777" w:rsidR="00C96549" w:rsidRPr="002178AD" w:rsidRDefault="00C96549" w:rsidP="00C96549">
      <w:pPr>
        <w:pStyle w:val="PL"/>
        <w:rPr>
          <w:lang w:eastAsia="zh-CN"/>
        </w:rPr>
      </w:pPr>
      <w:r w:rsidRPr="002178AD">
        <w:t xml:space="preserve">          description: </w:t>
      </w:r>
      <w:r w:rsidRPr="002178AD">
        <w:rPr>
          <w:lang w:eastAsia="zh-CN"/>
        </w:rPr>
        <w:t>&gt;</w:t>
      </w:r>
    </w:p>
    <w:p w14:paraId="0FB04FC2" w14:textId="77777777" w:rsidR="00C96549" w:rsidRPr="002178AD" w:rsidRDefault="00C96549" w:rsidP="00C96549">
      <w:pPr>
        <w:pStyle w:val="PL"/>
      </w:pPr>
      <w:r w:rsidRPr="002178AD">
        <w:t xml:space="preserve">            A representation of PFDs for the request application identified by the application</w:t>
      </w:r>
    </w:p>
    <w:p w14:paraId="79F08F5A" w14:textId="77777777" w:rsidR="00C96549" w:rsidRPr="002178AD" w:rsidRDefault="00C96549" w:rsidP="00C96549">
      <w:pPr>
        <w:pStyle w:val="PL"/>
      </w:pPr>
      <w:r w:rsidRPr="002178AD">
        <w:t xml:space="preserve">            identifier is returned.</w:t>
      </w:r>
    </w:p>
    <w:p w14:paraId="1CB873A6" w14:textId="77777777" w:rsidR="00C96549" w:rsidRPr="002178AD" w:rsidRDefault="00C96549" w:rsidP="00C96549">
      <w:pPr>
        <w:pStyle w:val="PL"/>
      </w:pPr>
      <w:r w:rsidRPr="002178AD">
        <w:t xml:space="preserve">          content:</w:t>
      </w:r>
    </w:p>
    <w:p w14:paraId="6B3955D5" w14:textId="77777777" w:rsidR="00C96549" w:rsidRPr="002178AD" w:rsidRDefault="00C96549" w:rsidP="00C96549">
      <w:pPr>
        <w:pStyle w:val="PL"/>
      </w:pPr>
      <w:r w:rsidRPr="002178AD">
        <w:t xml:space="preserve">            application/json:</w:t>
      </w:r>
    </w:p>
    <w:p w14:paraId="119EC4DE" w14:textId="77777777" w:rsidR="00C96549" w:rsidRPr="002178AD" w:rsidRDefault="00C96549" w:rsidP="00C96549">
      <w:pPr>
        <w:pStyle w:val="PL"/>
      </w:pPr>
      <w:r w:rsidRPr="002178AD">
        <w:t xml:space="preserve">              schema:</w:t>
      </w:r>
    </w:p>
    <w:p w14:paraId="12F32F20" w14:textId="77777777" w:rsidR="00C96549" w:rsidRPr="002178AD" w:rsidRDefault="00C96549" w:rsidP="00C96549">
      <w:pPr>
        <w:pStyle w:val="PL"/>
      </w:pPr>
      <w:r w:rsidRPr="002178AD">
        <w:t xml:space="preserve">                $ref: '#/components/schemas/PfdDataForAppExt'</w:t>
      </w:r>
    </w:p>
    <w:p w14:paraId="16639420" w14:textId="77777777" w:rsidR="00C96549" w:rsidRPr="002178AD" w:rsidRDefault="00C96549" w:rsidP="00C96549">
      <w:pPr>
        <w:pStyle w:val="PL"/>
      </w:pPr>
      <w:r w:rsidRPr="002178AD">
        <w:t xml:space="preserve">        '400':</w:t>
      </w:r>
    </w:p>
    <w:p w14:paraId="05365DA1" w14:textId="77777777" w:rsidR="00C96549" w:rsidRPr="002178AD" w:rsidRDefault="00C96549" w:rsidP="00C96549">
      <w:pPr>
        <w:pStyle w:val="PL"/>
      </w:pPr>
      <w:r w:rsidRPr="002178AD">
        <w:t xml:space="preserve">          $ref: 'TS29571_CommonData.yaml#/components/responses/400'</w:t>
      </w:r>
    </w:p>
    <w:p w14:paraId="11B2A057" w14:textId="77777777" w:rsidR="00C96549" w:rsidRPr="002178AD" w:rsidRDefault="00C96549" w:rsidP="00C96549">
      <w:pPr>
        <w:pStyle w:val="PL"/>
      </w:pPr>
      <w:r w:rsidRPr="002178AD">
        <w:t xml:space="preserve">        '401':</w:t>
      </w:r>
    </w:p>
    <w:p w14:paraId="0CBDDB96" w14:textId="77777777" w:rsidR="00C96549" w:rsidRPr="002178AD" w:rsidRDefault="00C96549" w:rsidP="00C96549">
      <w:pPr>
        <w:pStyle w:val="PL"/>
      </w:pPr>
      <w:r w:rsidRPr="002178AD">
        <w:t xml:space="preserve">          $ref: 'TS29571_CommonData.yaml#/components/responses/401'</w:t>
      </w:r>
    </w:p>
    <w:p w14:paraId="6A9DC2E3" w14:textId="77777777" w:rsidR="00C96549" w:rsidRPr="002178AD" w:rsidRDefault="00C96549" w:rsidP="00C96549">
      <w:pPr>
        <w:pStyle w:val="PL"/>
      </w:pPr>
      <w:r w:rsidRPr="002178AD">
        <w:t xml:space="preserve">        '403':</w:t>
      </w:r>
    </w:p>
    <w:p w14:paraId="414A5D8D" w14:textId="77777777" w:rsidR="00C96549" w:rsidRPr="002178AD" w:rsidRDefault="00C96549" w:rsidP="00C96549">
      <w:pPr>
        <w:pStyle w:val="PL"/>
      </w:pPr>
      <w:r w:rsidRPr="002178AD">
        <w:t xml:space="preserve">          $ref: 'TS29571_CommonData.yaml#/components/responses/403'</w:t>
      </w:r>
    </w:p>
    <w:p w14:paraId="5CF3B0F4" w14:textId="77777777" w:rsidR="00C96549" w:rsidRPr="002178AD" w:rsidRDefault="00C96549" w:rsidP="00C96549">
      <w:pPr>
        <w:pStyle w:val="PL"/>
      </w:pPr>
      <w:r w:rsidRPr="002178AD">
        <w:t xml:space="preserve">        '404':</w:t>
      </w:r>
    </w:p>
    <w:p w14:paraId="0BD86C77" w14:textId="77777777" w:rsidR="00C96549" w:rsidRPr="002178AD" w:rsidRDefault="00C96549" w:rsidP="00C96549">
      <w:pPr>
        <w:pStyle w:val="PL"/>
      </w:pPr>
      <w:r w:rsidRPr="002178AD">
        <w:t xml:space="preserve">          $ref: 'TS29571_CommonData.yaml#/components/responses/404'</w:t>
      </w:r>
    </w:p>
    <w:p w14:paraId="08C5D352" w14:textId="77777777" w:rsidR="00C96549" w:rsidRPr="002178AD" w:rsidRDefault="00C96549" w:rsidP="00C96549">
      <w:pPr>
        <w:pStyle w:val="PL"/>
      </w:pPr>
      <w:r w:rsidRPr="002178AD">
        <w:t xml:space="preserve">        '406':</w:t>
      </w:r>
    </w:p>
    <w:p w14:paraId="2848AC35" w14:textId="77777777" w:rsidR="00C96549" w:rsidRPr="002178AD" w:rsidRDefault="00C96549" w:rsidP="00C96549">
      <w:pPr>
        <w:pStyle w:val="PL"/>
      </w:pPr>
      <w:r w:rsidRPr="002178AD">
        <w:t xml:space="preserve">          $ref: 'TS29571_CommonData.yaml#/components/responses/406'</w:t>
      </w:r>
    </w:p>
    <w:p w14:paraId="070348AC" w14:textId="77777777" w:rsidR="00C96549" w:rsidRPr="002178AD" w:rsidRDefault="00C96549" w:rsidP="00C96549">
      <w:pPr>
        <w:pStyle w:val="PL"/>
      </w:pPr>
      <w:r w:rsidRPr="002178AD">
        <w:t xml:space="preserve">        '429':</w:t>
      </w:r>
    </w:p>
    <w:p w14:paraId="240792AD" w14:textId="77777777" w:rsidR="00C96549" w:rsidRPr="002178AD" w:rsidRDefault="00C96549" w:rsidP="00C96549">
      <w:pPr>
        <w:pStyle w:val="PL"/>
      </w:pPr>
      <w:r w:rsidRPr="002178AD">
        <w:t xml:space="preserve">          $ref: 'TS29571_CommonData.yaml#/components/responses/429'</w:t>
      </w:r>
    </w:p>
    <w:p w14:paraId="5192C66C" w14:textId="77777777" w:rsidR="00C96549" w:rsidRPr="002178AD" w:rsidRDefault="00C96549" w:rsidP="00C96549">
      <w:pPr>
        <w:pStyle w:val="PL"/>
      </w:pPr>
      <w:r w:rsidRPr="002178AD">
        <w:t xml:space="preserve">        '500':</w:t>
      </w:r>
    </w:p>
    <w:p w14:paraId="06D2F355" w14:textId="77777777" w:rsidR="00C96549" w:rsidRDefault="00C96549" w:rsidP="00C96549">
      <w:pPr>
        <w:pStyle w:val="PL"/>
      </w:pPr>
      <w:r w:rsidRPr="002178AD">
        <w:t xml:space="preserve">          $ref: 'TS29571_CommonData.yaml#/components/responses/500'</w:t>
      </w:r>
    </w:p>
    <w:p w14:paraId="65CDAC0A" w14:textId="77777777" w:rsidR="00C96549" w:rsidRPr="002178AD" w:rsidRDefault="00C96549" w:rsidP="00C96549">
      <w:pPr>
        <w:pStyle w:val="PL"/>
      </w:pPr>
      <w:r w:rsidRPr="002178AD">
        <w:t xml:space="preserve">        '50</w:t>
      </w:r>
      <w:r>
        <w:t>2</w:t>
      </w:r>
      <w:r w:rsidRPr="002178AD">
        <w:t>':</w:t>
      </w:r>
    </w:p>
    <w:p w14:paraId="1E4DE343" w14:textId="77777777" w:rsidR="00C96549" w:rsidRPr="002178AD" w:rsidRDefault="00C96549" w:rsidP="00C96549">
      <w:pPr>
        <w:pStyle w:val="PL"/>
      </w:pPr>
      <w:r w:rsidRPr="002178AD">
        <w:t xml:space="preserve">          $ref: 'TS29571_CommonData.yaml#/components/responses/50</w:t>
      </w:r>
      <w:r>
        <w:t>2</w:t>
      </w:r>
      <w:r w:rsidRPr="002178AD">
        <w:t>'</w:t>
      </w:r>
    </w:p>
    <w:p w14:paraId="2D143CD6" w14:textId="77777777" w:rsidR="00C96549" w:rsidRPr="002178AD" w:rsidRDefault="00C96549" w:rsidP="00C96549">
      <w:pPr>
        <w:pStyle w:val="PL"/>
      </w:pPr>
      <w:r w:rsidRPr="002178AD">
        <w:t xml:space="preserve">        '503':</w:t>
      </w:r>
    </w:p>
    <w:p w14:paraId="7C6E99C2" w14:textId="77777777" w:rsidR="00C96549" w:rsidRPr="002178AD" w:rsidRDefault="00C96549" w:rsidP="00C96549">
      <w:pPr>
        <w:pStyle w:val="PL"/>
      </w:pPr>
      <w:r w:rsidRPr="002178AD">
        <w:t xml:space="preserve">          $ref: 'TS29571_CommonData.yaml#/components/responses/503'</w:t>
      </w:r>
    </w:p>
    <w:p w14:paraId="3A0D9446" w14:textId="77777777" w:rsidR="00C96549" w:rsidRPr="002178AD" w:rsidRDefault="00C96549" w:rsidP="00C96549">
      <w:pPr>
        <w:pStyle w:val="PL"/>
      </w:pPr>
      <w:r w:rsidRPr="002178AD">
        <w:t xml:space="preserve">        default:</w:t>
      </w:r>
    </w:p>
    <w:p w14:paraId="35FE1161" w14:textId="77777777" w:rsidR="00C96549" w:rsidRPr="002178AD" w:rsidRDefault="00C96549" w:rsidP="00C96549">
      <w:pPr>
        <w:pStyle w:val="PL"/>
      </w:pPr>
      <w:r w:rsidRPr="002178AD">
        <w:t xml:space="preserve">          $ref: 'TS29571_CommonData.yaml#/components/responses/default'</w:t>
      </w:r>
    </w:p>
    <w:p w14:paraId="6EED88CF" w14:textId="77777777" w:rsidR="00C96549" w:rsidRPr="002178AD" w:rsidRDefault="00C96549" w:rsidP="00C96549">
      <w:pPr>
        <w:pStyle w:val="PL"/>
      </w:pPr>
      <w:r w:rsidRPr="002178AD">
        <w:t xml:space="preserve">    delete:</w:t>
      </w:r>
    </w:p>
    <w:p w14:paraId="29A64D7C" w14:textId="77777777" w:rsidR="00C96549" w:rsidRPr="002178AD" w:rsidRDefault="00C96549" w:rsidP="00C96549">
      <w:pPr>
        <w:pStyle w:val="PL"/>
      </w:pPr>
      <w:r w:rsidRPr="002178AD">
        <w:t xml:space="preserve">      summary: Delete the corresponding PFDs of the specified application identifier</w:t>
      </w:r>
    </w:p>
    <w:p w14:paraId="6BF75141" w14:textId="77777777" w:rsidR="00C96549" w:rsidRPr="002178AD" w:rsidRDefault="00C96549" w:rsidP="00C96549">
      <w:pPr>
        <w:pStyle w:val="PL"/>
      </w:pPr>
      <w:r w:rsidRPr="002178AD">
        <w:t xml:space="preserve">      operationId: DeleteIndividualPFDData</w:t>
      </w:r>
    </w:p>
    <w:p w14:paraId="09F52832" w14:textId="77777777" w:rsidR="00C96549" w:rsidRPr="002178AD" w:rsidRDefault="00C96549" w:rsidP="00C96549">
      <w:pPr>
        <w:pStyle w:val="PL"/>
      </w:pPr>
      <w:r w:rsidRPr="002178AD">
        <w:t xml:space="preserve">      tags:</w:t>
      </w:r>
    </w:p>
    <w:p w14:paraId="1D13CA20" w14:textId="77777777" w:rsidR="00C96549" w:rsidRPr="002178AD" w:rsidRDefault="00C96549" w:rsidP="00C96549">
      <w:pPr>
        <w:pStyle w:val="PL"/>
      </w:pPr>
      <w:r w:rsidRPr="002178AD">
        <w:t xml:space="preserve">        - Individual PFD Data (Document)</w:t>
      </w:r>
    </w:p>
    <w:p w14:paraId="1B3DFDCD" w14:textId="77777777" w:rsidR="00C96549" w:rsidRPr="002178AD" w:rsidRDefault="00C96549" w:rsidP="00C96549">
      <w:pPr>
        <w:pStyle w:val="PL"/>
      </w:pPr>
      <w:r w:rsidRPr="002178AD">
        <w:t xml:space="preserve">      security:</w:t>
      </w:r>
    </w:p>
    <w:p w14:paraId="343E6296" w14:textId="77777777" w:rsidR="00C96549" w:rsidRPr="002178AD" w:rsidRDefault="00C96549" w:rsidP="00C96549">
      <w:pPr>
        <w:pStyle w:val="PL"/>
      </w:pPr>
      <w:r w:rsidRPr="002178AD">
        <w:t xml:space="preserve">        - {}</w:t>
      </w:r>
    </w:p>
    <w:p w14:paraId="5858E869" w14:textId="77777777" w:rsidR="00C96549" w:rsidRPr="002178AD" w:rsidRDefault="00C96549" w:rsidP="00C96549">
      <w:pPr>
        <w:pStyle w:val="PL"/>
      </w:pPr>
      <w:r w:rsidRPr="002178AD">
        <w:t xml:space="preserve">        - oAuth2ClientCredentials:</w:t>
      </w:r>
    </w:p>
    <w:p w14:paraId="65D8EEC4" w14:textId="77777777" w:rsidR="00C96549" w:rsidRPr="002178AD" w:rsidRDefault="00C96549" w:rsidP="00C96549">
      <w:pPr>
        <w:pStyle w:val="PL"/>
      </w:pPr>
      <w:r w:rsidRPr="002178AD">
        <w:t xml:space="preserve">          - nudr-dr</w:t>
      </w:r>
    </w:p>
    <w:p w14:paraId="4E4CC140" w14:textId="77777777" w:rsidR="00C96549" w:rsidRPr="002178AD" w:rsidRDefault="00C96549" w:rsidP="00C96549">
      <w:pPr>
        <w:pStyle w:val="PL"/>
      </w:pPr>
      <w:r w:rsidRPr="002178AD">
        <w:t xml:space="preserve">        - oAuth2ClientCredentials:</w:t>
      </w:r>
    </w:p>
    <w:p w14:paraId="719E8B3D" w14:textId="77777777" w:rsidR="00C96549" w:rsidRPr="002178AD" w:rsidRDefault="00C96549" w:rsidP="00C96549">
      <w:pPr>
        <w:pStyle w:val="PL"/>
      </w:pPr>
      <w:r w:rsidRPr="002178AD">
        <w:t xml:space="preserve">          - nudr-dr</w:t>
      </w:r>
    </w:p>
    <w:p w14:paraId="6A509EF0" w14:textId="77777777" w:rsidR="00C96549" w:rsidRPr="002178AD" w:rsidRDefault="00C96549" w:rsidP="00C96549">
      <w:pPr>
        <w:pStyle w:val="PL"/>
      </w:pPr>
      <w:r w:rsidRPr="002178AD">
        <w:t xml:space="preserve">          - nudr-dr:application-data</w:t>
      </w:r>
    </w:p>
    <w:p w14:paraId="31EE6017" w14:textId="77777777" w:rsidR="00C96549" w:rsidRDefault="00C96549" w:rsidP="00C96549">
      <w:pPr>
        <w:pStyle w:val="PL"/>
      </w:pPr>
      <w:r>
        <w:t xml:space="preserve">        - oAuth2ClientCredentials:</w:t>
      </w:r>
    </w:p>
    <w:p w14:paraId="20E91259" w14:textId="77777777" w:rsidR="00C96549" w:rsidRDefault="00C96549" w:rsidP="00C96549">
      <w:pPr>
        <w:pStyle w:val="PL"/>
      </w:pPr>
      <w:r>
        <w:t xml:space="preserve">          - nudr-dr</w:t>
      </w:r>
    </w:p>
    <w:p w14:paraId="28719875" w14:textId="77777777" w:rsidR="00C96549" w:rsidRDefault="00C96549" w:rsidP="00C96549">
      <w:pPr>
        <w:pStyle w:val="PL"/>
      </w:pPr>
      <w:r>
        <w:t xml:space="preserve">          - nudr-dr:application-data</w:t>
      </w:r>
    </w:p>
    <w:p w14:paraId="28F275DB" w14:textId="77777777" w:rsidR="00C96549" w:rsidRDefault="00C96549" w:rsidP="00C96549">
      <w:pPr>
        <w:pStyle w:val="PL"/>
      </w:pPr>
      <w:r>
        <w:t xml:space="preserve">          - nudr-dr:application-data:pfds:modify</w:t>
      </w:r>
    </w:p>
    <w:p w14:paraId="78A0129F" w14:textId="77777777" w:rsidR="00C96549" w:rsidRPr="002178AD" w:rsidRDefault="00C96549" w:rsidP="00C96549">
      <w:pPr>
        <w:pStyle w:val="PL"/>
      </w:pPr>
      <w:r w:rsidRPr="002178AD">
        <w:t xml:space="preserve">      parameters:</w:t>
      </w:r>
    </w:p>
    <w:p w14:paraId="2FF74337" w14:textId="77777777" w:rsidR="00C96549" w:rsidRPr="002178AD" w:rsidRDefault="00C96549" w:rsidP="00C96549">
      <w:pPr>
        <w:pStyle w:val="PL"/>
      </w:pPr>
      <w:r w:rsidRPr="002178AD">
        <w:t xml:space="preserve">        - name: appId</w:t>
      </w:r>
    </w:p>
    <w:p w14:paraId="3BDA6CB9" w14:textId="77777777" w:rsidR="00C96549" w:rsidRPr="002178AD" w:rsidRDefault="00C96549" w:rsidP="00C96549">
      <w:pPr>
        <w:pStyle w:val="PL"/>
      </w:pPr>
      <w:r w:rsidRPr="002178AD">
        <w:t xml:space="preserve">          in: path</w:t>
      </w:r>
    </w:p>
    <w:p w14:paraId="4589C395" w14:textId="77777777" w:rsidR="00C96549" w:rsidRPr="002178AD" w:rsidRDefault="00C96549" w:rsidP="00C96549">
      <w:pPr>
        <w:pStyle w:val="PL"/>
        <w:rPr>
          <w:lang w:eastAsia="zh-CN"/>
        </w:rPr>
      </w:pPr>
      <w:r w:rsidRPr="002178AD">
        <w:t xml:space="preserve">          description: </w:t>
      </w:r>
      <w:r w:rsidRPr="002178AD">
        <w:rPr>
          <w:lang w:eastAsia="zh-CN"/>
        </w:rPr>
        <w:t>&gt;</w:t>
      </w:r>
    </w:p>
    <w:p w14:paraId="512104D1" w14:textId="77777777" w:rsidR="00C96549" w:rsidRPr="002178AD" w:rsidRDefault="00C96549" w:rsidP="00C96549">
      <w:pPr>
        <w:pStyle w:val="PL"/>
      </w:pPr>
      <w:r w:rsidRPr="002178AD">
        <w:t xml:space="preserve">            Indicate the application identifier for the request pfd(s). It shall apply the</w:t>
      </w:r>
    </w:p>
    <w:p w14:paraId="7AC2B005" w14:textId="77777777" w:rsidR="00C96549" w:rsidRPr="002178AD" w:rsidRDefault="00C96549" w:rsidP="00C96549">
      <w:pPr>
        <w:pStyle w:val="PL"/>
      </w:pPr>
      <w:r w:rsidRPr="002178AD">
        <w:t xml:space="preserve">            format of Data type ApplicationId.</w:t>
      </w:r>
    </w:p>
    <w:p w14:paraId="19E7B7D0" w14:textId="77777777" w:rsidR="00C96549" w:rsidRPr="002178AD" w:rsidRDefault="00C96549" w:rsidP="00C96549">
      <w:pPr>
        <w:pStyle w:val="PL"/>
      </w:pPr>
      <w:r w:rsidRPr="002178AD">
        <w:t xml:space="preserve">          required: true</w:t>
      </w:r>
    </w:p>
    <w:p w14:paraId="6983741C" w14:textId="77777777" w:rsidR="00C96549" w:rsidRPr="002178AD" w:rsidRDefault="00C96549" w:rsidP="00C96549">
      <w:pPr>
        <w:pStyle w:val="PL"/>
      </w:pPr>
      <w:r w:rsidRPr="002178AD">
        <w:t xml:space="preserve">          schema:</w:t>
      </w:r>
    </w:p>
    <w:p w14:paraId="730A564C" w14:textId="77777777" w:rsidR="00C96549" w:rsidRPr="002178AD" w:rsidRDefault="00C96549" w:rsidP="00C96549">
      <w:pPr>
        <w:pStyle w:val="PL"/>
      </w:pPr>
      <w:r w:rsidRPr="002178AD">
        <w:t xml:space="preserve">            type: string</w:t>
      </w:r>
    </w:p>
    <w:p w14:paraId="6E9D92AC" w14:textId="77777777" w:rsidR="00C96549" w:rsidRPr="002178AD" w:rsidRDefault="00C96549" w:rsidP="00C96549">
      <w:pPr>
        <w:pStyle w:val="PL"/>
      </w:pPr>
      <w:r w:rsidRPr="002178AD">
        <w:t xml:space="preserve">      responses:</w:t>
      </w:r>
    </w:p>
    <w:p w14:paraId="2E10D46F" w14:textId="77777777" w:rsidR="00C96549" w:rsidRPr="002178AD" w:rsidRDefault="00C96549" w:rsidP="00C96549">
      <w:pPr>
        <w:pStyle w:val="PL"/>
      </w:pPr>
      <w:r w:rsidRPr="002178AD">
        <w:t xml:space="preserve">        '204':</w:t>
      </w:r>
    </w:p>
    <w:p w14:paraId="56B27B38" w14:textId="77777777" w:rsidR="00C96549" w:rsidRPr="002178AD" w:rsidRDefault="00C96549" w:rsidP="00C96549">
      <w:pPr>
        <w:pStyle w:val="PL"/>
        <w:rPr>
          <w:lang w:eastAsia="zh-CN"/>
        </w:rPr>
      </w:pPr>
      <w:r w:rsidRPr="002178AD">
        <w:t xml:space="preserve">          description: </w:t>
      </w:r>
      <w:r w:rsidRPr="002178AD">
        <w:rPr>
          <w:lang w:eastAsia="zh-CN"/>
        </w:rPr>
        <w:t>&gt;</w:t>
      </w:r>
    </w:p>
    <w:p w14:paraId="182DE578" w14:textId="77777777" w:rsidR="00C96549" w:rsidRPr="002178AD" w:rsidRDefault="00C96549" w:rsidP="00C96549">
      <w:pPr>
        <w:pStyle w:val="PL"/>
      </w:pPr>
      <w:r w:rsidRPr="002178AD">
        <w:t xml:space="preserve">            Successful case. The Individual PFD Data resource related to the application</w:t>
      </w:r>
    </w:p>
    <w:p w14:paraId="33C8E311" w14:textId="77777777" w:rsidR="00C96549" w:rsidRPr="002178AD" w:rsidRDefault="00C96549" w:rsidP="00C96549">
      <w:pPr>
        <w:pStyle w:val="PL"/>
      </w:pPr>
      <w:r w:rsidRPr="002178AD">
        <w:t xml:space="preserve">            identifier was deleted.</w:t>
      </w:r>
    </w:p>
    <w:p w14:paraId="3CBBDF0A" w14:textId="77777777" w:rsidR="00C96549" w:rsidRPr="002178AD" w:rsidRDefault="00C96549" w:rsidP="00C96549">
      <w:pPr>
        <w:pStyle w:val="PL"/>
      </w:pPr>
      <w:r w:rsidRPr="002178AD">
        <w:t xml:space="preserve">        '400':</w:t>
      </w:r>
    </w:p>
    <w:p w14:paraId="0E6850A3" w14:textId="77777777" w:rsidR="00C96549" w:rsidRPr="002178AD" w:rsidRDefault="00C96549" w:rsidP="00C96549">
      <w:pPr>
        <w:pStyle w:val="PL"/>
      </w:pPr>
      <w:r w:rsidRPr="002178AD">
        <w:t xml:space="preserve">          $ref: 'TS29571_CommonData.yaml#/components/responses/400'</w:t>
      </w:r>
    </w:p>
    <w:p w14:paraId="52EA3410" w14:textId="77777777" w:rsidR="00C96549" w:rsidRPr="002178AD" w:rsidRDefault="00C96549" w:rsidP="00C96549">
      <w:pPr>
        <w:pStyle w:val="PL"/>
      </w:pPr>
      <w:r w:rsidRPr="002178AD">
        <w:t xml:space="preserve">        '401':</w:t>
      </w:r>
    </w:p>
    <w:p w14:paraId="7DDC2226" w14:textId="77777777" w:rsidR="00C96549" w:rsidRPr="002178AD" w:rsidRDefault="00C96549" w:rsidP="00C96549">
      <w:pPr>
        <w:pStyle w:val="PL"/>
      </w:pPr>
      <w:r w:rsidRPr="002178AD">
        <w:t xml:space="preserve">          $ref: 'TS29571_CommonData.yaml#/components/responses/401'</w:t>
      </w:r>
    </w:p>
    <w:p w14:paraId="011711EE" w14:textId="77777777" w:rsidR="00C96549" w:rsidRPr="002178AD" w:rsidRDefault="00C96549" w:rsidP="00C96549">
      <w:pPr>
        <w:pStyle w:val="PL"/>
      </w:pPr>
      <w:r w:rsidRPr="002178AD">
        <w:t xml:space="preserve">        '403':</w:t>
      </w:r>
    </w:p>
    <w:p w14:paraId="6D179054" w14:textId="77777777" w:rsidR="00C96549" w:rsidRPr="002178AD" w:rsidRDefault="00C96549" w:rsidP="00C96549">
      <w:pPr>
        <w:pStyle w:val="PL"/>
      </w:pPr>
      <w:r w:rsidRPr="002178AD">
        <w:t xml:space="preserve">          $ref: 'TS29571_CommonData.yaml#/components/responses/403'</w:t>
      </w:r>
    </w:p>
    <w:p w14:paraId="3C08E18D" w14:textId="77777777" w:rsidR="00C96549" w:rsidRPr="002178AD" w:rsidRDefault="00C96549" w:rsidP="00C96549">
      <w:pPr>
        <w:pStyle w:val="PL"/>
      </w:pPr>
      <w:r w:rsidRPr="002178AD">
        <w:t xml:space="preserve">        '404':</w:t>
      </w:r>
    </w:p>
    <w:p w14:paraId="3BC1A6FB" w14:textId="77777777" w:rsidR="00C96549" w:rsidRPr="002178AD" w:rsidRDefault="00C96549" w:rsidP="00C96549">
      <w:pPr>
        <w:pStyle w:val="PL"/>
      </w:pPr>
      <w:r w:rsidRPr="002178AD">
        <w:t xml:space="preserve">          $ref: 'TS29571_CommonData.yaml#/components/responses/404'</w:t>
      </w:r>
    </w:p>
    <w:p w14:paraId="0F2FACF9" w14:textId="77777777" w:rsidR="00C96549" w:rsidRPr="002178AD" w:rsidRDefault="00C96549" w:rsidP="00C96549">
      <w:pPr>
        <w:pStyle w:val="PL"/>
      </w:pPr>
      <w:r w:rsidRPr="002178AD">
        <w:t xml:space="preserve">        '429':</w:t>
      </w:r>
    </w:p>
    <w:p w14:paraId="330B925E" w14:textId="77777777" w:rsidR="00C96549" w:rsidRPr="002178AD" w:rsidRDefault="00C96549" w:rsidP="00C96549">
      <w:pPr>
        <w:pStyle w:val="PL"/>
      </w:pPr>
      <w:r w:rsidRPr="002178AD">
        <w:t xml:space="preserve">          $ref: 'TS29571_CommonData.yaml#/components/responses/429'</w:t>
      </w:r>
    </w:p>
    <w:p w14:paraId="5DFAE5AE" w14:textId="77777777" w:rsidR="00C96549" w:rsidRPr="002178AD" w:rsidRDefault="00C96549" w:rsidP="00C96549">
      <w:pPr>
        <w:pStyle w:val="PL"/>
      </w:pPr>
      <w:r w:rsidRPr="002178AD">
        <w:t xml:space="preserve">        '500':</w:t>
      </w:r>
    </w:p>
    <w:p w14:paraId="7D4A33A0" w14:textId="77777777" w:rsidR="00C96549" w:rsidRDefault="00C96549" w:rsidP="00C96549">
      <w:pPr>
        <w:pStyle w:val="PL"/>
      </w:pPr>
      <w:r w:rsidRPr="002178AD">
        <w:t xml:space="preserve">          $ref: 'TS29571_CommonData.yaml#/components/responses/500'</w:t>
      </w:r>
    </w:p>
    <w:p w14:paraId="22AB8527" w14:textId="77777777" w:rsidR="00C96549" w:rsidRPr="002178AD" w:rsidRDefault="00C96549" w:rsidP="00C96549">
      <w:pPr>
        <w:pStyle w:val="PL"/>
      </w:pPr>
      <w:r w:rsidRPr="002178AD">
        <w:t xml:space="preserve">        '50</w:t>
      </w:r>
      <w:r>
        <w:t>2</w:t>
      </w:r>
      <w:r w:rsidRPr="002178AD">
        <w:t>':</w:t>
      </w:r>
    </w:p>
    <w:p w14:paraId="291FDEBE" w14:textId="77777777" w:rsidR="00C96549" w:rsidRPr="002178AD" w:rsidRDefault="00C96549" w:rsidP="00C96549">
      <w:pPr>
        <w:pStyle w:val="PL"/>
      </w:pPr>
      <w:r w:rsidRPr="002178AD">
        <w:t xml:space="preserve">          $ref: 'TS29571_CommonData.yaml#/components/responses/50</w:t>
      </w:r>
      <w:r>
        <w:t>2</w:t>
      </w:r>
      <w:r w:rsidRPr="002178AD">
        <w:t>'</w:t>
      </w:r>
    </w:p>
    <w:p w14:paraId="46B0F3FE" w14:textId="77777777" w:rsidR="00C96549" w:rsidRPr="002178AD" w:rsidRDefault="00C96549" w:rsidP="00C96549">
      <w:pPr>
        <w:pStyle w:val="PL"/>
      </w:pPr>
      <w:r w:rsidRPr="002178AD">
        <w:t xml:space="preserve">        '503':</w:t>
      </w:r>
    </w:p>
    <w:p w14:paraId="0D8D305E" w14:textId="77777777" w:rsidR="00C96549" w:rsidRPr="002178AD" w:rsidRDefault="00C96549" w:rsidP="00C96549">
      <w:pPr>
        <w:pStyle w:val="PL"/>
      </w:pPr>
      <w:r w:rsidRPr="002178AD">
        <w:t xml:space="preserve">          $ref: 'TS29571_CommonData.yaml#/components/responses/503'</w:t>
      </w:r>
    </w:p>
    <w:p w14:paraId="7C85387F" w14:textId="77777777" w:rsidR="00C96549" w:rsidRPr="002178AD" w:rsidRDefault="00C96549" w:rsidP="00C96549">
      <w:pPr>
        <w:pStyle w:val="PL"/>
      </w:pPr>
      <w:r w:rsidRPr="002178AD">
        <w:t xml:space="preserve">        default:</w:t>
      </w:r>
    </w:p>
    <w:p w14:paraId="1DD562BD" w14:textId="77777777" w:rsidR="00C96549" w:rsidRPr="002178AD" w:rsidRDefault="00C96549" w:rsidP="00C96549">
      <w:pPr>
        <w:pStyle w:val="PL"/>
      </w:pPr>
      <w:r w:rsidRPr="002178AD">
        <w:t xml:space="preserve">          $ref: 'TS29571_CommonData.yaml#/components/responses/default'</w:t>
      </w:r>
    </w:p>
    <w:p w14:paraId="1E39B737" w14:textId="77777777" w:rsidR="00C96549" w:rsidRPr="002178AD" w:rsidRDefault="00C96549" w:rsidP="00C96549">
      <w:pPr>
        <w:pStyle w:val="PL"/>
      </w:pPr>
      <w:r w:rsidRPr="002178AD">
        <w:t xml:space="preserve">    put:</w:t>
      </w:r>
    </w:p>
    <w:p w14:paraId="2736888E" w14:textId="77777777" w:rsidR="00C96549" w:rsidRPr="002178AD" w:rsidRDefault="00C96549" w:rsidP="00C96549">
      <w:pPr>
        <w:pStyle w:val="PL"/>
      </w:pPr>
      <w:r w:rsidRPr="002178AD">
        <w:t xml:space="preserve">      summary: Create or update the corresponding PFDs for the specified application identifier</w:t>
      </w:r>
    </w:p>
    <w:p w14:paraId="722185AD" w14:textId="77777777" w:rsidR="00C96549" w:rsidRPr="002178AD" w:rsidRDefault="00C96549" w:rsidP="00C96549">
      <w:pPr>
        <w:pStyle w:val="PL"/>
      </w:pPr>
      <w:r w:rsidRPr="002178AD">
        <w:t xml:space="preserve">      operationId: CreateOrReplaceIndividualPFDData</w:t>
      </w:r>
    </w:p>
    <w:p w14:paraId="0B1232BD" w14:textId="77777777" w:rsidR="00C96549" w:rsidRPr="002178AD" w:rsidRDefault="00C96549" w:rsidP="00C96549">
      <w:pPr>
        <w:pStyle w:val="PL"/>
      </w:pPr>
      <w:r w:rsidRPr="002178AD">
        <w:t xml:space="preserve">      tags:</w:t>
      </w:r>
    </w:p>
    <w:p w14:paraId="54313DEC" w14:textId="77777777" w:rsidR="00C96549" w:rsidRPr="002178AD" w:rsidRDefault="00C96549" w:rsidP="00C96549">
      <w:pPr>
        <w:pStyle w:val="PL"/>
      </w:pPr>
      <w:r w:rsidRPr="002178AD">
        <w:t xml:space="preserve">        - Individual PFD Data (Document)</w:t>
      </w:r>
    </w:p>
    <w:p w14:paraId="00216898" w14:textId="77777777" w:rsidR="00C96549" w:rsidRPr="002178AD" w:rsidRDefault="00C96549" w:rsidP="00C96549">
      <w:pPr>
        <w:pStyle w:val="PL"/>
      </w:pPr>
      <w:r w:rsidRPr="002178AD">
        <w:t xml:space="preserve">      security:</w:t>
      </w:r>
    </w:p>
    <w:p w14:paraId="1CB64B3D" w14:textId="77777777" w:rsidR="00C96549" w:rsidRPr="002178AD" w:rsidRDefault="00C96549" w:rsidP="00C96549">
      <w:pPr>
        <w:pStyle w:val="PL"/>
      </w:pPr>
      <w:r w:rsidRPr="002178AD">
        <w:t xml:space="preserve">        - {}</w:t>
      </w:r>
    </w:p>
    <w:p w14:paraId="18712999" w14:textId="77777777" w:rsidR="00C96549" w:rsidRPr="002178AD" w:rsidRDefault="00C96549" w:rsidP="00C96549">
      <w:pPr>
        <w:pStyle w:val="PL"/>
      </w:pPr>
      <w:r w:rsidRPr="002178AD">
        <w:t xml:space="preserve">        - oAuth2ClientCredentials:</w:t>
      </w:r>
    </w:p>
    <w:p w14:paraId="48558A8E" w14:textId="77777777" w:rsidR="00C96549" w:rsidRPr="002178AD" w:rsidRDefault="00C96549" w:rsidP="00C96549">
      <w:pPr>
        <w:pStyle w:val="PL"/>
      </w:pPr>
      <w:r w:rsidRPr="002178AD">
        <w:t xml:space="preserve">          - nudr-dr</w:t>
      </w:r>
    </w:p>
    <w:p w14:paraId="14B1375D" w14:textId="77777777" w:rsidR="00C96549" w:rsidRPr="002178AD" w:rsidRDefault="00C96549" w:rsidP="00C96549">
      <w:pPr>
        <w:pStyle w:val="PL"/>
      </w:pPr>
      <w:r w:rsidRPr="002178AD">
        <w:t xml:space="preserve">        - oAuth2ClientCredentials:</w:t>
      </w:r>
    </w:p>
    <w:p w14:paraId="6DA5B317" w14:textId="77777777" w:rsidR="00C96549" w:rsidRPr="002178AD" w:rsidRDefault="00C96549" w:rsidP="00C96549">
      <w:pPr>
        <w:pStyle w:val="PL"/>
      </w:pPr>
      <w:r w:rsidRPr="002178AD">
        <w:t xml:space="preserve">          - nudr-dr</w:t>
      </w:r>
    </w:p>
    <w:p w14:paraId="08D45E10" w14:textId="77777777" w:rsidR="00C96549" w:rsidRPr="002178AD" w:rsidRDefault="00C96549" w:rsidP="00C96549">
      <w:pPr>
        <w:pStyle w:val="PL"/>
      </w:pPr>
      <w:r w:rsidRPr="002178AD">
        <w:t xml:space="preserve">          - nudr-dr:application-data</w:t>
      </w:r>
    </w:p>
    <w:p w14:paraId="56294415" w14:textId="77777777" w:rsidR="00C96549" w:rsidRDefault="00C96549" w:rsidP="00C96549">
      <w:pPr>
        <w:pStyle w:val="PL"/>
      </w:pPr>
      <w:r>
        <w:t xml:space="preserve">        - oAuth2ClientCredentials:</w:t>
      </w:r>
    </w:p>
    <w:p w14:paraId="0825C348" w14:textId="77777777" w:rsidR="00C96549" w:rsidRDefault="00C96549" w:rsidP="00C96549">
      <w:pPr>
        <w:pStyle w:val="PL"/>
      </w:pPr>
      <w:r>
        <w:t xml:space="preserve">          - nudr-dr</w:t>
      </w:r>
    </w:p>
    <w:p w14:paraId="2BC158FB" w14:textId="77777777" w:rsidR="00C96549" w:rsidRDefault="00C96549" w:rsidP="00C96549">
      <w:pPr>
        <w:pStyle w:val="PL"/>
      </w:pPr>
      <w:r>
        <w:t xml:space="preserve">          - nudr-dr:application-data</w:t>
      </w:r>
    </w:p>
    <w:p w14:paraId="337F5506" w14:textId="77777777" w:rsidR="00C96549" w:rsidRDefault="00C96549" w:rsidP="00C96549">
      <w:pPr>
        <w:pStyle w:val="PL"/>
      </w:pPr>
      <w:r>
        <w:t xml:space="preserve">          - nudr-dr:application-data:pfds:create</w:t>
      </w:r>
    </w:p>
    <w:p w14:paraId="36ED97BA" w14:textId="77777777" w:rsidR="00C96549" w:rsidRPr="002178AD" w:rsidRDefault="00C96549" w:rsidP="00C96549">
      <w:pPr>
        <w:pStyle w:val="PL"/>
      </w:pPr>
      <w:r w:rsidRPr="002178AD">
        <w:t xml:space="preserve">      requestBody:</w:t>
      </w:r>
    </w:p>
    <w:p w14:paraId="53E29E86" w14:textId="77777777" w:rsidR="00C96549" w:rsidRPr="002178AD" w:rsidRDefault="00C96549" w:rsidP="00C96549">
      <w:pPr>
        <w:pStyle w:val="PL"/>
      </w:pPr>
      <w:r w:rsidRPr="002178AD">
        <w:t xml:space="preserve">        required: true</w:t>
      </w:r>
    </w:p>
    <w:p w14:paraId="37E8605C" w14:textId="77777777" w:rsidR="00C96549" w:rsidRPr="002178AD" w:rsidRDefault="00C96549" w:rsidP="00C96549">
      <w:pPr>
        <w:pStyle w:val="PL"/>
      </w:pPr>
      <w:r w:rsidRPr="002178AD">
        <w:t xml:space="preserve">        content:</w:t>
      </w:r>
    </w:p>
    <w:p w14:paraId="68C56F8D" w14:textId="77777777" w:rsidR="00C96549" w:rsidRPr="002178AD" w:rsidRDefault="00C96549" w:rsidP="00C96549">
      <w:pPr>
        <w:pStyle w:val="PL"/>
      </w:pPr>
      <w:r w:rsidRPr="002178AD">
        <w:t xml:space="preserve">          application/json:</w:t>
      </w:r>
    </w:p>
    <w:p w14:paraId="79557505" w14:textId="77777777" w:rsidR="00C96549" w:rsidRPr="002178AD" w:rsidRDefault="00C96549" w:rsidP="00C96549">
      <w:pPr>
        <w:pStyle w:val="PL"/>
      </w:pPr>
      <w:r w:rsidRPr="002178AD">
        <w:t xml:space="preserve">            schema:</w:t>
      </w:r>
    </w:p>
    <w:p w14:paraId="5E774A3C" w14:textId="77777777" w:rsidR="00C96549" w:rsidRPr="002178AD" w:rsidRDefault="00C96549" w:rsidP="00C96549">
      <w:pPr>
        <w:pStyle w:val="PL"/>
      </w:pPr>
      <w:r w:rsidRPr="002178AD">
        <w:t xml:space="preserve">              $ref: '#/components/schemas/PfdDataForAppExt'</w:t>
      </w:r>
    </w:p>
    <w:p w14:paraId="2167BEBC" w14:textId="77777777" w:rsidR="00C96549" w:rsidRPr="002178AD" w:rsidRDefault="00C96549" w:rsidP="00C96549">
      <w:pPr>
        <w:pStyle w:val="PL"/>
      </w:pPr>
      <w:r w:rsidRPr="002178AD">
        <w:t xml:space="preserve">      parameters:</w:t>
      </w:r>
    </w:p>
    <w:p w14:paraId="240CEB18" w14:textId="77777777" w:rsidR="00C96549" w:rsidRPr="002178AD" w:rsidRDefault="00C96549" w:rsidP="00C96549">
      <w:pPr>
        <w:pStyle w:val="PL"/>
      </w:pPr>
      <w:r w:rsidRPr="002178AD">
        <w:t xml:space="preserve">        - name: appId</w:t>
      </w:r>
    </w:p>
    <w:p w14:paraId="1EA3C56C" w14:textId="77777777" w:rsidR="00C96549" w:rsidRPr="002178AD" w:rsidRDefault="00C96549" w:rsidP="00C96549">
      <w:pPr>
        <w:pStyle w:val="PL"/>
      </w:pPr>
      <w:r w:rsidRPr="002178AD">
        <w:t xml:space="preserve">          in: path</w:t>
      </w:r>
    </w:p>
    <w:p w14:paraId="0BD98193" w14:textId="77777777" w:rsidR="00C96549" w:rsidRPr="002178AD" w:rsidRDefault="00C96549" w:rsidP="00C96549">
      <w:pPr>
        <w:pStyle w:val="PL"/>
        <w:rPr>
          <w:lang w:eastAsia="zh-CN"/>
        </w:rPr>
      </w:pPr>
      <w:r w:rsidRPr="002178AD">
        <w:t xml:space="preserve">          description: </w:t>
      </w:r>
      <w:r w:rsidRPr="002178AD">
        <w:rPr>
          <w:lang w:eastAsia="zh-CN"/>
        </w:rPr>
        <w:t>&gt;</w:t>
      </w:r>
    </w:p>
    <w:p w14:paraId="324CA6DD" w14:textId="77777777" w:rsidR="00C96549" w:rsidRPr="002178AD" w:rsidRDefault="00C96549" w:rsidP="00C96549">
      <w:pPr>
        <w:pStyle w:val="PL"/>
      </w:pPr>
      <w:r w:rsidRPr="002178AD">
        <w:t xml:space="preserve">            Indicate the application identifier for the request pfd(s). It shall apply the format</w:t>
      </w:r>
    </w:p>
    <w:p w14:paraId="41AA4A8C" w14:textId="77777777" w:rsidR="00C96549" w:rsidRPr="002178AD" w:rsidRDefault="00C96549" w:rsidP="00C96549">
      <w:pPr>
        <w:pStyle w:val="PL"/>
      </w:pPr>
      <w:r w:rsidRPr="002178AD">
        <w:t xml:space="preserve">            of Data type ApplicationId.</w:t>
      </w:r>
    </w:p>
    <w:p w14:paraId="3CFAA3AB" w14:textId="77777777" w:rsidR="00C96549" w:rsidRPr="002178AD" w:rsidRDefault="00C96549" w:rsidP="00C96549">
      <w:pPr>
        <w:pStyle w:val="PL"/>
      </w:pPr>
      <w:r w:rsidRPr="002178AD">
        <w:t xml:space="preserve">          required: true</w:t>
      </w:r>
    </w:p>
    <w:p w14:paraId="7665A38C" w14:textId="77777777" w:rsidR="00C96549" w:rsidRPr="002178AD" w:rsidRDefault="00C96549" w:rsidP="00C96549">
      <w:pPr>
        <w:pStyle w:val="PL"/>
      </w:pPr>
      <w:r w:rsidRPr="002178AD">
        <w:t xml:space="preserve">          schema:</w:t>
      </w:r>
    </w:p>
    <w:p w14:paraId="34401630" w14:textId="77777777" w:rsidR="00C96549" w:rsidRPr="002178AD" w:rsidRDefault="00C96549" w:rsidP="00C96549">
      <w:pPr>
        <w:pStyle w:val="PL"/>
      </w:pPr>
      <w:r w:rsidRPr="002178AD">
        <w:t xml:space="preserve">            type: string</w:t>
      </w:r>
    </w:p>
    <w:p w14:paraId="19A011AC" w14:textId="77777777" w:rsidR="00C96549" w:rsidRPr="002178AD" w:rsidRDefault="00C96549" w:rsidP="00C96549">
      <w:pPr>
        <w:pStyle w:val="PL"/>
      </w:pPr>
      <w:r w:rsidRPr="002178AD">
        <w:t xml:space="preserve">      responses:</w:t>
      </w:r>
    </w:p>
    <w:p w14:paraId="2CD2ABFB" w14:textId="77777777" w:rsidR="00C96549" w:rsidRPr="002178AD" w:rsidRDefault="00C96549" w:rsidP="00C96549">
      <w:pPr>
        <w:pStyle w:val="PL"/>
      </w:pPr>
      <w:r w:rsidRPr="002178AD">
        <w:t xml:space="preserve">        '201':</w:t>
      </w:r>
    </w:p>
    <w:p w14:paraId="291C9460" w14:textId="77777777" w:rsidR="00C96549" w:rsidRPr="002178AD" w:rsidRDefault="00C96549" w:rsidP="00C96549">
      <w:pPr>
        <w:pStyle w:val="PL"/>
        <w:rPr>
          <w:lang w:eastAsia="zh-CN"/>
        </w:rPr>
      </w:pPr>
      <w:r w:rsidRPr="002178AD">
        <w:t xml:space="preserve">          description: </w:t>
      </w:r>
      <w:r w:rsidRPr="002178AD">
        <w:rPr>
          <w:lang w:eastAsia="zh-CN"/>
        </w:rPr>
        <w:t>&gt;</w:t>
      </w:r>
    </w:p>
    <w:p w14:paraId="4874F8B2" w14:textId="77777777" w:rsidR="00C96549" w:rsidRPr="002178AD" w:rsidRDefault="00C96549" w:rsidP="00C96549">
      <w:pPr>
        <w:pStyle w:val="PL"/>
      </w:pPr>
      <w:r w:rsidRPr="002178AD">
        <w:t xml:space="preserve">            The creation of an Individual PFD Data resource related to the application-identifier</w:t>
      </w:r>
    </w:p>
    <w:p w14:paraId="4A75ABFD" w14:textId="77777777" w:rsidR="00C96549" w:rsidRPr="002178AD" w:rsidRDefault="00C96549" w:rsidP="00C96549">
      <w:pPr>
        <w:pStyle w:val="PL"/>
      </w:pPr>
      <w:r w:rsidRPr="002178AD">
        <w:t xml:space="preserve">            is confirmed and a representation of that resource is returned.</w:t>
      </w:r>
    </w:p>
    <w:p w14:paraId="1F53F542" w14:textId="77777777" w:rsidR="00C96549" w:rsidRPr="002178AD" w:rsidRDefault="00C96549" w:rsidP="00C96549">
      <w:pPr>
        <w:pStyle w:val="PL"/>
      </w:pPr>
      <w:r w:rsidRPr="002178AD">
        <w:t xml:space="preserve">          content:</w:t>
      </w:r>
    </w:p>
    <w:p w14:paraId="72F4B17A" w14:textId="77777777" w:rsidR="00C96549" w:rsidRPr="002178AD" w:rsidRDefault="00C96549" w:rsidP="00C96549">
      <w:pPr>
        <w:pStyle w:val="PL"/>
      </w:pPr>
      <w:r w:rsidRPr="002178AD">
        <w:t xml:space="preserve">            application/json:</w:t>
      </w:r>
    </w:p>
    <w:p w14:paraId="3049809E" w14:textId="77777777" w:rsidR="00C96549" w:rsidRPr="002178AD" w:rsidRDefault="00C96549" w:rsidP="00C96549">
      <w:pPr>
        <w:pStyle w:val="PL"/>
      </w:pPr>
      <w:r w:rsidRPr="002178AD">
        <w:t xml:space="preserve">              schema:</w:t>
      </w:r>
    </w:p>
    <w:p w14:paraId="0ED80B70" w14:textId="77777777" w:rsidR="00C96549" w:rsidRPr="002178AD" w:rsidRDefault="00C96549" w:rsidP="00C96549">
      <w:pPr>
        <w:pStyle w:val="PL"/>
      </w:pPr>
      <w:r w:rsidRPr="002178AD">
        <w:t xml:space="preserve">                $ref: '#/components/schemas/PfdDataForAppExt'</w:t>
      </w:r>
    </w:p>
    <w:p w14:paraId="113B7998" w14:textId="77777777" w:rsidR="00C96549" w:rsidRPr="002178AD" w:rsidRDefault="00C96549" w:rsidP="00C96549">
      <w:pPr>
        <w:pStyle w:val="PL"/>
      </w:pPr>
      <w:r w:rsidRPr="002178AD">
        <w:t xml:space="preserve">          headers:</w:t>
      </w:r>
    </w:p>
    <w:p w14:paraId="31B46EA6" w14:textId="77777777" w:rsidR="00C96549" w:rsidRPr="002178AD" w:rsidRDefault="00C96549" w:rsidP="00C96549">
      <w:pPr>
        <w:pStyle w:val="PL"/>
      </w:pPr>
      <w:r w:rsidRPr="002178AD">
        <w:t xml:space="preserve">            Location:</w:t>
      </w:r>
    </w:p>
    <w:p w14:paraId="72059325" w14:textId="77777777" w:rsidR="00C96549" w:rsidRPr="002178AD" w:rsidRDefault="00C96549" w:rsidP="00C96549">
      <w:pPr>
        <w:pStyle w:val="PL"/>
        <w:rPr>
          <w:lang w:eastAsia="zh-CN"/>
        </w:rPr>
      </w:pPr>
      <w:r w:rsidRPr="002178AD">
        <w:t xml:space="preserve">              description: </w:t>
      </w:r>
      <w:r w:rsidRPr="002178AD">
        <w:rPr>
          <w:lang w:eastAsia="zh-CN"/>
        </w:rPr>
        <w:t>&gt;</w:t>
      </w:r>
    </w:p>
    <w:p w14:paraId="5AEADF29" w14:textId="77777777" w:rsidR="00C96549" w:rsidRPr="002178AD" w:rsidRDefault="00C96549" w:rsidP="00C96549">
      <w:pPr>
        <w:pStyle w:val="PL"/>
      </w:pPr>
      <w:r w:rsidRPr="002178AD">
        <w:t xml:space="preserve">                'Contains the URI of the newly created resource, according to the structure:</w:t>
      </w:r>
    </w:p>
    <w:p w14:paraId="7F80174F" w14:textId="77777777" w:rsidR="00C96549" w:rsidRPr="002178AD" w:rsidRDefault="00C96549" w:rsidP="00C96549">
      <w:pPr>
        <w:pStyle w:val="PL"/>
      </w:pPr>
      <w:r w:rsidRPr="002178AD">
        <w:t xml:space="preserve">                {apiRoot}/nudr-dr/&lt;apiVersion&gt;/application-data/pfds/{appId}'</w:t>
      </w:r>
    </w:p>
    <w:p w14:paraId="700B35B8" w14:textId="77777777" w:rsidR="00C96549" w:rsidRPr="002178AD" w:rsidRDefault="00C96549" w:rsidP="00C96549">
      <w:pPr>
        <w:pStyle w:val="PL"/>
      </w:pPr>
      <w:r w:rsidRPr="002178AD">
        <w:t xml:space="preserve">              required: true</w:t>
      </w:r>
    </w:p>
    <w:p w14:paraId="7918D624" w14:textId="77777777" w:rsidR="00C96549" w:rsidRPr="002178AD" w:rsidRDefault="00C96549" w:rsidP="00C96549">
      <w:pPr>
        <w:pStyle w:val="PL"/>
      </w:pPr>
      <w:r w:rsidRPr="002178AD">
        <w:t xml:space="preserve">              schema:</w:t>
      </w:r>
    </w:p>
    <w:p w14:paraId="48DC1E7C" w14:textId="77777777" w:rsidR="00C96549" w:rsidRPr="002178AD" w:rsidRDefault="00C96549" w:rsidP="00C96549">
      <w:pPr>
        <w:pStyle w:val="PL"/>
      </w:pPr>
      <w:r w:rsidRPr="002178AD">
        <w:t xml:space="preserve">                type: string</w:t>
      </w:r>
    </w:p>
    <w:p w14:paraId="3F8A5B2E" w14:textId="77777777" w:rsidR="00C96549" w:rsidRPr="002178AD" w:rsidRDefault="00C96549" w:rsidP="00C96549">
      <w:pPr>
        <w:pStyle w:val="PL"/>
      </w:pPr>
      <w:r w:rsidRPr="002178AD">
        <w:t xml:space="preserve">        '200':</w:t>
      </w:r>
    </w:p>
    <w:p w14:paraId="39D8CF46" w14:textId="77777777" w:rsidR="00C96549" w:rsidRPr="002178AD" w:rsidRDefault="00C96549" w:rsidP="00C96549">
      <w:pPr>
        <w:pStyle w:val="PL"/>
        <w:rPr>
          <w:lang w:eastAsia="zh-CN"/>
        </w:rPr>
      </w:pPr>
      <w:r w:rsidRPr="002178AD">
        <w:t xml:space="preserve">          description: </w:t>
      </w:r>
      <w:r w:rsidRPr="002178AD">
        <w:rPr>
          <w:lang w:eastAsia="zh-CN"/>
        </w:rPr>
        <w:t>&gt;</w:t>
      </w:r>
    </w:p>
    <w:p w14:paraId="4D9488EB" w14:textId="77777777" w:rsidR="00C96549" w:rsidRPr="002178AD" w:rsidRDefault="00C96549" w:rsidP="00C96549">
      <w:pPr>
        <w:pStyle w:val="PL"/>
      </w:pPr>
      <w:r w:rsidRPr="002178AD">
        <w:t xml:space="preserve">            Successful case. The upgrade of an Individual PFD Data resource related to the</w:t>
      </w:r>
    </w:p>
    <w:p w14:paraId="56558D11" w14:textId="77777777" w:rsidR="00C96549" w:rsidRPr="002178AD" w:rsidRDefault="00C96549" w:rsidP="00C96549">
      <w:pPr>
        <w:pStyle w:val="PL"/>
      </w:pPr>
      <w:r w:rsidRPr="002178AD">
        <w:t xml:space="preserve">            application identifier is confirmed and a representation of that resource is returned.</w:t>
      </w:r>
    </w:p>
    <w:p w14:paraId="2B119C05" w14:textId="77777777" w:rsidR="00C96549" w:rsidRPr="002178AD" w:rsidRDefault="00C96549" w:rsidP="00C96549">
      <w:pPr>
        <w:pStyle w:val="PL"/>
      </w:pPr>
      <w:r w:rsidRPr="002178AD">
        <w:t xml:space="preserve">          content:</w:t>
      </w:r>
    </w:p>
    <w:p w14:paraId="5D9B334C" w14:textId="77777777" w:rsidR="00C96549" w:rsidRPr="002178AD" w:rsidRDefault="00C96549" w:rsidP="00C96549">
      <w:pPr>
        <w:pStyle w:val="PL"/>
      </w:pPr>
      <w:r w:rsidRPr="002178AD">
        <w:t xml:space="preserve">            application/json:</w:t>
      </w:r>
    </w:p>
    <w:p w14:paraId="260BCF64" w14:textId="77777777" w:rsidR="00C96549" w:rsidRPr="002178AD" w:rsidRDefault="00C96549" w:rsidP="00C96549">
      <w:pPr>
        <w:pStyle w:val="PL"/>
      </w:pPr>
      <w:r w:rsidRPr="002178AD">
        <w:t xml:space="preserve">              schema:</w:t>
      </w:r>
    </w:p>
    <w:p w14:paraId="2E1FEE92" w14:textId="77777777" w:rsidR="00C96549" w:rsidRPr="002178AD" w:rsidRDefault="00C96549" w:rsidP="00C96549">
      <w:pPr>
        <w:pStyle w:val="PL"/>
      </w:pPr>
      <w:r w:rsidRPr="002178AD">
        <w:t xml:space="preserve">                $ref: '#/components/schemas/PfdDataForAppExt'</w:t>
      </w:r>
    </w:p>
    <w:p w14:paraId="1A101635" w14:textId="77777777" w:rsidR="00C96549" w:rsidRPr="002178AD" w:rsidRDefault="00C96549" w:rsidP="00C96549">
      <w:pPr>
        <w:pStyle w:val="PL"/>
      </w:pPr>
      <w:r w:rsidRPr="002178AD">
        <w:t xml:space="preserve">        '204':</w:t>
      </w:r>
    </w:p>
    <w:p w14:paraId="7630A772" w14:textId="77777777" w:rsidR="00C96549" w:rsidRPr="002178AD" w:rsidRDefault="00C96549" w:rsidP="00C96549">
      <w:pPr>
        <w:pStyle w:val="PL"/>
      </w:pPr>
      <w:r w:rsidRPr="002178AD">
        <w:t xml:space="preserve">          description: No content</w:t>
      </w:r>
    </w:p>
    <w:p w14:paraId="4394C975" w14:textId="77777777" w:rsidR="00C96549" w:rsidRPr="002178AD" w:rsidRDefault="00C96549" w:rsidP="00C96549">
      <w:pPr>
        <w:pStyle w:val="PL"/>
      </w:pPr>
      <w:r w:rsidRPr="002178AD">
        <w:t xml:space="preserve">        '400':</w:t>
      </w:r>
    </w:p>
    <w:p w14:paraId="3E016FE3" w14:textId="77777777" w:rsidR="00C96549" w:rsidRPr="002178AD" w:rsidRDefault="00C96549" w:rsidP="00C96549">
      <w:pPr>
        <w:pStyle w:val="PL"/>
      </w:pPr>
      <w:r w:rsidRPr="002178AD">
        <w:t xml:space="preserve">          $ref: 'TS29571_CommonData.yaml#/components/responses/400'</w:t>
      </w:r>
    </w:p>
    <w:p w14:paraId="582E1DE5" w14:textId="77777777" w:rsidR="00C96549" w:rsidRPr="002178AD" w:rsidRDefault="00C96549" w:rsidP="00C96549">
      <w:pPr>
        <w:pStyle w:val="PL"/>
      </w:pPr>
      <w:r w:rsidRPr="002178AD">
        <w:t xml:space="preserve">        '401':</w:t>
      </w:r>
    </w:p>
    <w:p w14:paraId="7C3DD080" w14:textId="77777777" w:rsidR="00C96549" w:rsidRPr="002178AD" w:rsidRDefault="00C96549" w:rsidP="00C96549">
      <w:pPr>
        <w:pStyle w:val="PL"/>
      </w:pPr>
      <w:r w:rsidRPr="002178AD">
        <w:t xml:space="preserve">          $ref: 'TS29571_CommonData.yaml#/components/responses/401'</w:t>
      </w:r>
    </w:p>
    <w:p w14:paraId="6A74B76F" w14:textId="77777777" w:rsidR="00C96549" w:rsidRPr="002178AD" w:rsidRDefault="00C96549" w:rsidP="00C96549">
      <w:pPr>
        <w:pStyle w:val="PL"/>
      </w:pPr>
      <w:r w:rsidRPr="002178AD">
        <w:t xml:space="preserve">        '403':</w:t>
      </w:r>
    </w:p>
    <w:p w14:paraId="1AADFDC2" w14:textId="77777777" w:rsidR="00C96549" w:rsidRPr="002178AD" w:rsidRDefault="00C96549" w:rsidP="00C96549">
      <w:pPr>
        <w:pStyle w:val="PL"/>
      </w:pPr>
      <w:r w:rsidRPr="002178AD">
        <w:t xml:space="preserve">          $ref: 'TS29571_CommonData.yaml#/components/responses/403'</w:t>
      </w:r>
    </w:p>
    <w:p w14:paraId="1FECCC8D" w14:textId="77777777" w:rsidR="00C96549" w:rsidRPr="002178AD" w:rsidRDefault="00C96549" w:rsidP="00C96549">
      <w:pPr>
        <w:pStyle w:val="PL"/>
      </w:pPr>
      <w:r w:rsidRPr="002178AD">
        <w:t xml:space="preserve">        '404':</w:t>
      </w:r>
    </w:p>
    <w:p w14:paraId="5A70053A" w14:textId="77777777" w:rsidR="00C96549" w:rsidRPr="002178AD" w:rsidRDefault="00C96549" w:rsidP="00C96549">
      <w:pPr>
        <w:pStyle w:val="PL"/>
      </w:pPr>
      <w:r w:rsidRPr="002178AD">
        <w:t xml:space="preserve">          $ref: 'TS29571_CommonData.yaml#/components/responses/404'</w:t>
      </w:r>
    </w:p>
    <w:p w14:paraId="16857144" w14:textId="77777777" w:rsidR="00C96549" w:rsidRPr="002178AD" w:rsidRDefault="00C96549" w:rsidP="00C96549">
      <w:pPr>
        <w:pStyle w:val="PL"/>
      </w:pPr>
      <w:r w:rsidRPr="002178AD">
        <w:t xml:space="preserve">        '411':</w:t>
      </w:r>
    </w:p>
    <w:p w14:paraId="18570676" w14:textId="77777777" w:rsidR="00C96549" w:rsidRPr="002178AD" w:rsidRDefault="00C96549" w:rsidP="00C96549">
      <w:pPr>
        <w:pStyle w:val="PL"/>
      </w:pPr>
      <w:r w:rsidRPr="002178AD">
        <w:t xml:space="preserve">          $ref: 'TS29571_CommonData.yaml#/components/responses/411'</w:t>
      </w:r>
    </w:p>
    <w:p w14:paraId="5D9F9EA7" w14:textId="77777777" w:rsidR="00C96549" w:rsidRPr="002178AD" w:rsidRDefault="00C96549" w:rsidP="00C96549">
      <w:pPr>
        <w:pStyle w:val="PL"/>
      </w:pPr>
      <w:r w:rsidRPr="002178AD">
        <w:t xml:space="preserve">        '413':</w:t>
      </w:r>
    </w:p>
    <w:p w14:paraId="4F9658F0" w14:textId="77777777" w:rsidR="00C96549" w:rsidRPr="002178AD" w:rsidRDefault="00C96549" w:rsidP="00C96549">
      <w:pPr>
        <w:pStyle w:val="PL"/>
      </w:pPr>
      <w:r w:rsidRPr="002178AD">
        <w:t xml:space="preserve">          $ref: 'TS29571_CommonData.yaml#/components/responses/413'</w:t>
      </w:r>
    </w:p>
    <w:p w14:paraId="55DEDB15" w14:textId="77777777" w:rsidR="00C96549" w:rsidRPr="002178AD" w:rsidRDefault="00C96549" w:rsidP="00C96549">
      <w:pPr>
        <w:pStyle w:val="PL"/>
      </w:pPr>
      <w:r w:rsidRPr="002178AD">
        <w:t xml:space="preserve">        '414':</w:t>
      </w:r>
    </w:p>
    <w:p w14:paraId="6187A40C" w14:textId="77777777" w:rsidR="00C96549" w:rsidRPr="002178AD" w:rsidRDefault="00C96549" w:rsidP="00C96549">
      <w:pPr>
        <w:pStyle w:val="PL"/>
      </w:pPr>
      <w:r w:rsidRPr="002178AD">
        <w:t xml:space="preserve">          $ref: 'TS29571_CommonData.yaml#/components/responses/414'</w:t>
      </w:r>
    </w:p>
    <w:p w14:paraId="2BAD3E05" w14:textId="77777777" w:rsidR="00C96549" w:rsidRPr="002178AD" w:rsidRDefault="00C96549" w:rsidP="00C96549">
      <w:pPr>
        <w:pStyle w:val="PL"/>
      </w:pPr>
      <w:r w:rsidRPr="002178AD">
        <w:t xml:space="preserve">        '415':</w:t>
      </w:r>
    </w:p>
    <w:p w14:paraId="3031219B" w14:textId="77777777" w:rsidR="00C96549" w:rsidRPr="002178AD" w:rsidRDefault="00C96549" w:rsidP="00C96549">
      <w:pPr>
        <w:pStyle w:val="PL"/>
      </w:pPr>
      <w:r w:rsidRPr="002178AD">
        <w:t xml:space="preserve">          $ref: 'TS29571_CommonData.yaml#/components/responses/415'</w:t>
      </w:r>
    </w:p>
    <w:p w14:paraId="67E2FE57" w14:textId="77777777" w:rsidR="00C96549" w:rsidRPr="002178AD" w:rsidRDefault="00C96549" w:rsidP="00C96549">
      <w:pPr>
        <w:pStyle w:val="PL"/>
      </w:pPr>
      <w:r w:rsidRPr="002178AD">
        <w:t xml:space="preserve">        '429':</w:t>
      </w:r>
    </w:p>
    <w:p w14:paraId="0A4430F1" w14:textId="77777777" w:rsidR="00C96549" w:rsidRPr="002178AD" w:rsidRDefault="00C96549" w:rsidP="00C96549">
      <w:pPr>
        <w:pStyle w:val="PL"/>
      </w:pPr>
      <w:r w:rsidRPr="002178AD">
        <w:t xml:space="preserve">          $ref: 'TS29571_CommonData.yaml#/components/responses/429'</w:t>
      </w:r>
    </w:p>
    <w:p w14:paraId="75163F27" w14:textId="77777777" w:rsidR="00C96549" w:rsidRPr="002178AD" w:rsidRDefault="00C96549" w:rsidP="00C96549">
      <w:pPr>
        <w:pStyle w:val="PL"/>
      </w:pPr>
      <w:r w:rsidRPr="002178AD">
        <w:t xml:space="preserve">        '500':</w:t>
      </w:r>
    </w:p>
    <w:p w14:paraId="71819E72" w14:textId="77777777" w:rsidR="00C96549" w:rsidRDefault="00C96549" w:rsidP="00C96549">
      <w:pPr>
        <w:pStyle w:val="PL"/>
      </w:pPr>
      <w:r w:rsidRPr="002178AD">
        <w:t xml:space="preserve">          $ref: 'TS29571_CommonData.yaml#/components/responses/500'</w:t>
      </w:r>
    </w:p>
    <w:p w14:paraId="14A86F2E" w14:textId="77777777" w:rsidR="00C96549" w:rsidRPr="002178AD" w:rsidRDefault="00C96549" w:rsidP="00C96549">
      <w:pPr>
        <w:pStyle w:val="PL"/>
      </w:pPr>
      <w:r w:rsidRPr="002178AD">
        <w:t xml:space="preserve">        '50</w:t>
      </w:r>
      <w:r>
        <w:t>2</w:t>
      </w:r>
      <w:r w:rsidRPr="002178AD">
        <w:t>':</w:t>
      </w:r>
    </w:p>
    <w:p w14:paraId="1CBE039E" w14:textId="77777777" w:rsidR="00C96549" w:rsidRPr="002178AD" w:rsidRDefault="00C96549" w:rsidP="00C96549">
      <w:pPr>
        <w:pStyle w:val="PL"/>
      </w:pPr>
      <w:r w:rsidRPr="002178AD">
        <w:t xml:space="preserve">          $ref: 'TS29571_CommonData.yaml#/components/responses/50</w:t>
      </w:r>
      <w:r>
        <w:t>2</w:t>
      </w:r>
      <w:r w:rsidRPr="002178AD">
        <w:t>'</w:t>
      </w:r>
    </w:p>
    <w:p w14:paraId="409D77F3" w14:textId="77777777" w:rsidR="00C96549" w:rsidRPr="002178AD" w:rsidRDefault="00C96549" w:rsidP="00C96549">
      <w:pPr>
        <w:pStyle w:val="PL"/>
      </w:pPr>
      <w:r w:rsidRPr="002178AD">
        <w:t xml:space="preserve">        '503':</w:t>
      </w:r>
    </w:p>
    <w:p w14:paraId="740F7DEA" w14:textId="77777777" w:rsidR="00C96549" w:rsidRPr="002178AD" w:rsidRDefault="00C96549" w:rsidP="00C96549">
      <w:pPr>
        <w:pStyle w:val="PL"/>
      </w:pPr>
      <w:r w:rsidRPr="002178AD">
        <w:t xml:space="preserve">          $ref: 'TS29571_CommonData.yaml#/components/responses/503'</w:t>
      </w:r>
    </w:p>
    <w:p w14:paraId="115E75A5" w14:textId="77777777" w:rsidR="00C96549" w:rsidRPr="002178AD" w:rsidRDefault="00C96549" w:rsidP="00C96549">
      <w:pPr>
        <w:pStyle w:val="PL"/>
      </w:pPr>
      <w:r w:rsidRPr="002178AD">
        <w:t xml:space="preserve">        default:</w:t>
      </w:r>
    </w:p>
    <w:p w14:paraId="6FD3E353" w14:textId="77777777" w:rsidR="00C96549" w:rsidRPr="002178AD" w:rsidRDefault="00C96549" w:rsidP="00C96549">
      <w:pPr>
        <w:pStyle w:val="PL"/>
      </w:pPr>
      <w:r w:rsidRPr="002178AD">
        <w:t xml:space="preserve">          $ref: 'TS29571_CommonData.yaml#/components/responses/default'</w:t>
      </w:r>
    </w:p>
    <w:p w14:paraId="2EC4E3AF" w14:textId="77777777" w:rsidR="00C96549" w:rsidRDefault="00C96549" w:rsidP="00C96549">
      <w:pPr>
        <w:pStyle w:val="PL"/>
      </w:pPr>
    </w:p>
    <w:p w14:paraId="525F8637" w14:textId="77777777" w:rsidR="00C96549" w:rsidRPr="002178AD" w:rsidRDefault="00C96549" w:rsidP="00C96549">
      <w:pPr>
        <w:pStyle w:val="PL"/>
      </w:pPr>
      <w:r w:rsidRPr="002178AD">
        <w:t xml:space="preserve">  /application-data/influenceData:</w:t>
      </w:r>
    </w:p>
    <w:p w14:paraId="35ACDD6C" w14:textId="77777777" w:rsidR="00C96549" w:rsidRPr="002178AD" w:rsidRDefault="00C96549" w:rsidP="00C96549">
      <w:pPr>
        <w:pStyle w:val="PL"/>
      </w:pPr>
      <w:r w:rsidRPr="002178AD">
        <w:t xml:space="preserve">    get:</w:t>
      </w:r>
    </w:p>
    <w:p w14:paraId="43B75239" w14:textId="77777777" w:rsidR="00C96549" w:rsidRPr="002178AD" w:rsidRDefault="00C96549" w:rsidP="00C96549">
      <w:pPr>
        <w:pStyle w:val="PL"/>
      </w:pPr>
      <w:r w:rsidRPr="002178AD">
        <w:t xml:space="preserve">      summary: Retrieve Traffic Influence Data</w:t>
      </w:r>
    </w:p>
    <w:p w14:paraId="6ADA3450" w14:textId="77777777" w:rsidR="00C96549" w:rsidRPr="002178AD" w:rsidRDefault="00C96549" w:rsidP="00C96549">
      <w:pPr>
        <w:pStyle w:val="PL"/>
      </w:pPr>
      <w:r w:rsidRPr="002178AD">
        <w:t xml:space="preserve">      operationId: ReadInfluenceData</w:t>
      </w:r>
    </w:p>
    <w:p w14:paraId="5015D893" w14:textId="77777777" w:rsidR="00C96549" w:rsidRPr="002178AD" w:rsidRDefault="00C96549" w:rsidP="00C96549">
      <w:pPr>
        <w:pStyle w:val="PL"/>
      </w:pPr>
      <w:r w:rsidRPr="002178AD">
        <w:t xml:space="preserve">      tags:</w:t>
      </w:r>
    </w:p>
    <w:p w14:paraId="71224E73" w14:textId="77777777" w:rsidR="00C96549" w:rsidRPr="002178AD" w:rsidRDefault="00C96549" w:rsidP="00C96549">
      <w:pPr>
        <w:pStyle w:val="PL"/>
      </w:pPr>
      <w:r w:rsidRPr="002178AD">
        <w:t xml:space="preserve">        - Influence Data (Store)</w:t>
      </w:r>
    </w:p>
    <w:p w14:paraId="4C2883D1" w14:textId="77777777" w:rsidR="00C96549" w:rsidRPr="002178AD" w:rsidRDefault="00C96549" w:rsidP="00C96549">
      <w:pPr>
        <w:pStyle w:val="PL"/>
      </w:pPr>
      <w:r w:rsidRPr="002178AD">
        <w:t xml:space="preserve">      security:</w:t>
      </w:r>
    </w:p>
    <w:p w14:paraId="4955D473" w14:textId="77777777" w:rsidR="00C96549" w:rsidRPr="002178AD" w:rsidRDefault="00C96549" w:rsidP="00C96549">
      <w:pPr>
        <w:pStyle w:val="PL"/>
      </w:pPr>
      <w:r w:rsidRPr="002178AD">
        <w:t xml:space="preserve">        - {}</w:t>
      </w:r>
    </w:p>
    <w:p w14:paraId="7CC40C5A" w14:textId="77777777" w:rsidR="00C96549" w:rsidRPr="002178AD" w:rsidRDefault="00C96549" w:rsidP="00C96549">
      <w:pPr>
        <w:pStyle w:val="PL"/>
      </w:pPr>
      <w:r w:rsidRPr="002178AD">
        <w:t xml:space="preserve">        - oAuth2ClientCredentials:</w:t>
      </w:r>
    </w:p>
    <w:p w14:paraId="081ACAF7" w14:textId="77777777" w:rsidR="00C96549" w:rsidRPr="002178AD" w:rsidRDefault="00C96549" w:rsidP="00C96549">
      <w:pPr>
        <w:pStyle w:val="PL"/>
      </w:pPr>
      <w:r w:rsidRPr="002178AD">
        <w:t xml:space="preserve">          - nudr-dr</w:t>
      </w:r>
    </w:p>
    <w:p w14:paraId="06E9195C" w14:textId="77777777" w:rsidR="00C96549" w:rsidRPr="002178AD" w:rsidRDefault="00C96549" w:rsidP="00C96549">
      <w:pPr>
        <w:pStyle w:val="PL"/>
      </w:pPr>
      <w:r w:rsidRPr="002178AD">
        <w:t xml:space="preserve">        - oAuth2ClientCredentials:</w:t>
      </w:r>
    </w:p>
    <w:p w14:paraId="377E97AB" w14:textId="77777777" w:rsidR="00C96549" w:rsidRPr="002178AD" w:rsidRDefault="00C96549" w:rsidP="00C96549">
      <w:pPr>
        <w:pStyle w:val="PL"/>
      </w:pPr>
      <w:r w:rsidRPr="002178AD">
        <w:t xml:space="preserve">          - nudr-dr</w:t>
      </w:r>
    </w:p>
    <w:p w14:paraId="0E8D4C46" w14:textId="77777777" w:rsidR="00C96549" w:rsidRPr="002178AD" w:rsidRDefault="00C96549" w:rsidP="00C96549">
      <w:pPr>
        <w:pStyle w:val="PL"/>
      </w:pPr>
      <w:r w:rsidRPr="002178AD">
        <w:t xml:space="preserve">          - nudr-dr:application-data</w:t>
      </w:r>
    </w:p>
    <w:p w14:paraId="5DB3C20A" w14:textId="77777777" w:rsidR="00C96549" w:rsidRDefault="00C96549" w:rsidP="00C96549">
      <w:pPr>
        <w:pStyle w:val="PL"/>
      </w:pPr>
      <w:r>
        <w:t xml:space="preserve">        - oAuth2ClientCredentials:</w:t>
      </w:r>
    </w:p>
    <w:p w14:paraId="5427E4B4" w14:textId="77777777" w:rsidR="00C96549" w:rsidRDefault="00C96549" w:rsidP="00C96549">
      <w:pPr>
        <w:pStyle w:val="PL"/>
      </w:pPr>
      <w:r>
        <w:t xml:space="preserve">          - nudr-dr</w:t>
      </w:r>
    </w:p>
    <w:p w14:paraId="197DBCE3" w14:textId="77777777" w:rsidR="00C96549" w:rsidRDefault="00C96549" w:rsidP="00C96549">
      <w:pPr>
        <w:pStyle w:val="PL"/>
      </w:pPr>
      <w:r>
        <w:t xml:space="preserve">          - nudr-dr:application-data</w:t>
      </w:r>
    </w:p>
    <w:p w14:paraId="07C40EBC" w14:textId="77777777" w:rsidR="00C96549" w:rsidRDefault="00C96549" w:rsidP="00C96549">
      <w:pPr>
        <w:pStyle w:val="PL"/>
      </w:pPr>
      <w:r>
        <w:t xml:space="preserve">          - nudr-dr:application-data:influence-data:read</w:t>
      </w:r>
    </w:p>
    <w:p w14:paraId="0775F39A" w14:textId="77777777" w:rsidR="00C96549" w:rsidRPr="002178AD" w:rsidRDefault="00C96549" w:rsidP="00C96549">
      <w:pPr>
        <w:pStyle w:val="PL"/>
      </w:pPr>
      <w:r w:rsidRPr="002178AD">
        <w:t xml:space="preserve">      parameters:</w:t>
      </w:r>
    </w:p>
    <w:p w14:paraId="530F225A" w14:textId="77777777" w:rsidR="00C96549" w:rsidRPr="002178AD" w:rsidRDefault="00C96549" w:rsidP="00C96549">
      <w:pPr>
        <w:pStyle w:val="PL"/>
      </w:pPr>
      <w:r w:rsidRPr="002178AD">
        <w:t xml:space="preserve">        - name: influence-Ids</w:t>
      </w:r>
    </w:p>
    <w:p w14:paraId="06A5B482" w14:textId="77777777" w:rsidR="00C96549" w:rsidRPr="002178AD" w:rsidRDefault="00C96549" w:rsidP="00C96549">
      <w:pPr>
        <w:pStyle w:val="PL"/>
      </w:pPr>
      <w:r w:rsidRPr="002178AD">
        <w:t xml:space="preserve">          in: query</w:t>
      </w:r>
    </w:p>
    <w:p w14:paraId="1E0AA297" w14:textId="77777777" w:rsidR="00C96549" w:rsidRPr="002178AD" w:rsidRDefault="00C96549" w:rsidP="00C96549">
      <w:pPr>
        <w:pStyle w:val="PL"/>
      </w:pPr>
      <w:r w:rsidRPr="002178AD">
        <w:t xml:space="preserve">          description: Each element identifies a service.</w:t>
      </w:r>
    </w:p>
    <w:p w14:paraId="190C39A6" w14:textId="77777777" w:rsidR="00C96549" w:rsidRPr="002178AD" w:rsidRDefault="00C96549" w:rsidP="00C96549">
      <w:pPr>
        <w:pStyle w:val="PL"/>
      </w:pPr>
      <w:r w:rsidRPr="002178AD">
        <w:t xml:space="preserve">          required: false</w:t>
      </w:r>
    </w:p>
    <w:p w14:paraId="050C5107" w14:textId="77777777" w:rsidR="00C96549" w:rsidRPr="002178AD" w:rsidRDefault="00C96549" w:rsidP="00C96549">
      <w:pPr>
        <w:pStyle w:val="PL"/>
      </w:pPr>
      <w:r w:rsidRPr="002178AD">
        <w:t xml:space="preserve">          schema:</w:t>
      </w:r>
    </w:p>
    <w:p w14:paraId="448D241A" w14:textId="77777777" w:rsidR="00C96549" w:rsidRPr="002178AD" w:rsidRDefault="00C96549" w:rsidP="00C96549">
      <w:pPr>
        <w:pStyle w:val="PL"/>
      </w:pPr>
      <w:r w:rsidRPr="002178AD">
        <w:t xml:space="preserve">            type: array</w:t>
      </w:r>
    </w:p>
    <w:p w14:paraId="75AED9E0" w14:textId="77777777" w:rsidR="00C96549" w:rsidRPr="002178AD" w:rsidRDefault="00C96549" w:rsidP="00C96549">
      <w:pPr>
        <w:pStyle w:val="PL"/>
      </w:pPr>
      <w:r w:rsidRPr="002178AD">
        <w:t xml:space="preserve">            items:</w:t>
      </w:r>
    </w:p>
    <w:p w14:paraId="4FE95DCF" w14:textId="77777777" w:rsidR="00C96549" w:rsidRPr="002178AD" w:rsidRDefault="00C96549" w:rsidP="00C96549">
      <w:pPr>
        <w:pStyle w:val="PL"/>
      </w:pPr>
      <w:r w:rsidRPr="002178AD">
        <w:t xml:space="preserve">              type: string</w:t>
      </w:r>
    </w:p>
    <w:p w14:paraId="46C0BCB8" w14:textId="77777777" w:rsidR="00C96549" w:rsidRPr="002178AD" w:rsidRDefault="00C96549" w:rsidP="00C96549">
      <w:pPr>
        <w:pStyle w:val="PL"/>
      </w:pPr>
      <w:r w:rsidRPr="002178AD">
        <w:t xml:space="preserve">            minItems: 1</w:t>
      </w:r>
    </w:p>
    <w:p w14:paraId="6B14B59C" w14:textId="77777777" w:rsidR="00C96549" w:rsidRPr="002178AD" w:rsidRDefault="00C96549" w:rsidP="00C96549">
      <w:pPr>
        <w:pStyle w:val="PL"/>
      </w:pPr>
      <w:r w:rsidRPr="002178AD">
        <w:t xml:space="preserve">        - name: dnns</w:t>
      </w:r>
    </w:p>
    <w:p w14:paraId="1488088D" w14:textId="77777777" w:rsidR="00C96549" w:rsidRPr="002178AD" w:rsidRDefault="00C96549" w:rsidP="00C96549">
      <w:pPr>
        <w:pStyle w:val="PL"/>
      </w:pPr>
      <w:r w:rsidRPr="002178AD">
        <w:t xml:space="preserve">          in: query</w:t>
      </w:r>
    </w:p>
    <w:p w14:paraId="41BCCBD6" w14:textId="77777777" w:rsidR="00C96549" w:rsidRPr="002178AD" w:rsidRDefault="00C96549" w:rsidP="00C96549">
      <w:pPr>
        <w:pStyle w:val="PL"/>
      </w:pPr>
      <w:r w:rsidRPr="002178AD">
        <w:t xml:space="preserve">          description: Each element identifies a DNN.</w:t>
      </w:r>
    </w:p>
    <w:p w14:paraId="02E49694" w14:textId="77777777" w:rsidR="00C96549" w:rsidRPr="002178AD" w:rsidRDefault="00C96549" w:rsidP="00C96549">
      <w:pPr>
        <w:pStyle w:val="PL"/>
      </w:pPr>
      <w:r w:rsidRPr="002178AD">
        <w:t xml:space="preserve">          required: false</w:t>
      </w:r>
    </w:p>
    <w:p w14:paraId="16716A55" w14:textId="77777777" w:rsidR="00C96549" w:rsidRPr="002178AD" w:rsidRDefault="00C96549" w:rsidP="00C96549">
      <w:pPr>
        <w:pStyle w:val="PL"/>
      </w:pPr>
      <w:r w:rsidRPr="002178AD">
        <w:t xml:space="preserve">          schema:</w:t>
      </w:r>
    </w:p>
    <w:p w14:paraId="18090C0F" w14:textId="77777777" w:rsidR="00C96549" w:rsidRPr="002178AD" w:rsidRDefault="00C96549" w:rsidP="00C96549">
      <w:pPr>
        <w:pStyle w:val="PL"/>
      </w:pPr>
      <w:r w:rsidRPr="002178AD">
        <w:t xml:space="preserve">            type: array</w:t>
      </w:r>
    </w:p>
    <w:p w14:paraId="2E206960" w14:textId="77777777" w:rsidR="00C96549" w:rsidRPr="002178AD" w:rsidRDefault="00C96549" w:rsidP="00C96549">
      <w:pPr>
        <w:pStyle w:val="PL"/>
      </w:pPr>
      <w:r w:rsidRPr="002178AD">
        <w:t xml:space="preserve">            items:</w:t>
      </w:r>
    </w:p>
    <w:p w14:paraId="2C775E1E" w14:textId="77777777" w:rsidR="00C96549" w:rsidRPr="002178AD" w:rsidRDefault="00C96549" w:rsidP="00C96549">
      <w:pPr>
        <w:pStyle w:val="PL"/>
      </w:pPr>
      <w:r w:rsidRPr="002178AD">
        <w:t xml:space="preserve">              $ref: 'TS29571_CommonData.yaml#/components/schemas/Dnn'</w:t>
      </w:r>
    </w:p>
    <w:p w14:paraId="7A62815B" w14:textId="77777777" w:rsidR="00C96549" w:rsidRPr="002178AD" w:rsidRDefault="00C96549" w:rsidP="00C96549">
      <w:pPr>
        <w:pStyle w:val="PL"/>
      </w:pPr>
      <w:r w:rsidRPr="002178AD">
        <w:t xml:space="preserve">            minItems: 1</w:t>
      </w:r>
    </w:p>
    <w:p w14:paraId="300985CF" w14:textId="77777777" w:rsidR="00C96549" w:rsidRPr="002178AD" w:rsidRDefault="00C96549" w:rsidP="00C96549">
      <w:pPr>
        <w:pStyle w:val="PL"/>
      </w:pPr>
      <w:r w:rsidRPr="002178AD">
        <w:t xml:space="preserve">        - name: snssais</w:t>
      </w:r>
    </w:p>
    <w:p w14:paraId="785F1283" w14:textId="77777777" w:rsidR="00C96549" w:rsidRPr="002178AD" w:rsidRDefault="00C96549" w:rsidP="00C96549">
      <w:pPr>
        <w:pStyle w:val="PL"/>
      </w:pPr>
      <w:r w:rsidRPr="002178AD">
        <w:t xml:space="preserve">          in: query</w:t>
      </w:r>
    </w:p>
    <w:p w14:paraId="72563442" w14:textId="77777777" w:rsidR="00C96549" w:rsidRPr="002178AD" w:rsidRDefault="00C96549" w:rsidP="00C96549">
      <w:pPr>
        <w:pStyle w:val="PL"/>
      </w:pPr>
      <w:r w:rsidRPr="002178AD">
        <w:t xml:space="preserve">          description: Each element identifies a slice.</w:t>
      </w:r>
    </w:p>
    <w:p w14:paraId="701FADCD" w14:textId="77777777" w:rsidR="00C96549" w:rsidRPr="002178AD" w:rsidRDefault="00C96549" w:rsidP="00C96549">
      <w:pPr>
        <w:pStyle w:val="PL"/>
      </w:pPr>
      <w:r w:rsidRPr="002178AD">
        <w:t xml:space="preserve">          required: false</w:t>
      </w:r>
    </w:p>
    <w:p w14:paraId="0A5B8BFC" w14:textId="77777777" w:rsidR="00C96549" w:rsidRPr="002178AD" w:rsidRDefault="00C96549" w:rsidP="00C96549">
      <w:pPr>
        <w:pStyle w:val="PL"/>
      </w:pPr>
      <w:r w:rsidRPr="002178AD">
        <w:t xml:space="preserve">          content:</w:t>
      </w:r>
    </w:p>
    <w:p w14:paraId="7515F56C" w14:textId="77777777" w:rsidR="00C96549" w:rsidRPr="002178AD" w:rsidRDefault="00C96549" w:rsidP="00C96549">
      <w:pPr>
        <w:pStyle w:val="PL"/>
      </w:pPr>
      <w:r w:rsidRPr="002178AD">
        <w:t xml:space="preserve">            application/json:</w:t>
      </w:r>
    </w:p>
    <w:p w14:paraId="667516E2" w14:textId="77777777" w:rsidR="00C96549" w:rsidRPr="002178AD" w:rsidRDefault="00C96549" w:rsidP="00C96549">
      <w:pPr>
        <w:pStyle w:val="PL"/>
      </w:pPr>
      <w:r w:rsidRPr="002178AD">
        <w:t xml:space="preserve">              schema:</w:t>
      </w:r>
    </w:p>
    <w:p w14:paraId="34FBD69C" w14:textId="77777777" w:rsidR="00C96549" w:rsidRPr="002178AD" w:rsidRDefault="00C96549" w:rsidP="00C96549">
      <w:pPr>
        <w:pStyle w:val="PL"/>
      </w:pPr>
      <w:r w:rsidRPr="002178AD">
        <w:t xml:space="preserve">                type: array</w:t>
      </w:r>
    </w:p>
    <w:p w14:paraId="3C64F7D6" w14:textId="77777777" w:rsidR="00C96549" w:rsidRPr="002178AD" w:rsidRDefault="00C96549" w:rsidP="00C96549">
      <w:pPr>
        <w:pStyle w:val="PL"/>
      </w:pPr>
      <w:r w:rsidRPr="002178AD">
        <w:t xml:space="preserve">                items:</w:t>
      </w:r>
    </w:p>
    <w:p w14:paraId="0884AC6E" w14:textId="77777777" w:rsidR="00C96549" w:rsidRPr="002178AD" w:rsidRDefault="00C96549" w:rsidP="00C96549">
      <w:pPr>
        <w:pStyle w:val="PL"/>
      </w:pPr>
      <w:r w:rsidRPr="002178AD">
        <w:t xml:space="preserve">                  $ref: 'TS29571_CommonData.yaml#/components/schemas/Snssai'</w:t>
      </w:r>
    </w:p>
    <w:p w14:paraId="64D7A9B6" w14:textId="77777777" w:rsidR="00C96549" w:rsidRPr="002178AD" w:rsidRDefault="00C96549" w:rsidP="00C96549">
      <w:pPr>
        <w:pStyle w:val="PL"/>
      </w:pPr>
      <w:r w:rsidRPr="002178AD">
        <w:t xml:space="preserve">                minItems: 1</w:t>
      </w:r>
    </w:p>
    <w:p w14:paraId="40969C56" w14:textId="77777777" w:rsidR="00C96549" w:rsidRPr="002178AD" w:rsidRDefault="00C96549" w:rsidP="00C96549">
      <w:pPr>
        <w:pStyle w:val="PL"/>
      </w:pPr>
      <w:r w:rsidRPr="002178AD">
        <w:t xml:space="preserve">        - name: internal-Group-Ids</w:t>
      </w:r>
    </w:p>
    <w:p w14:paraId="6CF85453" w14:textId="77777777" w:rsidR="00C96549" w:rsidRPr="002178AD" w:rsidRDefault="00C96549" w:rsidP="00C96549">
      <w:pPr>
        <w:pStyle w:val="PL"/>
      </w:pPr>
      <w:r w:rsidRPr="002178AD">
        <w:t xml:space="preserve">          in: query</w:t>
      </w:r>
    </w:p>
    <w:p w14:paraId="0DC7E021" w14:textId="77777777" w:rsidR="00C96549" w:rsidRPr="002178AD" w:rsidRDefault="00C96549" w:rsidP="00C96549">
      <w:pPr>
        <w:pStyle w:val="PL"/>
      </w:pPr>
      <w:r w:rsidRPr="002178AD">
        <w:t xml:space="preserve">          description: Each element identifies a group of users. </w:t>
      </w:r>
    </w:p>
    <w:p w14:paraId="47EDFBB9" w14:textId="77777777" w:rsidR="00C96549" w:rsidRPr="002178AD" w:rsidRDefault="00C96549" w:rsidP="00C96549">
      <w:pPr>
        <w:pStyle w:val="PL"/>
      </w:pPr>
      <w:r w:rsidRPr="002178AD">
        <w:t xml:space="preserve">          required: false</w:t>
      </w:r>
    </w:p>
    <w:p w14:paraId="0FDEC8B8" w14:textId="77777777" w:rsidR="00C96549" w:rsidRPr="002178AD" w:rsidRDefault="00C96549" w:rsidP="00C96549">
      <w:pPr>
        <w:pStyle w:val="PL"/>
      </w:pPr>
      <w:r w:rsidRPr="002178AD">
        <w:t xml:space="preserve">          schema:</w:t>
      </w:r>
    </w:p>
    <w:p w14:paraId="70C6EC85" w14:textId="77777777" w:rsidR="00C96549" w:rsidRPr="002178AD" w:rsidRDefault="00C96549" w:rsidP="00C96549">
      <w:pPr>
        <w:pStyle w:val="PL"/>
      </w:pPr>
      <w:r w:rsidRPr="002178AD">
        <w:t xml:space="preserve">            type: array</w:t>
      </w:r>
    </w:p>
    <w:p w14:paraId="1A6C9491" w14:textId="77777777" w:rsidR="00C96549" w:rsidRPr="002178AD" w:rsidRDefault="00C96549" w:rsidP="00C96549">
      <w:pPr>
        <w:pStyle w:val="PL"/>
      </w:pPr>
      <w:r w:rsidRPr="002178AD">
        <w:t xml:space="preserve">            items:</w:t>
      </w:r>
    </w:p>
    <w:p w14:paraId="528C4808" w14:textId="77777777" w:rsidR="00C96549" w:rsidRPr="002178AD" w:rsidRDefault="00C96549" w:rsidP="00C96549">
      <w:pPr>
        <w:pStyle w:val="PL"/>
      </w:pPr>
      <w:r w:rsidRPr="002178AD">
        <w:t xml:space="preserve">              $ref: 'TS29571_CommonData.yaml#/components/schemas/GroupId'</w:t>
      </w:r>
    </w:p>
    <w:p w14:paraId="6AB42E13" w14:textId="77777777" w:rsidR="00C96549" w:rsidRDefault="00C96549" w:rsidP="00C96549">
      <w:pPr>
        <w:pStyle w:val="PL"/>
      </w:pPr>
      <w:r w:rsidRPr="002178AD">
        <w:t xml:space="preserve">            minItems: 1</w:t>
      </w:r>
    </w:p>
    <w:p w14:paraId="1D588092" w14:textId="77777777" w:rsidR="00C96549" w:rsidRPr="002178AD" w:rsidRDefault="00C96549" w:rsidP="00C96549">
      <w:pPr>
        <w:pStyle w:val="PL"/>
      </w:pPr>
      <w:r w:rsidRPr="002178AD">
        <w:t xml:space="preserve">        - name: internal-</w:t>
      </w:r>
      <w:r>
        <w:t>g</w:t>
      </w:r>
      <w:r w:rsidRPr="002178AD">
        <w:t>roup-</w:t>
      </w:r>
      <w:r>
        <w:t>i</w:t>
      </w:r>
      <w:r w:rsidRPr="002178AD">
        <w:t>ds</w:t>
      </w:r>
      <w:r>
        <w:t>-Add</w:t>
      </w:r>
    </w:p>
    <w:p w14:paraId="67492991" w14:textId="77777777" w:rsidR="00C96549" w:rsidRPr="002178AD" w:rsidRDefault="00C96549" w:rsidP="00C96549">
      <w:pPr>
        <w:pStyle w:val="PL"/>
      </w:pPr>
      <w:r w:rsidRPr="002178AD">
        <w:t xml:space="preserve">          in: query</w:t>
      </w:r>
    </w:p>
    <w:p w14:paraId="7CCC9948" w14:textId="77777777" w:rsidR="00C96549" w:rsidRPr="002178AD" w:rsidRDefault="00C96549" w:rsidP="00C96549">
      <w:pPr>
        <w:pStyle w:val="PL"/>
      </w:pPr>
      <w:r w:rsidRPr="002178AD">
        <w:t xml:space="preserve">          description: Each element identifies a</w:t>
      </w:r>
      <w:r>
        <w:t>n internal Group</w:t>
      </w:r>
      <w:r w:rsidRPr="002178AD">
        <w:t xml:space="preserve">. </w:t>
      </w:r>
    </w:p>
    <w:p w14:paraId="502157CA" w14:textId="77777777" w:rsidR="00C96549" w:rsidRPr="002178AD" w:rsidRDefault="00C96549" w:rsidP="00C96549">
      <w:pPr>
        <w:pStyle w:val="PL"/>
      </w:pPr>
      <w:r w:rsidRPr="002178AD">
        <w:t xml:space="preserve">          required: false</w:t>
      </w:r>
    </w:p>
    <w:p w14:paraId="2A31CB4F" w14:textId="77777777" w:rsidR="00C96549" w:rsidRPr="002178AD" w:rsidRDefault="00C96549" w:rsidP="00C96549">
      <w:pPr>
        <w:pStyle w:val="PL"/>
      </w:pPr>
      <w:r w:rsidRPr="002178AD">
        <w:t xml:space="preserve">          schema:</w:t>
      </w:r>
    </w:p>
    <w:p w14:paraId="535150E4" w14:textId="77777777" w:rsidR="00C96549" w:rsidRPr="002178AD" w:rsidRDefault="00C96549" w:rsidP="00C96549">
      <w:pPr>
        <w:pStyle w:val="PL"/>
      </w:pPr>
      <w:r w:rsidRPr="002178AD">
        <w:t xml:space="preserve">            type: array</w:t>
      </w:r>
    </w:p>
    <w:p w14:paraId="719927B2" w14:textId="77777777" w:rsidR="00C96549" w:rsidRPr="002178AD" w:rsidRDefault="00C96549" w:rsidP="00C96549">
      <w:pPr>
        <w:pStyle w:val="PL"/>
      </w:pPr>
      <w:r w:rsidRPr="002178AD">
        <w:t xml:space="preserve">            items:</w:t>
      </w:r>
    </w:p>
    <w:p w14:paraId="1B94D4F2" w14:textId="77777777" w:rsidR="00C96549" w:rsidRPr="002178AD" w:rsidRDefault="00C96549" w:rsidP="00C96549">
      <w:pPr>
        <w:pStyle w:val="PL"/>
      </w:pPr>
      <w:r w:rsidRPr="002178AD">
        <w:t xml:space="preserve">              $ref: 'TS29571_CommonData.yaml#/components/schemas/GroupId'</w:t>
      </w:r>
    </w:p>
    <w:p w14:paraId="37BA165D" w14:textId="77777777" w:rsidR="00C96549" w:rsidRPr="002178AD" w:rsidRDefault="00C96549" w:rsidP="00C96549">
      <w:pPr>
        <w:pStyle w:val="PL"/>
      </w:pPr>
      <w:r w:rsidRPr="002178AD">
        <w:t xml:space="preserve">            minItems: 1</w:t>
      </w:r>
    </w:p>
    <w:p w14:paraId="78F8CE71" w14:textId="77777777" w:rsidR="00C96549" w:rsidRPr="002178AD" w:rsidRDefault="00C96549" w:rsidP="00C96549">
      <w:pPr>
        <w:pStyle w:val="PL"/>
      </w:pPr>
      <w:r w:rsidRPr="002178AD">
        <w:t xml:space="preserve">        - name: </w:t>
      </w:r>
      <w:r>
        <w:t>subscriber-categories</w:t>
      </w:r>
    </w:p>
    <w:p w14:paraId="7C14AB06" w14:textId="77777777" w:rsidR="00C96549" w:rsidRPr="002178AD" w:rsidRDefault="00C96549" w:rsidP="00C96549">
      <w:pPr>
        <w:pStyle w:val="PL"/>
      </w:pPr>
      <w:r w:rsidRPr="002178AD">
        <w:t xml:space="preserve">          in: query</w:t>
      </w:r>
    </w:p>
    <w:p w14:paraId="3FF20DA0" w14:textId="77777777" w:rsidR="00C96549" w:rsidRDefault="00C96549" w:rsidP="00C96549">
      <w:pPr>
        <w:pStyle w:val="PL"/>
      </w:pPr>
      <w:r w:rsidRPr="002178AD">
        <w:t xml:space="preserve">          description: </w:t>
      </w:r>
      <w:r>
        <w:t>&gt;</w:t>
      </w:r>
    </w:p>
    <w:p w14:paraId="4401841F" w14:textId="77777777" w:rsidR="00C96549" w:rsidRPr="002178AD" w:rsidRDefault="00C96549" w:rsidP="00C96549">
      <w:pPr>
        <w:pStyle w:val="PL"/>
      </w:pPr>
      <w:r>
        <w:t xml:space="preserve">            </w:t>
      </w:r>
      <w:r w:rsidRPr="002178AD">
        <w:t xml:space="preserve">Each element identifies a </w:t>
      </w:r>
      <w:r>
        <w:t>subscriber category</w:t>
      </w:r>
      <w:r w:rsidRPr="002178AD">
        <w:t xml:space="preserve">. </w:t>
      </w:r>
    </w:p>
    <w:p w14:paraId="093680AB" w14:textId="77777777" w:rsidR="00C96549" w:rsidRPr="002178AD" w:rsidRDefault="00C96549" w:rsidP="00C96549">
      <w:pPr>
        <w:pStyle w:val="PL"/>
      </w:pPr>
      <w:r w:rsidRPr="002178AD">
        <w:t xml:space="preserve">          required: false</w:t>
      </w:r>
    </w:p>
    <w:p w14:paraId="0AF2C6B6" w14:textId="77777777" w:rsidR="00C96549" w:rsidRPr="002178AD" w:rsidRDefault="00C96549" w:rsidP="00C96549">
      <w:pPr>
        <w:pStyle w:val="PL"/>
      </w:pPr>
      <w:r w:rsidRPr="002178AD">
        <w:t xml:space="preserve">          schema:</w:t>
      </w:r>
      <w:bookmarkStart w:id="715" w:name="_Hlk126690743"/>
    </w:p>
    <w:p w14:paraId="1EBDFC80" w14:textId="77777777" w:rsidR="00C96549" w:rsidRPr="002178AD" w:rsidRDefault="00C96549" w:rsidP="00C96549">
      <w:pPr>
        <w:pStyle w:val="PL"/>
      </w:pPr>
      <w:r w:rsidRPr="002178AD">
        <w:t xml:space="preserve">          </w:t>
      </w:r>
      <w:r>
        <w:t xml:space="preserve">  </w:t>
      </w:r>
      <w:r w:rsidRPr="002178AD">
        <w:t>type: array</w:t>
      </w:r>
    </w:p>
    <w:p w14:paraId="798C7FCE" w14:textId="77777777" w:rsidR="00C96549" w:rsidRPr="002178AD" w:rsidRDefault="00C96549" w:rsidP="00C96549">
      <w:pPr>
        <w:pStyle w:val="PL"/>
      </w:pPr>
      <w:r w:rsidRPr="002178AD">
        <w:t xml:space="preserve">          </w:t>
      </w:r>
      <w:r>
        <w:t xml:space="preserve">  </w:t>
      </w:r>
      <w:r w:rsidRPr="002178AD">
        <w:t>items:</w:t>
      </w:r>
      <w:bookmarkStart w:id="716" w:name="_Hlk126692055"/>
    </w:p>
    <w:p w14:paraId="1E1002B7" w14:textId="77777777" w:rsidR="00C96549" w:rsidRPr="002178AD" w:rsidRDefault="00C96549" w:rsidP="00C96549">
      <w:pPr>
        <w:pStyle w:val="PL"/>
      </w:pPr>
      <w:r w:rsidRPr="002178AD">
        <w:t xml:space="preserve">           </w:t>
      </w:r>
      <w:r>
        <w:t xml:space="preserve"> </w:t>
      </w:r>
      <w:r w:rsidRPr="002178AD">
        <w:t xml:space="preserve"> </w:t>
      </w:r>
      <w:r>
        <w:t xml:space="preserve"> </w:t>
      </w:r>
      <w:r w:rsidRPr="002178AD">
        <w:t>type: string</w:t>
      </w:r>
    </w:p>
    <w:bookmarkEnd w:id="716"/>
    <w:p w14:paraId="6744EA23" w14:textId="77777777" w:rsidR="00C96549" w:rsidRPr="002178AD" w:rsidRDefault="00C96549" w:rsidP="00C96549">
      <w:pPr>
        <w:pStyle w:val="PL"/>
      </w:pPr>
      <w:r w:rsidRPr="002178AD">
        <w:t xml:space="preserve">          </w:t>
      </w:r>
      <w:r>
        <w:t xml:space="preserve">  </w:t>
      </w:r>
      <w:r w:rsidRPr="002178AD">
        <w:t>minItems: 1</w:t>
      </w:r>
      <w:bookmarkEnd w:id="715"/>
    </w:p>
    <w:p w14:paraId="59D741BD" w14:textId="77777777" w:rsidR="00C96549" w:rsidRPr="002178AD" w:rsidRDefault="00C96549" w:rsidP="00C96549">
      <w:pPr>
        <w:pStyle w:val="PL"/>
      </w:pPr>
      <w:r w:rsidRPr="002178AD">
        <w:t xml:space="preserve">        - name: supis</w:t>
      </w:r>
    </w:p>
    <w:p w14:paraId="3201E79F" w14:textId="77777777" w:rsidR="00C96549" w:rsidRPr="002178AD" w:rsidRDefault="00C96549" w:rsidP="00C96549">
      <w:pPr>
        <w:pStyle w:val="PL"/>
      </w:pPr>
      <w:r w:rsidRPr="002178AD">
        <w:t xml:space="preserve">          in: query</w:t>
      </w:r>
    </w:p>
    <w:p w14:paraId="0E1F9130" w14:textId="77777777" w:rsidR="00C96549" w:rsidRPr="002178AD" w:rsidRDefault="00C96549" w:rsidP="00C96549">
      <w:pPr>
        <w:pStyle w:val="PL"/>
      </w:pPr>
      <w:r w:rsidRPr="002178AD">
        <w:t xml:space="preserve">          description: Each element identifies the user.</w:t>
      </w:r>
    </w:p>
    <w:p w14:paraId="6C118A6B" w14:textId="77777777" w:rsidR="00C96549" w:rsidRPr="002178AD" w:rsidRDefault="00C96549" w:rsidP="00C96549">
      <w:pPr>
        <w:pStyle w:val="PL"/>
      </w:pPr>
      <w:r w:rsidRPr="002178AD">
        <w:t xml:space="preserve">          required: false</w:t>
      </w:r>
    </w:p>
    <w:p w14:paraId="77F81C9C" w14:textId="77777777" w:rsidR="00C96549" w:rsidRPr="002178AD" w:rsidRDefault="00C96549" w:rsidP="00C96549">
      <w:pPr>
        <w:pStyle w:val="PL"/>
      </w:pPr>
      <w:r w:rsidRPr="002178AD">
        <w:t xml:space="preserve">          schema:</w:t>
      </w:r>
    </w:p>
    <w:p w14:paraId="046E82B0" w14:textId="77777777" w:rsidR="00C96549" w:rsidRPr="002178AD" w:rsidRDefault="00C96549" w:rsidP="00C96549">
      <w:pPr>
        <w:pStyle w:val="PL"/>
      </w:pPr>
      <w:r w:rsidRPr="002178AD">
        <w:t xml:space="preserve">            type: array</w:t>
      </w:r>
    </w:p>
    <w:p w14:paraId="1E9850B6" w14:textId="77777777" w:rsidR="00C96549" w:rsidRPr="002178AD" w:rsidRDefault="00C96549" w:rsidP="00C96549">
      <w:pPr>
        <w:pStyle w:val="PL"/>
      </w:pPr>
      <w:r w:rsidRPr="002178AD">
        <w:t xml:space="preserve">            items:</w:t>
      </w:r>
    </w:p>
    <w:p w14:paraId="545D277D" w14:textId="77777777" w:rsidR="00C96549" w:rsidRPr="002178AD" w:rsidRDefault="00C96549" w:rsidP="00C96549">
      <w:pPr>
        <w:pStyle w:val="PL"/>
      </w:pPr>
      <w:r w:rsidRPr="002178AD">
        <w:t xml:space="preserve">              $ref: 'TS29571_CommonData.yaml#/components/schemas/Supi'</w:t>
      </w:r>
    </w:p>
    <w:p w14:paraId="14C0CA4B" w14:textId="77777777" w:rsidR="00C96549" w:rsidRPr="002178AD" w:rsidRDefault="00C96549" w:rsidP="00C96549">
      <w:pPr>
        <w:pStyle w:val="PL"/>
      </w:pPr>
      <w:r w:rsidRPr="002178AD">
        <w:t xml:space="preserve">            minItems: 1</w:t>
      </w:r>
    </w:p>
    <w:p w14:paraId="431D5798" w14:textId="77777777" w:rsidR="00C96549" w:rsidRPr="002178AD" w:rsidRDefault="00C96549" w:rsidP="00C96549">
      <w:pPr>
        <w:pStyle w:val="PL"/>
      </w:pPr>
      <w:r w:rsidRPr="002178AD">
        <w:t xml:space="preserve">        - name: supp-feat</w:t>
      </w:r>
    </w:p>
    <w:p w14:paraId="57B62C79" w14:textId="77777777" w:rsidR="00C96549" w:rsidRPr="002178AD" w:rsidRDefault="00C96549" w:rsidP="00C96549">
      <w:pPr>
        <w:pStyle w:val="PL"/>
      </w:pPr>
      <w:r w:rsidRPr="002178AD">
        <w:t xml:space="preserve">          in: query</w:t>
      </w:r>
    </w:p>
    <w:p w14:paraId="02D4F806" w14:textId="77777777" w:rsidR="00C96549" w:rsidRPr="002178AD" w:rsidRDefault="00C96549" w:rsidP="00C96549">
      <w:pPr>
        <w:pStyle w:val="PL"/>
      </w:pPr>
      <w:r w:rsidRPr="002178AD">
        <w:t xml:space="preserve">          required: false</w:t>
      </w:r>
    </w:p>
    <w:p w14:paraId="3F3BBE65" w14:textId="77777777" w:rsidR="00C96549" w:rsidRPr="002178AD" w:rsidRDefault="00C96549" w:rsidP="00C96549">
      <w:pPr>
        <w:pStyle w:val="PL"/>
      </w:pPr>
      <w:r w:rsidRPr="002178AD">
        <w:t xml:space="preserve">          description: Supported Features</w:t>
      </w:r>
    </w:p>
    <w:p w14:paraId="7203F5B8" w14:textId="77777777" w:rsidR="00C96549" w:rsidRPr="002178AD" w:rsidRDefault="00C96549" w:rsidP="00C96549">
      <w:pPr>
        <w:pStyle w:val="PL"/>
      </w:pPr>
      <w:r w:rsidRPr="002178AD">
        <w:t xml:space="preserve">          schema:</w:t>
      </w:r>
    </w:p>
    <w:p w14:paraId="1CF67A33" w14:textId="77777777" w:rsidR="00C96549" w:rsidRPr="002178AD" w:rsidRDefault="00C96549" w:rsidP="00C96549">
      <w:pPr>
        <w:pStyle w:val="PL"/>
      </w:pPr>
      <w:r w:rsidRPr="002178AD">
        <w:t xml:space="preserve">            $ref: 'TS29571_CommonData.yaml#/components/schemas/SupportedFeatures'</w:t>
      </w:r>
    </w:p>
    <w:p w14:paraId="36BAAECD" w14:textId="77777777" w:rsidR="00C96549" w:rsidRPr="002178AD" w:rsidRDefault="00C96549" w:rsidP="00C96549">
      <w:pPr>
        <w:pStyle w:val="PL"/>
      </w:pPr>
      <w:r w:rsidRPr="002178AD">
        <w:t xml:space="preserve">      responses:</w:t>
      </w:r>
    </w:p>
    <w:p w14:paraId="32D0B1C2" w14:textId="77777777" w:rsidR="00C96549" w:rsidRPr="002178AD" w:rsidRDefault="00C96549" w:rsidP="00C96549">
      <w:pPr>
        <w:pStyle w:val="PL"/>
      </w:pPr>
      <w:r w:rsidRPr="002178AD">
        <w:t xml:space="preserve">        '200':</w:t>
      </w:r>
    </w:p>
    <w:p w14:paraId="0B403DAA" w14:textId="77777777" w:rsidR="00C96549" w:rsidRPr="002178AD" w:rsidRDefault="00C96549" w:rsidP="00C96549">
      <w:pPr>
        <w:pStyle w:val="PL"/>
      </w:pPr>
      <w:r w:rsidRPr="002178AD">
        <w:t xml:space="preserve">          description: The Traffic Influence Data stored in the UDR are returned.</w:t>
      </w:r>
    </w:p>
    <w:p w14:paraId="3A8A6299" w14:textId="77777777" w:rsidR="00C96549" w:rsidRPr="002178AD" w:rsidRDefault="00C96549" w:rsidP="00C96549">
      <w:pPr>
        <w:pStyle w:val="PL"/>
      </w:pPr>
      <w:r w:rsidRPr="002178AD">
        <w:t xml:space="preserve">          content:</w:t>
      </w:r>
    </w:p>
    <w:p w14:paraId="69F55821" w14:textId="77777777" w:rsidR="00C96549" w:rsidRPr="002178AD" w:rsidRDefault="00C96549" w:rsidP="00C96549">
      <w:pPr>
        <w:pStyle w:val="PL"/>
      </w:pPr>
      <w:r w:rsidRPr="002178AD">
        <w:t xml:space="preserve">            application/json:</w:t>
      </w:r>
    </w:p>
    <w:p w14:paraId="0442CDF2" w14:textId="77777777" w:rsidR="00C96549" w:rsidRPr="002178AD" w:rsidRDefault="00C96549" w:rsidP="00C96549">
      <w:pPr>
        <w:pStyle w:val="PL"/>
      </w:pPr>
      <w:r w:rsidRPr="002178AD">
        <w:t xml:space="preserve">              schema:</w:t>
      </w:r>
    </w:p>
    <w:p w14:paraId="11E37C3B" w14:textId="77777777" w:rsidR="00C96549" w:rsidRPr="002178AD" w:rsidRDefault="00C96549" w:rsidP="00C96549">
      <w:pPr>
        <w:pStyle w:val="PL"/>
      </w:pPr>
      <w:r w:rsidRPr="002178AD">
        <w:t xml:space="preserve">                type: array</w:t>
      </w:r>
    </w:p>
    <w:p w14:paraId="5F21A991" w14:textId="77777777" w:rsidR="00C96549" w:rsidRPr="002178AD" w:rsidRDefault="00C96549" w:rsidP="00C96549">
      <w:pPr>
        <w:pStyle w:val="PL"/>
      </w:pPr>
      <w:r w:rsidRPr="002178AD">
        <w:t xml:space="preserve">                items:</w:t>
      </w:r>
    </w:p>
    <w:p w14:paraId="2972FA1E" w14:textId="77777777" w:rsidR="00C96549" w:rsidRPr="002178AD" w:rsidRDefault="00C96549" w:rsidP="00C96549">
      <w:pPr>
        <w:pStyle w:val="PL"/>
      </w:pPr>
      <w:r w:rsidRPr="002178AD">
        <w:t xml:space="preserve">                  $ref: '#/components/schemas/TrafficInfluData'</w:t>
      </w:r>
    </w:p>
    <w:p w14:paraId="3AF20D97" w14:textId="77777777" w:rsidR="00C96549" w:rsidRPr="002178AD" w:rsidRDefault="00C96549" w:rsidP="00C96549">
      <w:pPr>
        <w:pStyle w:val="PL"/>
      </w:pPr>
      <w:r w:rsidRPr="002178AD">
        <w:t xml:space="preserve">        '400':</w:t>
      </w:r>
    </w:p>
    <w:p w14:paraId="730038A3" w14:textId="77777777" w:rsidR="00C96549" w:rsidRPr="002178AD" w:rsidRDefault="00C96549" w:rsidP="00C96549">
      <w:pPr>
        <w:pStyle w:val="PL"/>
      </w:pPr>
      <w:r w:rsidRPr="002178AD">
        <w:t xml:space="preserve">          $ref: 'TS29571_CommonData.yaml#/components/responses/400'</w:t>
      </w:r>
    </w:p>
    <w:p w14:paraId="6A89BCCC" w14:textId="77777777" w:rsidR="00C96549" w:rsidRPr="002178AD" w:rsidRDefault="00C96549" w:rsidP="00C96549">
      <w:pPr>
        <w:pStyle w:val="PL"/>
      </w:pPr>
      <w:r w:rsidRPr="002178AD">
        <w:t xml:space="preserve">        '401':</w:t>
      </w:r>
    </w:p>
    <w:p w14:paraId="411CDA6A" w14:textId="77777777" w:rsidR="00C96549" w:rsidRPr="002178AD" w:rsidRDefault="00C96549" w:rsidP="00C96549">
      <w:pPr>
        <w:pStyle w:val="PL"/>
      </w:pPr>
      <w:r w:rsidRPr="002178AD">
        <w:t xml:space="preserve">          $ref: 'TS29571_CommonData.yaml#/components/responses/401'</w:t>
      </w:r>
    </w:p>
    <w:p w14:paraId="0AF3FB76" w14:textId="77777777" w:rsidR="00C96549" w:rsidRPr="002178AD" w:rsidRDefault="00C96549" w:rsidP="00C96549">
      <w:pPr>
        <w:pStyle w:val="PL"/>
      </w:pPr>
      <w:r w:rsidRPr="002178AD">
        <w:t xml:space="preserve">        '403':</w:t>
      </w:r>
    </w:p>
    <w:p w14:paraId="4D02A75F" w14:textId="77777777" w:rsidR="00C96549" w:rsidRPr="002178AD" w:rsidRDefault="00C96549" w:rsidP="00C96549">
      <w:pPr>
        <w:pStyle w:val="PL"/>
      </w:pPr>
      <w:r w:rsidRPr="002178AD">
        <w:t xml:space="preserve">          $ref: 'TS29571_CommonData.yaml#/components/responses/403'</w:t>
      </w:r>
    </w:p>
    <w:p w14:paraId="79DBC89E" w14:textId="77777777" w:rsidR="00C96549" w:rsidRPr="002178AD" w:rsidRDefault="00C96549" w:rsidP="00C96549">
      <w:pPr>
        <w:pStyle w:val="PL"/>
      </w:pPr>
      <w:r w:rsidRPr="002178AD">
        <w:t xml:space="preserve">        '404':</w:t>
      </w:r>
    </w:p>
    <w:p w14:paraId="7FAC3ED2" w14:textId="77777777" w:rsidR="00C96549" w:rsidRPr="002178AD" w:rsidRDefault="00C96549" w:rsidP="00C96549">
      <w:pPr>
        <w:pStyle w:val="PL"/>
      </w:pPr>
      <w:r w:rsidRPr="002178AD">
        <w:t xml:space="preserve">          $ref: 'TS29571_CommonData.yaml#/components/responses/404'</w:t>
      </w:r>
    </w:p>
    <w:p w14:paraId="0DF2EE03" w14:textId="77777777" w:rsidR="00C96549" w:rsidRPr="002178AD" w:rsidRDefault="00C96549" w:rsidP="00C96549">
      <w:pPr>
        <w:pStyle w:val="PL"/>
      </w:pPr>
      <w:r w:rsidRPr="002178AD">
        <w:t xml:space="preserve">        '406':</w:t>
      </w:r>
    </w:p>
    <w:p w14:paraId="3BA195F9" w14:textId="77777777" w:rsidR="00C96549" w:rsidRPr="002178AD" w:rsidRDefault="00C96549" w:rsidP="00C96549">
      <w:pPr>
        <w:pStyle w:val="PL"/>
      </w:pPr>
      <w:r w:rsidRPr="002178AD">
        <w:t xml:space="preserve">          $ref: 'TS29571_CommonData.yaml#/components/responses/406'</w:t>
      </w:r>
    </w:p>
    <w:p w14:paraId="410343BB" w14:textId="77777777" w:rsidR="00C96549" w:rsidRPr="002178AD" w:rsidRDefault="00C96549" w:rsidP="00C96549">
      <w:pPr>
        <w:pStyle w:val="PL"/>
      </w:pPr>
      <w:r w:rsidRPr="002178AD">
        <w:t xml:space="preserve">        '414':</w:t>
      </w:r>
    </w:p>
    <w:p w14:paraId="354A2158" w14:textId="77777777" w:rsidR="00C96549" w:rsidRPr="002178AD" w:rsidRDefault="00C96549" w:rsidP="00C96549">
      <w:pPr>
        <w:pStyle w:val="PL"/>
      </w:pPr>
      <w:r w:rsidRPr="002178AD">
        <w:t xml:space="preserve">          $ref: 'TS29571_CommonData.yaml#/components/responses/414'</w:t>
      </w:r>
    </w:p>
    <w:p w14:paraId="77EE0096" w14:textId="77777777" w:rsidR="00C96549" w:rsidRPr="002178AD" w:rsidRDefault="00C96549" w:rsidP="00C96549">
      <w:pPr>
        <w:pStyle w:val="PL"/>
      </w:pPr>
      <w:r w:rsidRPr="002178AD">
        <w:t xml:space="preserve">        '429':</w:t>
      </w:r>
    </w:p>
    <w:p w14:paraId="00996F9C" w14:textId="77777777" w:rsidR="00C96549" w:rsidRPr="002178AD" w:rsidRDefault="00C96549" w:rsidP="00C96549">
      <w:pPr>
        <w:pStyle w:val="PL"/>
      </w:pPr>
      <w:r w:rsidRPr="002178AD">
        <w:t xml:space="preserve">          $ref: 'TS29571_CommonData.yaml#/components/responses/429'</w:t>
      </w:r>
    </w:p>
    <w:p w14:paraId="195B638E" w14:textId="77777777" w:rsidR="00C96549" w:rsidRPr="002178AD" w:rsidRDefault="00C96549" w:rsidP="00C96549">
      <w:pPr>
        <w:pStyle w:val="PL"/>
      </w:pPr>
      <w:r w:rsidRPr="002178AD">
        <w:t xml:space="preserve">        '500':</w:t>
      </w:r>
    </w:p>
    <w:p w14:paraId="6206F4AF" w14:textId="77777777" w:rsidR="00C96549" w:rsidRDefault="00C96549" w:rsidP="00C96549">
      <w:pPr>
        <w:pStyle w:val="PL"/>
      </w:pPr>
      <w:r w:rsidRPr="002178AD">
        <w:t xml:space="preserve">          $ref: 'TS29571_CommonData.yaml#/components/responses/500'</w:t>
      </w:r>
    </w:p>
    <w:p w14:paraId="3FE5C876" w14:textId="77777777" w:rsidR="00C96549" w:rsidRPr="002178AD" w:rsidRDefault="00C96549" w:rsidP="00C96549">
      <w:pPr>
        <w:pStyle w:val="PL"/>
      </w:pPr>
      <w:r w:rsidRPr="002178AD">
        <w:t xml:space="preserve">        '50</w:t>
      </w:r>
      <w:r>
        <w:t>2</w:t>
      </w:r>
      <w:r w:rsidRPr="002178AD">
        <w:t>':</w:t>
      </w:r>
    </w:p>
    <w:p w14:paraId="6D4821CB" w14:textId="77777777" w:rsidR="00C96549" w:rsidRPr="002178AD" w:rsidRDefault="00C96549" w:rsidP="00C96549">
      <w:pPr>
        <w:pStyle w:val="PL"/>
      </w:pPr>
      <w:r w:rsidRPr="002178AD">
        <w:t xml:space="preserve">          $ref: 'TS29571_CommonData.yaml#/components/responses/50</w:t>
      </w:r>
      <w:r>
        <w:t>2</w:t>
      </w:r>
      <w:r w:rsidRPr="002178AD">
        <w:t>'</w:t>
      </w:r>
    </w:p>
    <w:p w14:paraId="03455B2A" w14:textId="77777777" w:rsidR="00C96549" w:rsidRPr="002178AD" w:rsidRDefault="00C96549" w:rsidP="00C96549">
      <w:pPr>
        <w:pStyle w:val="PL"/>
      </w:pPr>
      <w:r w:rsidRPr="002178AD">
        <w:t xml:space="preserve">        '503':</w:t>
      </w:r>
    </w:p>
    <w:p w14:paraId="16C71BD3" w14:textId="77777777" w:rsidR="00C96549" w:rsidRPr="002178AD" w:rsidRDefault="00C96549" w:rsidP="00C96549">
      <w:pPr>
        <w:pStyle w:val="PL"/>
      </w:pPr>
      <w:r w:rsidRPr="002178AD">
        <w:t xml:space="preserve">          $ref: 'TS29571_CommonData.yaml#/components/responses/503'</w:t>
      </w:r>
    </w:p>
    <w:p w14:paraId="6F831EA8" w14:textId="77777777" w:rsidR="00C96549" w:rsidRPr="002178AD" w:rsidRDefault="00C96549" w:rsidP="00C96549">
      <w:pPr>
        <w:pStyle w:val="PL"/>
      </w:pPr>
      <w:r w:rsidRPr="002178AD">
        <w:t xml:space="preserve">        default:</w:t>
      </w:r>
    </w:p>
    <w:p w14:paraId="143BFBEF" w14:textId="77777777" w:rsidR="00C96549" w:rsidRPr="002178AD" w:rsidRDefault="00C96549" w:rsidP="00C96549">
      <w:pPr>
        <w:pStyle w:val="PL"/>
      </w:pPr>
      <w:r w:rsidRPr="002178AD">
        <w:t xml:space="preserve">          $ref: 'TS29571_CommonData.yaml#/components/responses/default'</w:t>
      </w:r>
    </w:p>
    <w:p w14:paraId="5C3CBEB0" w14:textId="77777777" w:rsidR="00C96549" w:rsidRDefault="00C96549" w:rsidP="00C96549">
      <w:pPr>
        <w:pStyle w:val="PL"/>
      </w:pPr>
    </w:p>
    <w:p w14:paraId="216C4EFD" w14:textId="77777777" w:rsidR="00C96549" w:rsidRPr="002178AD" w:rsidRDefault="00C96549" w:rsidP="00C96549">
      <w:pPr>
        <w:pStyle w:val="PL"/>
      </w:pPr>
      <w:r w:rsidRPr="002178AD">
        <w:t xml:space="preserve">  /application-data/influenceData/{influenceId}:</w:t>
      </w:r>
    </w:p>
    <w:p w14:paraId="531F0CB6" w14:textId="77777777" w:rsidR="00C96549" w:rsidRPr="002178AD" w:rsidRDefault="00C96549" w:rsidP="00C96549">
      <w:pPr>
        <w:pStyle w:val="PL"/>
      </w:pPr>
      <w:r w:rsidRPr="002178AD">
        <w:t xml:space="preserve">    put:</w:t>
      </w:r>
    </w:p>
    <w:p w14:paraId="693782EC" w14:textId="77777777" w:rsidR="00C96549" w:rsidRPr="002178AD" w:rsidRDefault="00C96549" w:rsidP="00C96549">
      <w:pPr>
        <w:pStyle w:val="PL"/>
      </w:pPr>
      <w:r w:rsidRPr="002178AD">
        <w:t xml:space="preserve">      summary: Create or update an individual Influence Data resource</w:t>
      </w:r>
    </w:p>
    <w:p w14:paraId="11A68BA7" w14:textId="77777777" w:rsidR="00C96549" w:rsidRPr="002178AD" w:rsidRDefault="00C96549" w:rsidP="00C96549">
      <w:pPr>
        <w:pStyle w:val="PL"/>
      </w:pPr>
      <w:r w:rsidRPr="002178AD">
        <w:t xml:space="preserve">      operationId: CreateOrReplaceIndividualInfluenceData</w:t>
      </w:r>
    </w:p>
    <w:p w14:paraId="3D483912" w14:textId="77777777" w:rsidR="00C96549" w:rsidRPr="002178AD" w:rsidRDefault="00C96549" w:rsidP="00C96549">
      <w:pPr>
        <w:pStyle w:val="PL"/>
      </w:pPr>
      <w:r w:rsidRPr="002178AD">
        <w:t xml:space="preserve">      tags:</w:t>
      </w:r>
    </w:p>
    <w:p w14:paraId="16C2323F" w14:textId="77777777" w:rsidR="00C96549" w:rsidRPr="002178AD" w:rsidRDefault="00C96549" w:rsidP="00C96549">
      <w:pPr>
        <w:pStyle w:val="PL"/>
      </w:pPr>
      <w:r w:rsidRPr="002178AD">
        <w:t xml:space="preserve">        - Individual Influence Data (Document)</w:t>
      </w:r>
    </w:p>
    <w:p w14:paraId="330E5209" w14:textId="77777777" w:rsidR="00C96549" w:rsidRPr="002178AD" w:rsidRDefault="00C96549" w:rsidP="00C96549">
      <w:pPr>
        <w:pStyle w:val="PL"/>
      </w:pPr>
      <w:r w:rsidRPr="002178AD">
        <w:t xml:space="preserve">      security:</w:t>
      </w:r>
    </w:p>
    <w:p w14:paraId="476DF11F" w14:textId="77777777" w:rsidR="00C96549" w:rsidRPr="002178AD" w:rsidRDefault="00C96549" w:rsidP="00C96549">
      <w:pPr>
        <w:pStyle w:val="PL"/>
      </w:pPr>
      <w:r w:rsidRPr="002178AD">
        <w:t xml:space="preserve">        - {}</w:t>
      </w:r>
    </w:p>
    <w:p w14:paraId="5FC80189" w14:textId="77777777" w:rsidR="00C96549" w:rsidRPr="002178AD" w:rsidRDefault="00C96549" w:rsidP="00C96549">
      <w:pPr>
        <w:pStyle w:val="PL"/>
      </w:pPr>
      <w:r w:rsidRPr="002178AD">
        <w:t xml:space="preserve">        - oAuth2ClientCredentials:</w:t>
      </w:r>
    </w:p>
    <w:p w14:paraId="16EFC55B" w14:textId="77777777" w:rsidR="00C96549" w:rsidRPr="002178AD" w:rsidRDefault="00C96549" w:rsidP="00C96549">
      <w:pPr>
        <w:pStyle w:val="PL"/>
      </w:pPr>
      <w:r w:rsidRPr="002178AD">
        <w:t xml:space="preserve">          - nudr-dr</w:t>
      </w:r>
    </w:p>
    <w:p w14:paraId="0772ECB5" w14:textId="77777777" w:rsidR="00C96549" w:rsidRPr="002178AD" w:rsidRDefault="00C96549" w:rsidP="00C96549">
      <w:pPr>
        <w:pStyle w:val="PL"/>
      </w:pPr>
      <w:r w:rsidRPr="002178AD">
        <w:t xml:space="preserve">        - oAuth2ClientCredentials:</w:t>
      </w:r>
    </w:p>
    <w:p w14:paraId="5EEF9B84" w14:textId="77777777" w:rsidR="00C96549" w:rsidRPr="002178AD" w:rsidRDefault="00C96549" w:rsidP="00C96549">
      <w:pPr>
        <w:pStyle w:val="PL"/>
      </w:pPr>
      <w:r w:rsidRPr="002178AD">
        <w:t xml:space="preserve">          - nudr-dr</w:t>
      </w:r>
    </w:p>
    <w:p w14:paraId="292E06E6" w14:textId="77777777" w:rsidR="00C96549" w:rsidRPr="002178AD" w:rsidRDefault="00C96549" w:rsidP="00C96549">
      <w:pPr>
        <w:pStyle w:val="PL"/>
      </w:pPr>
      <w:r w:rsidRPr="002178AD">
        <w:t xml:space="preserve">          - nudr-dr:application-data</w:t>
      </w:r>
    </w:p>
    <w:p w14:paraId="65CB6744" w14:textId="77777777" w:rsidR="00C96549" w:rsidRDefault="00C96549" w:rsidP="00C96549">
      <w:pPr>
        <w:pStyle w:val="PL"/>
      </w:pPr>
      <w:r>
        <w:t xml:space="preserve">        - oAuth2ClientCredentials:</w:t>
      </w:r>
    </w:p>
    <w:p w14:paraId="47458102" w14:textId="77777777" w:rsidR="00C96549" w:rsidRDefault="00C96549" w:rsidP="00C96549">
      <w:pPr>
        <w:pStyle w:val="PL"/>
      </w:pPr>
      <w:r>
        <w:t xml:space="preserve">          - nudr-dr</w:t>
      </w:r>
    </w:p>
    <w:p w14:paraId="5072F361" w14:textId="77777777" w:rsidR="00C96549" w:rsidRDefault="00C96549" w:rsidP="00C96549">
      <w:pPr>
        <w:pStyle w:val="PL"/>
      </w:pPr>
      <w:r>
        <w:t xml:space="preserve">          - nudr-dr:application-data</w:t>
      </w:r>
    </w:p>
    <w:p w14:paraId="64EFBF48" w14:textId="77777777" w:rsidR="00C96549" w:rsidRDefault="00C96549" w:rsidP="00C96549">
      <w:pPr>
        <w:pStyle w:val="PL"/>
      </w:pPr>
      <w:r>
        <w:t xml:space="preserve">          - nudr-dr:application-data:influence-data:create</w:t>
      </w:r>
    </w:p>
    <w:p w14:paraId="5C8A0E56" w14:textId="77777777" w:rsidR="00C96549" w:rsidRPr="002178AD" w:rsidRDefault="00C96549" w:rsidP="00C96549">
      <w:pPr>
        <w:pStyle w:val="PL"/>
      </w:pPr>
      <w:r w:rsidRPr="002178AD">
        <w:t xml:space="preserve">      requestBody:</w:t>
      </w:r>
    </w:p>
    <w:p w14:paraId="3754E9A3" w14:textId="77777777" w:rsidR="00C96549" w:rsidRPr="002178AD" w:rsidRDefault="00C96549" w:rsidP="00C96549">
      <w:pPr>
        <w:pStyle w:val="PL"/>
      </w:pPr>
      <w:r w:rsidRPr="002178AD">
        <w:t xml:space="preserve">        required: true</w:t>
      </w:r>
    </w:p>
    <w:p w14:paraId="4F93D75F" w14:textId="77777777" w:rsidR="00C96549" w:rsidRPr="002178AD" w:rsidRDefault="00C96549" w:rsidP="00C96549">
      <w:pPr>
        <w:pStyle w:val="PL"/>
      </w:pPr>
      <w:r w:rsidRPr="002178AD">
        <w:t xml:space="preserve">        content:</w:t>
      </w:r>
    </w:p>
    <w:p w14:paraId="75BA4A73" w14:textId="77777777" w:rsidR="00C96549" w:rsidRPr="002178AD" w:rsidRDefault="00C96549" w:rsidP="00C96549">
      <w:pPr>
        <w:pStyle w:val="PL"/>
      </w:pPr>
      <w:r w:rsidRPr="002178AD">
        <w:t xml:space="preserve">          application/json:</w:t>
      </w:r>
    </w:p>
    <w:p w14:paraId="06C7100C" w14:textId="77777777" w:rsidR="00C96549" w:rsidRPr="002178AD" w:rsidRDefault="00C96549" w:rsidP="00C96549">
      <w:pPr>
        <w:pStyle w:val="PL"/>
      </w:pPr>
      <w:r w:rsidRPr="002178AD">
        <w:t xml:space="preserve">            schema:</w:t>
      </w:r>
    </w:p>
    <w:p w14:paraId="1DBF4FFD" w14:textId="77777777" w:rsidR="00C96549" w:rsidRPr="002178AD" w:rsidRDefault="00C96549" w:rsidP="00C96549">
      <w:pPr>
        <w:pStyle w:val="PL"/>
      </w:pPr>
      <w:r w:rsidRPr="002178AD">
        <w:t xml:space="preserve">              $ref: '#/components/schemas/TrafficInfluData'</w:t>
      </w:r>
    </w:p>
    <w:p w14:paraId="4F6C5628" w14:textId="77777777" w:rsidR="00C96549" w:rsidRPr="002178AD" w:rsidRDefault="00C96549" w:rsidP="00C96549">
      <w:pPr>
        <w:pStyle w:val="PL"/>
      </w:pPr>
      <w:r w:rsidRPr="002178AD">
        <w:t xml:space="preserve">      parameters:</w:t>
      </w:r>
    </w:p>
    <w:p w14:paraId="0A320DAF" w14:textId="77777777" w:rsidR="00C96549" w:rsidRPr="002178AD" w:rsidRDefault="00C96549" w:rsidP="00C96549">
      <w:pPr>
        <w:pStyle w:val="PL"/>
      </w:pPr>
      <w:r w:rsidRPr="002178AD">
        <w:t xml:space="preserve">        - name: influenceId</w:t>
      </w:r>
    </w:p>
    <w:p w14:paraId="3D439B30" w14:textId="77777777" w:rsidR="00C96549" w:rsidRPr="002178AD" w:rsidRDefault="00C96549" w:rsidP="00C96549">
      <w:pPr>
        <w:pStyle w:val="PL"/>
      </w:pPr>
      <w:r w:rsidRPr="002178AD">
        <w:t xml:space="preserve">          in: path</w:t>
      </w:r>
    </w:p>
    <w:p w14:paraId="65A54525" w14:textId="77777777" w:rsidR="00C96549" w:rsidRPr="002178AD" w:rsidRDefault="00C96549" w:rsidP="00C96549">
      <w:pPr>
        <w:pStyle w:val="PL"/>
        <w:rPr>
          <w:lang w:eastAsia="zh-CN"/>
        </w:rPr>
      </w:pPr>
      <w:r w:rsidRPr="002178AD">
        <w:t xml:space="preserve">          description: </w:t>
      </w:r>
      <w:r w:rsidRPr="002178AD">
        <w:rPr>
          <w:lang w:eastAsia="zh-CN"/>
        </w:rPr>
        <w:t>&gt;</w:t>
      </w:r>
    </w:p>
    <w:p w14:paraId="105A8BF0" w14:textId="77777777" w:rsidR="00C96549" w:rsidRPr="002178AD" w:rsidRDefault="00C96549" w:rsidP="00C96549">
      <w:pPr>
        <w:pStyle w:val="PL"/>
      </w:pPr>
      <w:r w:rsidRPr="002178AD">
        <w:t xml:space="preserve">            The Identifier of an Individual Influence Data to be created or updated.</w:t>
      </w:r>
    </w:p>
    <w:p w14:paraId="7CB73473" w14:textId="77777777" w:rsidR="00C96549" w:rsidRPr="002178AD" w:rsidRDefault="00C96549" w:rsidP="00C96549">
      <w:pPr>
        <w:pStyle w:val="PL"/>
      </w:pPr>
      <w:r w:rsidRPr="002178AD">
        <w:t xml:space="preserve">            It shall apply the format of Data type string.</w:t>
      </w:r>
    </w:p>
    <w:p w14:paraId="1B641DCF" w14:textId="77777777" w:rsidR="00C96549" w:rsidRPr="002178AD" w:rsidRDefault="00C96549" w:rsidP="00C96549">
      <w:pPr>
        <w:pStyle w:val="PL"/>
      </w:pPr>
      <w:r w:rsidRPr="002178AD">
        <w:t xml:space="preserve">          required: true</w:t>
      </w:r>
    </w:p>
    <w:p w14:paraId="6AD855C1" w14:textId="77777777" w:rsidR="00C96549" w:rsidRPr="002178AD" w:rsidRDefault="00C96549" w:rsidP="00C96549">
      <w:pPr>
        <w:pStyle w:val="PL"/>
      </w:pPr>
      <w:r w:rsidRPr="002178AD">
        <w:t xml:space="preserve">          schema:</w:t>
      </w:r>
    </w:p>
    <w:p w14:paraId="085EB8DD" w14:textId="77777777" w:rsidR="00C96549" w:rsidRPr="002178AD" w:rsidRDefault="00C96549" w:rsidP="00C96549">
      <w:pPr>
        <w:pStyle w:val="PL"/>
      </w:pPr>
      <w:r w:rsidRPr="002178AD">
        <w:t xml:space="preserve">            type: string</w:t>
      </w:r>
    </w:p>
    <w:p w14:paraId="34E6B18E" w14:textId="77777777" w:rsidR="00C96549" w:rsidRPr="002178AD" w:rsidRDefault="00C96549" w:rsidP="00C96549">
      <w:pPr>
        <w:pStyle w:val="PL"/>
      </w:pPr>
      <w:r w:rsidRPr="002178AD">
        <w:t xml:space="preserve">      responses:</w:t>
      </w:r>
    </w:p>
    <w:p w14:paraId="11366211" w14:textId="77777777" w:rsidR="00C96549" w:rsidRPr="002178AD" w:rsidRDefault="00C96549" w:rsidP="00C96549">
      <w:pPr>
        <w:pStyle w:val="PL"/>
      </w:pPr>
      <w:r w:rsidRPr="002178AD">
        <w:t xml:space="preserve">        '201':</w:t>
      </w:r>
    </w:p>
    <w:p w14:paraId="6E5CD29B" w14:textId="77777777" w:rsidR="00C96549" w:rsidRPr="002178AD" w:rsidRDefault="00C96549" w:rsidP="00C96549">
      <w:pPr>
        <w:pStyle w:val="PL"/>
        <w:rPr>
          <w:lang w:eastAsia="zh-CN"/>
        </w:rPr>
      </w:pPr>
      <w:r w:rsidRPr="002178AD">
        <w:t xml:space="preserve">          description: </w:t>
      </w:r>
      <w:r w:rsidRPr="002178AD">
        <w:rPr>
          <w:lang w:eastAsia="zh-CN"/>
        </w:rPr>
        <w:t>&gt;</w:t>
      </w:r>
    </w:p>
    <w:p w14:paraId="7A08797E" w14:textId="77777777" w:rsidR="00C96549" w:rsidRPr="002178AD" w:rsidRDefault="00C96549" w:rsidP="00C96549">
      <w:pPr>
        <w:pStyle w:val="PL"/>
      </w:pPr>
      <w:r w:rsidRPr="002178AD">
        <w:t xml:space="preserve">            The creation of an Individual Traffic Influence Data resource is confirmed</w:t>
      </w:r>
    </w:p>
    <w:p w14:paraId="3229DA46" w14:textId="77777777" w:rsidR="00C96549" w:rsidRPr="002178AD" w:rsidRDefault="00C96549" w:rsidP="00C96549">
      <w:pPr>
        <w:pStyle w:val="PL"/>
      </w:pPr>
      <w:r w:rsidRPr="002178AD">
        <w:t xml:space="preserve">            and a representation of that resource is returned.</w:t>
      </w:r>
    </w:p>
    <w:p w14:paraId="0AA780E1" w14:textId="77777777" w:rsidR="00C96549" w:rsidRPr="002178AD" w:rsidRDefault="00C96549" w:rsidP="00C96549">
      <w:pPr>
        <w:pStyle w:val="PL"/>
      </w:pPr>
      <w:r w:rsidRPr="002178AD">
        <w:t xml:space="preserve">          content:</w:t>
      </w:r>
    </w:p>
    <w:p w14:paraId="5707FC39" w14:textId="77777777" w:rsidR="00C96549" w:rsidRPr="002178AD" w:rsidRDefault="00C96549" w:rsidP="00C96549">
      <w:pPr>
        <w:pStyle w:val="PL"/>
      </w:pPr>
      <w:r w:rsidRPr="002178AD">
        <w:t xml:space="preserve">            application/json:</w:t>
      </w:r>
    </w:p>
    <w:p w14:paraId="6863F14B" w14:textId="77777777" w:rsidR="00C96549" w:rsidRPr="002178AD" w:rsidRDefault="00C96549" w:rsidP="00C96549">
      <w:pPr>
        <w:pStyle w:val="PL"/>
      </w:pPr>
      <w:r w:rsidRPr="002178AD">
        <w:t xml:space="preserve">              schema:</w:t>
      </w:r>
    </w:p>
    <w:p w14:paraId="5D2CBB3D" w14:textId="77777777" w:rsidR="00C96549" w:rsidRPr="002178AD" w:rsidRDefault="00C96549" w:rsidP="00C96549">
      <w:pPr>
        <w:pStyle w:val="PL"/>
      </w:pPr>
      <w:r w:rsidRPr="002178AD">
        <w:t xml:space="preserve">                $ref: '#/components/schemas/TrafficInfluData'</w:t>
      </w:r>
    </w:p>
    <w:p w14:paraId="1817E9B5" w14:textId="77777777" w:rsidR="00C96549" w:rsidRPr="002178AD" w:rsidRDefault="00C96549" w:rsidP="00C96549">
      <w:pPr>
        <w:pStyle w:val="PL"/>
      </w:pPr>
      <w:r w:rsidRPr="002178AD">
        <w:t xml:space="preserve">          headers:</w:t>
      </w:r>
    </w:p>
    <w:p w14:paraId="686D705C" w14:textId="77777777" w:rsidR="00C96549" w:rsidRPr="002178AD" w:rsidRDefault="00C96549" w:rsidP="00C96549">
      <w:pPr>
        <w:pStyle w:val="PL"/>
      </w:pPr>
      <w:r w:rsidRPr="002178AD">
        <w:t xml:space="preserve">            Location:</w:t>
      </w:r>
    </w:p>
    <w:p w14:paraId="497C6EAF" w14:textId="77777777" w:rsidR="00C96549" w:rsidRPr="002178AD" w:rsidRDefault="00C96549" w:rsidP="00C96549">
      <w:pPr>
        <w:pStyle w:val="PL"/>
        <w:rPr>
          <w:lang w:eastAsia="zh-CN"/>
        </w:rPr>
      </w:pPr>
      <w:r w:rsidRPr="002178AD">
        <w:t xml:space="preserve">              description: </w:t>
      </w:r>
      <w:r w:rsidRPr="002178AD">
        <w:rPr>
          <w:lang w:eastAsia="zh-CN"/>
        </w:rPr>
        <w:t>&gt;</w:t>
      </w:r>
    </w:p>
    <w:p w14:paraId="45AF13AE" w14:textId="77777777" w:rsidR="00C96549" w:rsidRPr="002178AD" w:rsidRDefault="00C96549" w:rsidP="00C96549">
      <w:pPr>
        <w:pStyle w:val="PL"/>
      </w:pPr>
      <w:r w:rsidRPr="002178AD">
        <w:t xml:space="preserve">                'Contains the URI of the newly created resource, according to the structure:</w:t>
      </w:r>
    </w:p>
    <w:p w14:paraId="6892C776" w14:textId="77777777" w:rsidR="00C96549" w:rsidRPr="002178AD" w:rsidRDefault="00C96549" w:rsidP="00C96549">
      <w:pPr>
        <w:pStyle w:val="PL"/>
      </w:pPr>
      <w:r w:rsidRPr="002178AD">
        <w:t xml:space="preserve">                {apiRoot}/nudr-dr/&lt;apiVersion&gt;/application-data/influenceData/{influenceId}'</w:t>
      </w:r>
    </w:p>
    <w:p w14:paraId="61FADE1F" w14:textId="77777777" w:rsidR="00C96549" w:rsidRPr="002178AD" w:rsidRDefault="00C96549" w:rsidP="00C96549">
      <w:pPr>
        <w:pStyle w:val="PL"/>
      </w:pPr>
      <w:r w:rsidRPr="002178AD">
        <w:t xml:space="preserve">              required: true</w:t>
      </w:r>
    </w:p>
    <w:p w14:paraId="70282672" w14:textId="77777777" w:rsidR="00C96549" w:rsidRPr="002178AD" w:rsidRDefault="00C96549" w:rsidP="00C96549">
      <w:pPr>
        <w:pStyle w:val="PL"/>
      </w:pPr>
      <w:r w:rsidRPr="002178AD">
        <w:t xml:space="preserve">              schema:</w:t>
      </w:r>
    </w:p>
    <w:p w14:paraId="4F57E5CA" w14:textId="77777777" w:rsidR="00C96549" w:rsidRPr="002178AD" w:rsidRDefault="00C96549" w:rsidP="00C96549">
      <w:pPr>
        <w:pStyle w:val="PL"/>
      </w:pPr>
      <w:r w:rsidRPr="002178AD">
        <w:t xml:space="preserve">                type: string</w:t>
      </w:r>
    </w:p>
    <w:p w14:paraId="7A175251" w14:textId="77777777" w:rsidR="00C96549" w:rsidRPr="002178AD" w:rsidRDefault="00C96549" w:rsidP="00C96549">
      <w:pPr>
        <w:pStyle w:val="PL"/>
      </w:pPr>
      <w:r w:rsidRPr="002178AD">
        <w:t xml:space="preserve">        '200':</w:t>
      </w:r>
    </w:p>
    <w:p w14:paraId="6BBDE8C1" w14:textId="77777777" w:rsidR="00C96549" w:rsidRPr="002178AD" w:rsidRDefault="00C96549" w:rsidP="00C96549">
      <w:pPr>
        <w:pStyle w:val="PL"/>
        <w:rPr>
          <w:lang w:eastAsia="zh-CN"/>
        </w:rPr>
      </w:pPr>
      <w:r w:rsidRPr="002178AD">
        <w:t xml:space="preserve">          description: </w:t>
      </w:r>
      <w:r w:rsidRPr="002178AD">
        <w:rPr>
          <w:lang w:eastAsia="zh-CN"/>
        </w:rPr>
        <w:t>&gt;</w:t>
      </w:r>
    </w:p>
    <w:p w14:paraId="6F9733B7" w14:textId="77777777" w:rsidR="00C96549" w:rsidRPr="002178AD" w:rsidRDefault="00C96549" w:rsidP="00C96549">
      <w:pPr>
        <w:pStyle w:val="PL"/>
      </w:pPr>
      <w:r w:rsidRPr="002178AD">
        <w:t xml:space="preserve">            The update of an Individual Traffic Influence Data resource is confirmed and a</w:t>
      </w:r>
    </w:p>
    <w:p w14:paraId="16A7DA36" w14:textId="77777777" w:rsidR="00C96549" w:rsidRPr="002178AD" w:rsidRDefault="00C96549" w:rsidP="00C96549">
      <w:pPr>
        <w:pStyle w:val="PL"/>
      </w:pPr>
      <w:r w:rsidRPr="002178AD">
        <w:t xml:space="preserve">            response body containing Traffic Influence Data shall be returned.</w:t>
      </w:r>
    </w:p>
    <w:p w14:paraId="406AFE4B" w14:textId="77777777" w:rsidR="00C96549" w:rsidRPr="002178AD" w:rsidRDefault="00C96549" w:rsidP="00C96549">
      <w:pPr>
        <w:pStyle w:val="PL"/>
      </w:pPr>
      <w:r w:rsidRPr="002178AD">
        <w:t xml:space="preserve">          content:</w:t>
      </w:r>
    </w:p>
    <w:p w14:paraId="63AA5152" w14:textId="77777777" w:rsidR="00C96549" w:rsidRPr="002178AD" w:rsidRDefault="00C96549" w:rsidP="00C96549">
      <w:pPr>
        <w:pStyle w:val="PL"/>
      </w:pPr>
      <w:r w:rsidRPr="002178AD">
        <w:t xml:space="preserve">            application/json:</w:t>
      </w:r>
    </w:p>
    <w:p w14:paraId="17FE9AF9" w14:textId="77777777" w:rsidR="00C96549" w:rsidRPr="002178AD" w:rsidRDefault="00C96549" w:rsidP="00C96549">
      <w:pPr>
        <w:pStyle w:val="PL"/>
      </w:pPr>
      <w:r w:rsidRPr="002178AD">
        <w:t xml:space="preserve">              schema:</w:t>
      </w:r>
    </w:p>
    <w:p w14:paraId="1D8BF051" w14:textId="77777777" w:rsidR="00C96549" w:rsidRPr="002178AD" w:rsidRDefault="00C96549" w:rsidP="00C96549">
      <w:pPr>
        <w:pStyle w:val="PL"/>
      </w:pPr>
      <w:r w:rsidRPr="002178AD">
        <w:t xml:space="preserve">                $ref: '#/components/schemas/TrafficInfluData'</w:t>
      </w:r>
    </w:p>
    <w:p w14:paraId="1C8F0D33" w14:textId="77777777" w:rsidR="00C96549" w:rsidRPr="002178AD" w:rsidRDefault="00C96549" w:rsidP="00C96549">
      <w:pPr>
        <w:pStyle w:val="PL"/>
      </w:pPr>
      <w:r w:rsidRPr="002178AD">
        <w:t xml:space="preserve">        '204':</w:t>
      </w:r>
    </w:p>
    <w:p w14:paraId="36FA12BA" w14:textId="77777777" w:rsidR="00C96549" w:rsidRPr="002178AD" w:rsidRDefault="00C96549" w:rsidP="00C96549">
      <w:pPr>
        <w:pStyle w:val="PL"/>
      </w:pPr>
      <w:r w:rsidRPr="002178AD">
        <w:t xml:space="preserve">          description: No content</w:t>
      </w:r>
    </w:p>
    <w:p w14:paraId="32AD4210" w14:textId="77777777" w:rsidR="00C96549" w:rsidRPr="002178AD" w:rsidRDefault="00C96549" w:rsidP="00C96549">
      <w:pPr>
        <w:pStyle w:val="PL"/>
      </w:pPr>
      <w:r w:rsidRPr="002178AD">
        <w:t xml:space="preserve">        '400':</w:t>
      </w:r>
    </w:p>
    <w:p w14:paraId="3BCC2725" w14:textId="77777777" w:rsidR="00C96549" w:rsidRPr="002178AD" w:rsidRDefault="00C96549" w:rsidP="00C96549">
      <w:pPr>
        <w:pStyle w:val="PL"/>
      </w:pPr>
      <w:r w:rsidRPr="002178AD">
        <w:t xml:space="preserve">          $ref: 'TS29571_CommonData.yaml#/components/responses/400'</w:t>
      </w:r>
    </w:p>
    <w:p w14:paraId="22068D49" w14:textId="77777777" w:rsidR="00C96549" w:rsidRPr="002178AD" w:rsidRDefault="00C96549" w:rsidP="00C96549">
      <w:pPr>
        <w:pStyle w:val="PL"/>
      </w:pPr>
      <w:r w:rsidRPr="002178AD">
        <w:t xml:space="preserve">        '401':</w:t>
      </w:r>
    </w:p>
    <w:p w14:paraId="7066F100" w14:textId="77777777" w:rsidR="00C96549" w:rsidRPr="002178AD" w:rsidRDefault="00C96549" w:rsidP="00C96549">
      <w:pPr>
        <w:pStyle w:val="PL"/>
      </w:pPr>
      <w:r w:rsidRPr="002178AD">
        <w:t xml:space="preserve">          $ref: 'TS29571_CommonData.yaml#/components/responses/401'</w:t>
      </w:r>
    </w:p>
    <w:p w14:paraId="383871C8" w14:textId="77777777" w:rsidR="00C96549" w:rsidRPr="002178AD" w:rsidRDefault="00C96549" w:rsidP="00C96549">
      <w:pPr>
        <w:pStyle w:val="PL"/>
      </w:pPr>
      <w:r w:rsidRPr="002178AD">
        <w:t xml:space="preserve">        '403':</w:t>
      </w:r>
    </w:p>
    <w:p w14:paraId="6871C4F8" w14:textId="77777777" w:rsidR="00C96549" w:rsidRPr="002178AD" w:rsidRDefault="00C96549" w:rsidP="00C96549">
      <w:pPr>
        <w:pStyle w:val="PL"/>
      </w:pPr>
      <w:r w:rsidRPr="002178AD">
        <w:t xml:space="preserve">          $ref: 'TS29571_CommonData.yaml#/components/responses/403'</w:t>
      </w:r>
    </w:p>
    <w:p w14:paraId="6F9E4A96" w14:textId="77777777" w:rsidR="00C96549" w:rsidRPr="002178AD" w:rsidRDefault="00C96549" w:rsidP="00C96549">
      <w:pPr>
        <w:pStyle w:val="PL"/>
      </w:pPr>
      <w:r w:rsidRPr="002178AD">
        <w:t xml:space="preserve">        '404':</w:t>
      </w:r>
    </w:p>
    <w:p w14:paraId="26A05D4C" w14:textId="77777777" w:rsidR="00C96549" w:rsidRPr="002178AD" w:rsidRDefault="00C96549" w:rsidP="00C96549">
      <w:pPr>
        <w:pStyle w:val="PL"/>
      </w:pPr>
      <w:r w:rsidRPr="002178AD">
        <w:t xml:space="preserve">          $ref: 'TS29571_CommonData.yaml#/components/responses/404'</w:t>
      </w:r>
    </w:p>
    <w:p w14:paraId="7127E960" w14:textId="77777777" w:rsidR="00C96549" w:rsidRPr="002178AD" w:rsidRDefault="00C96549" w:rsidP="00C96549">
      <w:pPr>
        <w:pStyle w:val="PL"/>
      </w:pPr>
      <w:r w:rsidRPr="002178AD">
        <w:t xml:space="preserve">        '411':</w:t>
      </w:r>
    </w:p>
    <w:p w14:paraId="2330EDA1" w14:textId="77777777" w:rsidR="00C96549" w:rsidRPr="002178AD" w:rsidRDefault="00C96549" w:rsidP="00C96549">
      <w:pPr>
        <w:pStyle w:val="PL"/>
      </w:pPr>
      <w:r w:rsidRPr="002178AD">
        <w:t xml:space="preserve">          $ref: 'TS29571_CommonData.yaml#/components/responses/411'</w:t>
      </w:r>
    </w:p>
    <w:p w14:paraId="271906BE" w14:textId="77777777" w:rsidR="00C96549" w:rsidRPr="002178AD" w:rsidRDefault="00C96549" w:rsidP="00C96549">
      <w:pPr>
        <w:pStyle w:val="PL"/>
      </w:pPr>
      <w:r w:rsidRPr="002178AD">
        <w:t xml:space="preserve">        '413':</w:t>
      </w:r>
    </w:p>
    <w:p w14:paraId="062464EB" w14:textId="77777777" w:rsidR="00C96549" w:rsidRPr="002178AD" w:rsidRDefault="00C96549" w:rsidP="00C96549">
      <w:pPr>
        <w:pStyle w:val="PL"/>
      </w:pPr>
      <w:r w:rsidRPr="002178AD">
        <w:t xml:space="preserve">          $ref: 'TS29571_CommonData.yaml#/components/responses/413'</w:t>
      </w:r>
    </w:p>
    <w:p w14:paraId="3D404032" w14:textId="77777777" w:rsidR="00C96549" w:rsidRPr="002178AD" w:rsidRDefault="00C96549" w:rsidP="00C96549">
      <w:pPr>
        <w:pStyle w:val="PL"/>
      </w:pPr>
      <w:r w:rsidRPr="002178AD">
        <w:t xml:space="preserve">        '414':</w:t>
      </w:r>
    </w:p>
    <w:p w14:paraId="64EB9A2D" w14:textId="77777777" w:rsidR="00C96549" w:rsidRPr="002178AD" w:rsidRDefault="00C96549" w:rsidP="00C96549">
      <w:pPr>
        <w:pStyle w:val="PL"/>
      </w:pPr>
      <w:r w:rsidRPr="002178AD">
        <w:t xml:space="preserve">          $ref: 'TS29571_CommonData.yaml#/components/responses/414'</w:t>
      </w:r>
    </w:p>
    <w:p w14:paraId="3D868C49" w14:textId="77777777" w:rsidR="00C96549" w:rsidRPr="002178AD" w:rsidRDefault="00C96549" w:rsidP="00C96549">
      <w:pPr>
        <w:pStyle w:val="PL"/>
      </w:pPr>
      <w:r w:rsidRPr="002178AD">
        <w:t xml:space="preserve">        '415':</w:t>
      </w:r>
    </w:p>
    <w:p w14:paraId="6DC0A17C" w14:textId="77777777" w:rsidR="00C96549" w:rsidRPr="002178AD" w:rsidRDefault="00C96549" w:rsidP="00C96549">
      <w:pPr>
        <w:pStyle w:val="PL"/>
      </w:pPr>
      <w:r w:rsidRPr="002178AD">
        <w:t xml:space="preserve">          $ref: 'TS29571_CommonData.yaml#/components/responses/415'</w:t>
      </w:r>
    </w:p>
    <w:p w14:paraId="12001181" w14:textId="77777777" w:rsidR="00C96549" w:rsidRPr="002178AD" w:rsidRDefault="00C96549" w:rsidP="00C96549">
      <w:pPr>
        <w:pStyle w:val="PL"/>
      </w:pPr>
      <w:r w:rsidRPr="002178AD">
        <w:t xml:space="preserve">        '429':</w:t>
      </w:r>
    </w:p>
    <w:p w14:paraId="27AC344B" w14:textId="77777777" w:rsidR="00C96549" w:rsidRPr="002178AD" w:rsidRDefault="00C96549" w:rsidP="00C96549">
      <w:pPr>
        <w:pStyle w:val="PL"/>
      </w:pPr>
      <w:r w:rsidRPr="002178AD">
        <w:t xml:space="preserve">          $ref: 'TS29571_CommonData.yaml#/components/responses/429'</w:t>
      </w:r>
    </w:p>
    <w:p w14:paraId="145EDE17" w14:textId="77777777" w:rsidR="00C96549" w:rsidRPr="002178AD" w:rsidRDefault="00C96549" w:rsidP="00C96549">
      <w:pPr>
        <w:pStyle w:val="PL"/>
      </w:pPr>
      <w:r w:rsidRPr="002178AD">
        <w:t xml:space="preserve">        '500':</w:t>
      </w:r>
    </w:p>
    <w:p w14:paraId="167ADEB7" w14:textId="77777777" w:rsidR="00C96549" w:rsidRDefault="00C96549" w:rsidP="00C96549">
      <w:pPr>
        <w:pStyle w:val="PL"/>
      </w:pPr>
      <w:r w:rsidRPr="002178AD">
        <w:t xml:space="preserve">          $ref: 'TS29571_CommonData.yaml#/components/responses/500'</w:t>
      </w:r>
    </w:p>
    <w:p w14:paraId="02BEDB77" w14:textId="77777777" w:rsidR="00C96549" w:rsidRPr="002178AD" w:rsidRDefault="00C96549" w:rsidP="00C96549">
      <w:pPr>
        <w:pStyle w:val="PL"/>
      </w:pPr>
      <w:r w:rsidRPr="002178AD">
        <w:t xml:space="preserve">        '50</w:t>
      </w:r>
      <w:r>
        <w:t>2</w:t>
      </w:r>
      <w:r w:rsidRPr="002178AD">
        <w:t>':</w:t>
      </w:r>
    </w:p>
    <w:p w14:paraId="6EF6148F" w14:textId="77777777" w:rsidR="00C96549" w:rsidRPr="002178AD" w:rsidRDefault="00C96549" w:rsidP="00C96549">
      <w:pPr>
        <w:pStyle w:val="PL"/>
      </w:pPr>
      <w:r w:rsidRPr="002178AD">
        <w:t xml:space="preserve">          $ref: 'TS29571_CommonData.yaml#/components/responses/50</w:t>
      </w:r>
      <w:r>
        <w:t>2</w:t>
      </w:r>
      <w:r w:rsidRPr="002178AD">
        <w:t>'</w:t>
      </w:r>
    </w:p>
    <w:p w14:paraId="717F91DB" w14:textId="77777777" w:rsidR="00C96549" w:rsidRPr="002178AD" w:rsidRDefault="00C96549" w:rsidP="00C96549">
      <w:pPr>
        <w:pStyle w:val="PL"/>
      </w:pPr>
      <w:r w:rsidRPr="002178AD">
        <w:t xml:space="preserve">        '503':</w:t>
      </w:r>
    </w:p>
    <w:p w14:paraId="460B82A8" w14:textId="77777777" w:rsidR="00C96549" w:rsidRPr="002178AD" w:rsidRDefault="00C96549" w:rsidP="00C96549">
      <w:pPr>
        <w:pStyle w:val="PL"/>
      </w:pPr>
      <w:r w:rsidRPr="002178AD">
        <w:t xml:space="preserve">          $ref: 'TS29571_CommonData.yaml#/components/responses/503'</w:t>
      </w:r>
    </w:p>
    <w:p w14:paraId="42A049DD" w14:textId="77777777" w:rsidR="00C96549" w:rsidRPr="002178AD" w:rsidRDefault="00C96549" w:rsidP="00C96549">
      <w:pPr>
        <w:pStyle w:val="PL"/>
      </w:pPr>
      <w:r w:rsidRPr="002178AD">
        <w:t xml:space="preserve">        default:</w:t>
      </w:r>
    </w:p>
    <w:p w14:paraId="1A3E6D2B" w14:textId="77777777" w:rsidR="00C96549" w:rsidRPr="002178AD" w:rsidRDefault="00C96549" w:rsidP="00C96549">
      <w:pPr>
        <w:pStyle w:val="PL"/>
      </w:pPr>
      <w:r w:rsidRPr="002178AD">
        <w:t xml:space="preserve">          $ref: 'TS29571_CommonData.yaml#/components/responses/default'</w:t>
      </w:r>
    </w:p>
    <w:p w14:paraId="67EEC1D7" w14:textId="77777777" w:rsidR="00C96549" w:rsidRPr="002178AD" w:rsidRDefault="00C96549" w:rsidP="00C96549">
      <w:pPr>
        <w:pStyle w:val="PL"/>
      </w:pPr>
      <w:r w:rsidRPr="002178AD">
        <w:t xml:space="preserve">    patch:</w:t>
      </w:r>
    </w:p>
    <w:p w14:paraId="4D8F5049" w14:textId="77777777" w:rsidR="00C96549" w:rsidRPr="002178AD" w:rsidRDefault="00C96549" w:rsidP="00C96549">
      <w:pPr>
        <w:pStyle w:val="PL"/>
      </w:pPr>
      <w:r w:rsidRPr="002178AD">
        <w:t xml:space="preserve">      summary: Modify part of the properties of an individual Influence Data resource</w:t>
      </w:r>
    </w:p>
    <w:p w14:paraId="0E07F20A" w14:textId="77777777" w:rsidR="00C96549" w:rsidRPr="002178AD" w:rsidRDefault="00C96549" w:rsidP="00C96549">
      <w:pPr>
        <w:pStyle w:val="PL"/>
      </w:pPr>
      <w:r w:rsidRPr="002178AD">
        <w:t xml:space="preserve">      operationId: UpdateIndividualInfluenceData</w:t>
      </w:r>
    </w:p>
    <w:p w14:paraId="61DD243A" w14:textId="77777777" w:rsidR="00C96549" w:rsidRPr="002178AD" w:rsidRDefault="00C96549" w:rsidP="00C96549">
      <w:pPr>
        <w:pStyle w:val="PL"/>
      </w:pPr>
      <w:r w:rsidRPr="002178AD">
        <w:t xml:space="preserve">      tags:</w:t>
      </w:r>
    </w:p>
    <w:p w14:paraId="7BC3A08E" w14:textId="77777777" w:rsidR="00C96549" w:rsidRPr="002178AD" w:rsidRDefault="00C96549" w:rsidP="00C96549">
      <w:pPr>
        <w:pStyle w:val="PL"/>
      </w:pPr>
      <w:r w:rsidRPr="002178AD">
        <w:t xml:space="preserve">        - Individual Influence Data (Document)</w:t>
      </w:r>
    </w:p>
    <w:p w14:paraId="1AF35F79" w14:textId="77777777" w:rsidR="00C96549" w:rsidRPr="002178AD" w:rsidRDefault="00C96549" w:rsidP="00C96549">
      <w:pPr>
        <w:pStyle w:val="PL"/>
      </w:pPr>
      <w:r w:rsidRPr="002178AD">
        <w:t xml:space="preserve">      security:</w:t>
      </w:r>
    </w:p>
    <w:p w14:paraId="05A2706A" w14:textId="77777777" w:rsidR="00C96549" w:rsidRPr="002178AD" w:rsidRDefault="00C96549" w:rsidP="00C96549">
      <w:pPr>
        <w:pStyle w:val="PL"/>
      </w:pPr>
      <w:r w:rsidRPr="002178AD">
        <w:t xml:space="preserve">        - {}</w:t>
      </w:r>
    </w:p>
    <w:p w14:paraId="43BF429D" w14:textId="77777777" w:rsidR="00C96549" w:rsidRPr="002178AD" w:rsidRDefault="00C96549" w:rsidP="00C96549">
      <w:pPr>
        <w:pStyle w:val="PL"/>
      </w:pPr>
      <w:r w:rsidRPr="002178AD">
        <w:t xml:space="preserve">        - oAuth2ClientCredentials:</w:t>
      </w:r>
    </w:p>
    <w:p w14:paraId="1B6B4C0A" w14:textId="77777777" w:rsidR="00C96549" w:rsidRPr="002178AD" w:rsidRDefault="00C96549" w:rsidP="00C96549">
      <w:pPr>
        <w:pStyle w:val="PL"/>
      </w:pPr>
      <w:r w:rsidRPr="002178AD">
        <w:t xml:space="preserve">          - nudr-dr</w:t>
      </w:r>
    </w:p>
    <w:p w14:paraId="7E50EEA6" w14:textId="77777777" w:rsidR="00C96549" w:rsidRPr="002178AD" w:rsidRDefault="00C96549" w:rsidP="00C96549">
      <w:pPr>
        <w:pStyle w:val="PL"/>
      </w:pPr>
      <w:r w:rsidRPr="002178AD">
        <w:t xml:space="preserve">        - oAuth2ClientCredentials:</w:t>
      </w:r>
    </w:p>
    <w:p w14:paraId="01E06067" w14:textId="77777777" w:rsidR="00C96549" w:rsidRPr="002178AD" w:rsidRDefault="00C96549" w:rsidP="00C96549">
      <w:pPr>
        <w:pStyle w:val="PL"/>
      </w:pPr>
      <w:r w:rsidRPr="002178AD">
        <w:t xml:space="preserve">          - nudr-dr</w:t>
      </w:r>
    </w:p>
    <w:p w14:paraId="17DEF9E8" w14:textId="77777777" w:rsidR="00C96549" w:rsidRPr="002178AD" w:rsidRDefault="00C96549" w:rsidP="00C96549">
      <w:pPr>
        <w:pStyle w:val="PL"/>
      </w:pPr>
      <w:r w:rsidRPr="002178AD">
        <w:t xml:space="preserve">          - nudr-dr:application-data</w:t>
      </w:r>
    </w:p>
    <w:p w14:paraId="6025EC62" w14:textId="77777777" w:rsidR="00C96549" w:rsidRDefault="00C96549" w:rsidP="00C96549">
      <w:pPr>
        <w:pStyle w:val="PL"/>
      </w:pPr>
      <w:r>
        <w:t xml:space="preserve">        - oAuth2ClientCredentials:</w:t>
      </w:r>
    </w:p>
    <w:p w14:paraId="29EA57CD" w14:textId="77777777" w:rsidR="00C96549" w:rsidRDefault="00C96549" w:rsidP="00C96549">
      <w:pPr>
        <w:pStyle w:val="PL"/>
      </w:pPr>
      <w:r>
        <w:t xml:space="preserve">          - nudr-dr</w:t>
      </w:r>
    </w:p>
    <w:p w14:paraId="1E37120A" w14:textId="77777777" w:rsidR="00C96549" w:rsidRDefault="00C96549" w:rsidP="00C96549">
      <w:pPr>
        <w:pStyle w:val="PL"/>
      </w:pPr>
      <w:r>
        <w:t xml:space="preserve">          - nudr-dr:application-data</w:t>
      </w:r>
    </w:p>
    <w:p w14:paraId="41BBD6CF" w14:textId="77777777" w:rsidR="00C96549" w:rsidRDefault="00C96549" w:rsidP="00C96549">
      <w:pPr>
        <w:pStyle w:val="PL"/>
      </w:pPr>
      <w:r>
        <w:t xml:space="preserve">          - nudr-dr:application-data:influence-data:modify</w:t>
      </w:r>
    </w:p>
    <w:p w14:paraId="5E2CA07C" w14:textId="77777777" w:rsidR="00C96549" w:rsidRPr="002178AD" w:rsidRDefault="00C96549" w:rsidP="00C96549">
      <w:pPr>
        <w:pStyle w:val="PL"/>
      </w:pPr>
      <w:r w:rsidRPr="002178AD">
        <w:t xml:space="preserve">      requestBody:</w:t>
      </w:r>
    </w:p>
    <w:p w14:paraId="7115945A" w14:textId="77777777" w:rsidR="00C96549" w:rsidRPr="002178AD" w:rsidRDefault="00C96549" w:rsidP="00C96549">
      <w:pPr>
        <w:pStyle w:val="PL"/>
      </w:pPr>
      <w:r w:rsidRPr="002178AD">
        <w:t xml:space="preserve">        required: true</w:t>
      </w:r>
    </w:p>
    <w:p w14:paraId="63E942B2" w14:textId="77777777" w:rsidR="00C96549" w:rsidRPr="002178AD" w:rsidRDefault="00C96549" w:rsidP="00C96549">
      <w:pPr>
        <w:pStyle w:val="PL"/>
      </w:pPr>
      <w:r w:rsidRPr="002178AD">
        <w:t xml:space="preserve">        content:</w:t>
      </w:r>
    </w:p>
    <w:p w14:paraId="06B08634" w14:textId="77777777" w:rsidR="00C96549" w:rsidRPr="002178AD" w:rsidRDefault="00C96549" w:rsidP="00C96549">
      <w:pPr>
        <w:pStyle w:val="PL"/>
      </w:pPr>
      <w:r w:rsidRPr="002178AD">
        <w:t xml:space="preserve">          application/merge-patch+json:</w:t>
      </w:r>
    </w:p>
    <w:p w14:paraId="3D191CB5" w14:textId="77777777" w:rsidR="00C96549" w:rsidRPr="002178AD" w:rsidRDefault="00C96549" w:rsidP="00C96549">
      <w:pPr>
        <w:pStyle w:val="PL"/>
      </w:pPr>
      <w:r w:rsidRPr="002178AD">
        <w:t xml:space="preserve">            schema:</w:t>
      </w:r>
    </w:p>
    <w:p w14:paraId="076F1EDA" w14:textId="77777777" w:rsidR="00C96549" w:rsidRPr="002178AD" w:rsidRDefault="00C96549" w:rsidP="00C96549">
      <w:pPr>
        <w:pStyle w:val="PL"/>
      </w:pPr>
      <w:r w:rsidRPr="002178AD">
        <w:t xml:space="preserve">              $ref: '#/components/schemas/TrafficInfluDataPatch'</w:t>
      </w:r>
    </w:p>
    <w:p w14:paraId="4CFF5588" w14:textId="77777777" w:rsidR="00C96549" w:rsidRPr="002178AD" w:rsidRDefault="00C96549" w:rsidP="00C96549">
      <w:pPr>
        <w:pStyle w:val="PL"/>
      </w:pPr>
      <w:r w:rsidRPr="002178AD">
        <w:t xml:space="preserve">      parameters:</w:t>
      </w:r>
    </w:p>
    <w:p w14:paraId="7A810F0E" w14:textId="77777777" w:rsidR="00C96549" w:rsidRPr="002178AD" w:rsidRDefault="00C96549" w:rsidP="00C96549">
      <w:pPr>
        <w:pStyle w:val="PL"/>
      </w:pPr>
      <w:r w:rsidRPr="002178AD">
        <w:t xml:space="preserve">        - name: influenceId</w:t>
      </w:r>
    </w:p>
    <w:p w14:paraId="442B8552" w14:textId="77777777" w:rsidR="00C96549" w:rsidRPr="002178AD" w:rsidRDefault="00C96549" w:rsidP="00C96549">
      <w:pPr>
        <w:pStyle w:val="PL"/>
      </w:pPr>
      <w:r w:rsidRPr="002178AD">
        <w:t xml:space="preserve">          in: path</w:t>
      </w:r>
    </w:p>
    <w:p w14:paraId="54A670BB" w14:textId="77777777" w:rsidR="00C96549" w:rsidRPr="002178AD" w:rsidRDefault="00C96549" w:rsidP="00C96549">
      <w:pPr>
        <w:pStyle w:val="PL"/>
        <w:rPr>
          <w:lang w:eastAsia="zh-CN"/>
        </w:rPr>
      </w:pPr>
      <w:r w:rsidRPr="002178AD">
        <w:t xml:space="preserve">          description: </w:t>
      </w:r>
      <w:r w:rsidRPr="002178AD">
        <w:rPr>
          <w:lang w:eastAsia="zh-CN"/>
        </w:rPr>
        <w:t>&gt;</w:t>
      </w:r>
    </w:p>
    <w:p w14:paraId="103F9CE3" w14:textId="77777777" w:rsidR="00C96549" w:rsidRPr="002178AD" w:rsidRDefault="00C96549" w:rsidP="00C96549">
      <w:pPr>
        <w:pStyle w:val="PL"/>
      </w:pPr>
      <w:r w:rsidRPr="002178AD">
        <w:t xml:space="preserve">            The Identifier of an Individual Influence Data to be updated. It shall apply</w:t>
      </w:r>
    </w:p>
    <w:p w14:paraId="737279F7" w14:textId="77777777" w:rsidR="00C96549" w:rsidRPr="002178AD" w:rsidRDefault="00C96549" w:rsidP="00C96549">
      <w:pPr>
        <w:pStyle w:val="PL"/>
      </w:pPr>
      <w:r w:rsidRPr="002178AD">
        <w:t xml:space="preserve">            the format of Data type string.</w:t>
      </w:r>
    </w:p>
    <w:p w14:paraId="09BE0034" w14:textId="77777777" w:rsidR="00C96549" w:rsidRPr="002178AD" w:rsidRDefault="00C96549" w:rsidP="00C96549">
      <w:pPr>
        <w:pStyle w:val="PL"/>
      </w:pPr>
      <w:r w:rsidRPr="002178AD">
        <w:t xml:space="preserve">          required: true</w:t>
      </w:r>
    </w:p>
    <w:p w14:paraId="591A8DF3" w14:textId="77777777" w:rsidR="00C96549" w:rsidRPr="002178AD" w:rsidRDefault="00C96549" w:rsidP="00C96549">
      <w:pPr>
        <w:pStyle w:val="PL"/>
      </w:pPr>
      <w:r w:rsidRPr="002178AD">
        <w:t xml:space="preserve">          schema:</w:t>
      </w:r>
    </w:p>
    <w:p w14:paraId="6AC492EB" w14:textId="77777777" w:rsidR="00C96549" w:rsidRPr="002178AD" w:rsidRDefault="00C96549" w:rsidP="00C96549">
      <w:pPr>
        <w:pStyle w:val="PL"/>
      </w:pPr>
      <w:r w:rsidRPr="002178AD">
        <w:t xml:space="preserve">            type: string</w:t>
      </w:r>
    </w:p>
    <w:p w14:paraId="124533F1" w14:textId="77777777" w:rsidR="00C96549" w:rsidRPr="002178AD" w:rsidRDefault="00C96549" w:rsidP="00C96549">
      <w:pPr>
        <w:pStyle w:val="PL"/>
      </w:pPr>
      <w:r w:rsidRPr="002178AD">
        <w:t xml:space="preserve">      responses:</w:t>
      </w:r>
    </w:p>
    <w:p w14:paraId="03E64DB1" w14:textId="77777777" w:rsidR="00C96549" w:rsidRPr="002178AD" w:rsidRDefault="00C96549" w:rsidP="00C96549">
      <w:pPr>
        <w:pStyle w:val="PL"/>
      </w:pPr>
      <w:r w:rsidRPr="002178AD">
        <w:t xml:space="preserve">        '200':</w:t>
      </w:r>
    </w:p>
    <w:p w14:paraId="353F2810" w14:textId="77777777" w:rsidR="00C96549" w:rsidRPr="002178AD" w:rsidRDefault="00C96549" w:rsidP="00C96549">
      <w:pPr>
        <w:pStyle w:val="PL"/>
        <w:rPr>
          <w:lang w:eastAsia="zh-CN"/>
        </w:rPr>
      </w:pPr>
      <w:r w:rsidRPr="002178AD">
        <w:t xml:space="preserve">          description: </w:t>
      </w:r>
      <w:r w:rsidRPr="002178AD">
        <w:rPr>
          <w:lang w:eastAsia="zh-CN"/>
        </w:rPr>
        <w:t>&gt;</w:t>
      </w:r>
    </w:p>
    <w:p w14:paraId="52F0C075" w14:textId="77777777" w:rsidR="00C96549" w:rsidRPr="002178AD" w:rsidRDefault="00C96549" w:rsidP="00C96549">
      <w:pPr>
        <w:pStyle w:val="PL"/>
      </w:pPr>
      <w:r w:rsidRPr="002178AD">
        <w:t xml:space="preserve">            The update of an Individual Traffic Influence Data resource is confirmed and</w:t>
      </w:r>
    </w:p>
    <w:p w14:paraId="79142FC0" w14:textId="77777777" w:rsidR="00C96549" w:rsidRPr="002178AD" w:rsidRDefault="00C96549" w:rsidP="00C96549">
      <w:pPr>
        <w:pStyle w:val="PL"/>
      </w:pPr>
      <w:r w:rsidRPr="002178AD">
        <w:t xml:space="preserve">            a response body containing Traffic Influence Data shall be returned.</w:t>
      </w:r>
    </w:p>
    <w:p w14:paraId="1678E47E" w14:textId="77777777" w:rsidR="00C96549" w:rsidRPr="002178AD" w:rsidRDefault="00C96549" w:rsidP="00C96549">
      <w:pPr>
        <w:pStyle w:val="PL"/>
      </w:pPr>
      <w:r w:rsidRPr="002178AD">
        <w:t xml:space="preserve">          content:</w:t>
      </w:r>
    </w:p>
    <w:p w14:paraId="36E28679" w14:textId="77777777" w:rsidR="00C96549" w:rsidRPr="002178AD" w:rsidRDefault="00C96549" w:rsidP="00C96549">
      <w:pPr>
        <w:pStyle w:val="PL"/>
      </w:pPr>
      <w:r w:rsidRPr="002178AD">
        <w:t xml:space="preserve">            application/json:</w:t>
      </w:r>
    </w:p>
    <w:p w14:paraId="2B4D9B7D" w14:textId="77777777" w:rsidR="00C96549" w:rsidRPr="002178AD" w:rsidRDefault="00C96549" w:rsidP="00C96549">
      <w:pPr>
        <w:pStyle w:val="PL"/>
      </w:pPr>
      <w:r w:rsidRPr="002178AD">
        <w:t xml:space="preserve">              schema:</w:t>
      </w:r>
    </w:p>
    <w:p w14:paraId="5B52C17B" w14:textId="77777777" w:rsidR="00C96549" w:rsidRPr="002178AD" w:rsidRDefault="00C96549" w:rsidP="00C96549">
      <w:pPr>
        <w:pStyle w:val="PL"/>
      </w:pPr>
      <w:r w:rsidRPr="002178AD">
        <w:t xml:space="preserve">                $ref: '#/components/schemas/TrafficInfluData'</w:t>
      </w:r>
    </w:p>
    <w:p w14:paraId="10D578EF" w14:textId="77777777" w:rsidR="00C96549" w:rsidRPr="002178AD" w:rsidRDefault="00C96549" w:rsidP="00C96549">
      <w:pPr>
        <w:pStyle w:val="PL"/>
      </w:pPr>
      <w:r w:rsidRPr="002178AD">
        <w:t xml:space="preserve">        '204':</w:t>
      </w:r>
    </w:p>
    <w:p w14:paraId="688D15DB" w14:textId="77777777" w:rsidR="00C96549" w:rsidRPr="002178AD" w:rsidRDefault="00C96549" w:rsidP="00C96549">
      <w:pPr>
        <w:pStyle w:val="PL"/>
      </w:pPr>
      <w:r w:rsidRPr="002178AD">
        <w:t xml:space="preserve">          description: No content</w:t>
      </w:r>
    </w:p>
    <w:p w14:paraId="078C52C5" w14:textId="77777777" w:rsidR="00C96549" w:rsidRPr="002178AD" w:rsidRDefault="00C96549" w:rsidP="00C96549">
      <w:pPr>
        <w:pStyle w:val="PL"/>
      </w:pPr>
      <w:r w:rsidRPr="002178AD">
        <w:t xml:space="preserve">        '400':</w:t>
      </w:r>
    </w:p>
    <w:p w14:paraId="2D500BBC" w14:textId="77777777" w:rsidR="00C96549" w:rsidRPr="002178AD" w:rsidRDefault="00C96549" w:rsidP="00C96549">
      <w:pPr>
        <w:pStyle w:val="PL"/>
      </w:pPr>
      <w:r w:rsidRPr="002178AD">
        <w:t xml:space="preserve">          $ref: 'TS29571_CommonData.yaml#/components/responses/400'</w:t>
      </w:r>
    </w:p>
    <w:p w14:paraId="72DEFFAA" w14:textId="77777777" w:rsidR="00C96549" w:rsidRPr="002178AD" w:rsidRDefault="00C96549" w:rsidP="00C96549">
      <w:pPr>
        <w:pStyle w:val="PL"/>
      </w:pPr>
      <w:r w:rsidRPr="002178AD">
        <w:t xml:space="preserve">        '401':</w:t>
      </w:r>
    </w:p>
    <w:p w14:paraId="70030AD3" w14:textId="77777777" w:rsidR="00C96549" w:rsidRPr="002178AD" w:rsidRDefault="00C96549" w:rsidP="00C96549">
      <w:pPr>
        <w:pStyle w:val="PL"/>
      </w:pPr>
      <w:r w:rsidRPr="002178AD">
        <w:t xml:space="preserve">          $ref: 'TS29571_CommonData.yaml#/components/responses/401'</w:t>
      </w:r>
    </w:p>
    <w:p w14:paraId="3FC33A69" w14:textId="77777777" w:rsidR="00C96549" w:rsidRPr="002178AD" w:rsidRDefault="00C96549" w:rsidP="00C96549">
      <w:pPr>
        <w:pStyle w:val="PL"/>
      </w:pPr>
      <w:r w:rsidRPr="002178AD">
        <w:t xml:space="preserve">        '403':</w:t>
      </w:r>
    </w:p>
    <w:p w14:paraId="3FA4AE6D" w14:textId="77777777" w:rsidR="00C96549" w:rsidRPr="002178AD" w:rsidRDefault="00C96549" w:rsidP="00C96549">
      <w:pPr>
        <w:pStyle w:val="PL"/>
      </w:pPr>
      <w:r w:rsidRPr="002178AD">
        <w:t xml:space="preserve">          $ref: 'TS29571_CommonData.yaml#/components/responses/403'</w:t>
      </w:r>
    </w:p>
    <w:p w14:paraId="2BC47519" w14:textId="77777777" w:rsidR="00C96549" w:rsidRPr="002178AD" w:rsidRDefault="00C96549" w:rsidP="00C96549">
      <w:pPr>
        <w:pStyle w:val="PL"/>
      </w:pPr>
      <w:r w:rsidRPr="002178AD">
        <w:t xml:space="preserve">        '404':</w:t>
      </w:r>
    </w:p>
    <w:p w14:paraId="2ACD1055" w14:textId="77777777" w:rsidR="00C96549" w:rsidRPr="002178AD" w:rsidRDefault="00C96549" w:rsidP="00C96549">
      <w:pPr>
        <w:pStyle w:val="PL"/>
      </w:pPr>
      <w:r w:rsidRPr="002178AD">
        <w:t xml:space="preserve">          $ref: 'TS29571_CommonData.yaml#/components/responses/404'</w:t>
      </w:r>
    </w:p>
    <w:p w14:paraId="17F854F6" w14:textId="77777777" w:rsidR="00C96549" w:rsidRPr="002178AD" w:rsidRDefault="00C96549" w:rsidP="00C96549">
      <w:pPr>
        <w:pStyle w:val="PL"/>
      </w:pPr>
      <w:r w:rsidRPr="002178AD">
        <w:t xml:space="preserve">        '411':</w:t>
      </w:r>
    </w:p>
    <w:p w14:paraId="2CE0312B" w14:textId="77777777" w:rsidR="00C96549" w:rsidRPr="002178AD" w:rsidRDefault="00C96549" w:rsidP="00C96549">
      <w:pPr>
        <w:pStyle w:val="PL"/>
      </w:pPr>
      <w:r w:rsidRPr="002178AD">
        <w:t xml:space="preserve">          $ref: 'TS29571_CommonData.yaml#/components/responses/411'</w:t>
      </w:r>
    </w:p>
    <w:p w14:paraId="2FCB0342" w14:textId="77777777" w:rsidR="00C96549" w:rsidRPr="002178AD" w:rsidRDefault="00C96549" w:rsidP="00C96549">
      <w:pPr>
        <w:pStyle w:val="PL"/>
      </w:pPr>
      <w:r w:rsidRPr="002178AD">
        <w:t xml:space="preserve">        '413':</w:t>
      </w:r>
    </w:p>
    <w:p w14:paraId="1A48BD24" w14:textId="77777777" w:rsidR="00C96549" w:rsidRPr="002178AD" w:rsidRDefault="00C96549" w:rsidP="00C96549">
      <w:pPr>
        <w:pStyle w:val="PL"/>
      </w:pPr>
      <w:r w:rsidRPr="002178AD">
        <w:t xml:space="preserve">          $ref: 'TS29571_CommonData.yaml#/components/responses/413'</w:t>
      </w:r>
    </w:p>
    <w:p w14:paraId="738CD076" w14:textId="77777777" w:rsidR="00C96549" w:rsidRPr="002178AD" w:rsidRDefault="00C96549" w:rsidP="00C96549">
      <w:pPr>
        <w:pStyle w:val="PL"/>
      </w:pPr>
      <w:r w:rsidRPr="002178AD">
        <w:t xml:space="preserve">        '415':</w:t>
      </w:r>
    </w:p>
    <w:p w14:paraId="7C263C85" w14:textId="77777777" w:rsidR="00C96549" w:rsidRPr="002178AD" w:rsidRDefault="00C96549" w:rsidP="00C96549">
      <w:pPr>
        <w:pStyle w:val="PL"/>
      </w:pPr>
      <w:r w:rsidRPr="002178AD">
        <w:t xml:space="preserve">          $ref: 'TS29571_CommonData.yaml#/components/responses/415'</w:t>
      </w:r>
    </w:p>
    <w:p w14:paraId="61ECABAE" w14:textId="77777777" w:rsidR="00C96549" w:rsidRPr="002178AD" w:rsidRDefault="00C96549" w:rsidP="00C96549">
      <w:pPr>
        <w:pStyle w:val="PL"/>
      </w:pPr>
      <w:r w:rsidRPr="002178AD">
        <w:t xml:space="preserve">        '429':</w:t>
      </w:r>
    </w:p>
    <w:p w14:paraId="4F832BAB" w14:textId="77777777" w:rsidR="00C96549" w:rsidRPr="002178AD" w:rsidRDefault="00C96549" w:rsidP="00C96549">
      <w:pPr>
        <w:pStyle w:val="PL"/>
      </w:pPr>
      <w:r w:rsidRPr="002178AD">
        <w:t xml:space="preserve">          $ref: 'TS29571_CommonData.yaml#/components/responses/429'</w:t>
      </w:r>
    </w:p>
    <w:p w14:paraId="762F29D1" w14:textId="77777777" w:rsidR="00C96549" w:rsidRPr="002178AD" w:rsidRDefault="00C96549" w:rsidP="00C96549">
      <w:pPr>
        <w:pStyle w:val="PL"/>
      </w:pPr>
      <w:r w:rsidRPr="002178AD">
        <w:t xml:space="preserve">        '500':</w:t>
      </w:r>
    </w:p>
    <w:p w14:paraId="0A6429F2" w14:textId="77777777" w:rsidR="00C96549" w:rsidRDefault="00C96549" w:rsidP="00C96549">
      <w:pPr>
        <w:pStyle w:val="PL"/>
      </w:pPr>
      <w:r w:rsidRPr="002178AD">
        <w:t xml:space="preserve">          $ref: 'TS29571_CommonData.yaml#/components/responses/500'</w:t>
      </w:r>
    </w:p>
    <w:p w14:paraId="3FA9D57F" w14:textId="77777777" w:rsidR="00C96549" w:rsidRPr="002178AD" w:rsidRDefault="00C96549" w:rsidP="00C96549">
      <w:pPr>
        <w:pStyle w:val="PL"/>
      </w:pPr>
      <w:r w:rsidRPr="002178AD">
        <w:t xml:space="preserve">        '50</w:t>
      </w:r>
      <w:r>
        <w:t>2</w:t>
      </w:r>
      <w:r w:rsidRPr="002178AD">
        <w:t>':</w:t>
      </w:r>
    </w:p>
    <w:p w14:paraId="717045E5" w14:textId="77777777" w:rsidR="00C96549" w:rsidRPr="002178AD" w:rsidRDefault="00C96549" w:rsidP="00C96549">
      <w:pPr>
        <w:pStyle w:val="PL"/>
      </w:pPr>
      <w:r w:rsidRPr="002178AD">
        <w:t xml:space="preserve">          $ref: 'TS29571_CommonData.yaml#/components/responses/50</w:t>
      </w:r>
      <w:r>
        <w:t>2</w:t>
      </w:r>
      <w:r w:rsidRPr="002178AD">
        <w:t>'</w:t>
      </w:r>
    </w:p>
    <w:p w14:paraId="7B365D72" w14:textId="77777777" w:rsidR="00C96549" w:rsidRPr="002178AD" w:rsidRDefault="00C96549" w:rsidP="00C96549">
      <w:pPr>
        <w:pStyle w:val="PL"/>
      </w:pPr>
      <w:r w:rsidRPr="002178AD">
        <w:t xml:space="preserve">        '503':</w:t>
      </w:r>
    </w:p>
    <w:p w14:paraId="6FABD6F9" w14:textId="77777777" w:rsidR="00C96549" w:rsidRPr="002178AD" w:rsidRDefault="00C96549" w:rsidP="00C96549">
      <w:pPr>
        <w:pStyle w:val="PL"/>
      </w:pPr>
      <w:r w:rsidRPr="002178AD">
        <w:t xml:space="preserve">          $ref: 'TS29571_CommonData.yaml#/components/responses/503'</w:t>
      </w:r>
    </w:p>
    <w:p w14:paraId="2E62F256" w14:textId="77777777" w:rsidR="00C96549" w:rsidRPr="002178AD" w:rsidRDefault="00C96549" w:rsidP="00C96549">
      <w:pPr>
        <w:pStyle w:val="PL"/>
      </w:pPr>
      <w:r w:rsidRPr="002178AD">
        <w:t xml:space="preserve">        default:</w:t>
      </w:r>
    </w:p>
    <w:p w14:paraId="24F7AC07" w14:textId="77777777" w:rsidR="00C96549" w:rsidRPr="002178AD" w:rsidRDefault="00C96549" w:rsidP="00C96549">
      <w:pPr>
        <w:pStyle w:val="PL"/>
      </w:pPr>
      <w:r w:rsidRPr="002178AD">
        <w:t xml:space="preserve">          $ref: 'TS29571_CommonData.yaml#/components/responses/default'</w:t>
      </w:r>
    </w:p>
    <w:p w14:paraId="4C8F59C4" w14:textId="77777777" w:rsidR="00C96549" w:rsidRPr="002178AD" w:rsidRDefault="00C96549" w:rsidP="00C96549">
      <w:pPr>
        <w:pStyle w:val="PL"/>
      </w:pPr>
      <w:r w:rsidRPr="002178AD">
        <w:t xml:space="preserve">    delete:</w:t>
      </w:r>
    </w:p>
    <w:p w14:paraId="32738A26" w14:textId="77777777" w:rsidR="00C96549" w:rsidRPr="002178AD" w:rsidRDefault="00C96549" w:rsidP="00C96549">
      <w:pPr>
        <w:pStyle w:val="PL"/>
      </w:pPr>
      <w:r w:rsidRPr="002178AD">
        <w:t xml:space="preserve">      summary: Delete an individual Influence Data resource</w:t>
      </w:r>
    </w:p>
    <w:p w14:paraId="15879465" w14:textId="77777777" w:rsidR="00C96549" w:rsidRPr="002178AD" w:rsidRDefault="00C96549" w:rsidP="00C96549">
      <w:pPr>
        <w:pStyle w:val="PL"/>
      </w:pPr>
      <w:r w:rsidRPr="002178AD">
        <w:t xml:space="preserve">      operationId: DeleteIndividualInfluenceData</w:t>
      </w:r>
    </w:p>
    <w:p w14:paraId="0D54B033" w14:textId="77777777" w:rsidR="00C96549" w:rsidRPr="002178AD" w:rsidRDefault="00C96549" w:rsidP="00C96549">
      <w:pPr>
        <w:pStyle w:val="PL"/>
      </w:pPr>
      <w:r w:rsidRPr="002178AD">
        <w:t xml:space="preserve">      tags:</w:t>
      </w:r>
    </w:p>
    <w:p w14:paraId="04F84F46" w14:textId="77777777" w:rsidR="00C96549" w:rsidRPr="002178AD" w:rsidRDefault="00C96549" w:rsidP="00C96549">
      <w:pPr>
        <w:pStyle w:val="PL"/>
      </w:pPr>
      <w:r w:rsidRPr="002178AD">
        <w:t xml:space="preserve">        - Individual Influence Data (Document)</w:t>
      </w:r>
    </w:p>
    <w:p w14:paraId="4505F37E" w14:textId="77777777" w:rsidR="00C96549" w:rsidRPr="002178AD" w:rsidRDefault="00C96549" w:rsidP="00C96549">
      <w:pPr>
        <w:pStyle w:val="PL"/>
      </w:pPr>
      <w:r w:rsidRPr="002178AD">
        <w:t xml:space="preserve">      security:</w:t>
      </w:r>
    </w:p>
    <w:p w14:paraId="105AF20E" w14:textId="77777777" w:rsidR="00C96549" w:rsidRPr="002178AD" w:rsidRDefault="00C96549" w:rsidP="00C96549">
      <w:pPr>
        <w:pStyle w:val="PL"/>
      </w:pPr>
      <w:r w:rsidRPr="002178AD">
        <w:t xml:space="preserve">        - {}</w:t>
      </w:r>
    </w:p>
    <w:p w14:paraId="0C04CF4B" w14:textId="77777777" w:rsidR="00C96549" w:rsidRPr="002178AD" w:rsidRDefault="00C96549" w:rsidP="00C96549">
      <w:pPr>
        <w:pStyle w:val="PL"/>
      </w:pPr>
      <w:r w:rsidRPr="002178AD">
        <w:t xml:space="preserve">        - oAuth2ClientCredentials:</w:t>
      </w:r>
    </w:p>
    <w:p w14:paraId="2F91194F" w14:textId="77777777" w:rsidR="00C96549" w:rsidRPr="002178AD" w:rsidRDefault="00C96549" w:rsidP="00C96549">
      <w:pPr>
        <w:pStyle w:val="PL"/>
      </w:pPr>
      <w:r w:rsidRPr="002178AD">
        <w:t xml:space="preserve">          - nudr-dr</w:t>
      </w:r>
    </w:p>
    <w:p w14:paraId="6C84B3DA" w14:textId="77777777" w:rsidR="00C96549" w:rsidRPr="002178AD" w:rsidRDefault="00C96549" w:rsidP="00C96549">
      <w:pPr>
        <w:pStyle w:val="PL"/>
      </w:pPr>
      <w:r w:rsidRPr="002178AD">
        <w:t xml:space="preserve">        - oAuth2ClientCredentials:</w:t>
      </w:r>
    </w:p>
    <w:p w14:paraId="39F4AF54" w14:textId="77777777" w:rsidR="00C96549" w:rsidRPr="002178AD" w:rsidRDefault="00C96549" w:rsidP="00C96549">
      <w:pPr>
        <w:pStyle w:val="PL"/>
      </w:pPr>
      <w:r w:rsidRPr="002178AD">
        <w:t xml:space="preserve">          - nudr-dr</w:t>
      </w:r>
    </w:p>
    <w:p w14:paraId="7AF6EA2D" w14:textId="77777777" w:rsidR="00C96549" w:rsidRPr="002178AD" w:rsidRDefault="00C96549" w:rsidP="00C96549">
      <w:pPr>
        <w:pStyle w:val="PL"/>
      </w:pPr>
      <w:r w:rsidRPr="002178AD">
        <w:t xml:space="preserve">          - nudr-dr:application-data</w:t>
      </w:r>
    </w:p>
    <w:p w14:paraId="6D82B72E" w14:textId="77777777" w:rsidR="00C96549" w:rsidRDefault="00C96549" w:rsidP="00C96549">
      <w:pPr>
        <w:pStyle w:val="PL"/>
      </w:pPr>
      <w:r>
        <w:t xml:space="preserve">        - oAuth2ClientCredentials:</w:t>
      </w:r>
    </w:p>
    <w:p w14:paraId="4ABA6336" w14:textId="77777777" w:rsidR="00C96549" w:rsidRDefault="00C96549" w:rsidP="00C96549">
      <w:pPr>
        <w:pStyle w:val="PL"/>
      </w:pPr>
      <w:r>
        <w:t xml:space="preserve">          - nudr-dr</w:t>
      </w:r>
    </w:p>
    <w:p w14:paraId="6B7CE010" w14:textId="77777777" w:rsidR="00C96549" w:rsidRDefault="00C96549" w:rsidP="00C96549">
      <w:pPr>
        <w:pStyle w:val="PL"/>
      </w:pPr>
      <w:r>
        <w:t xml:space="preserve">          - nudr-dr:application-data</w:t>
      </w:r>
    </w:p>
    <w:p w14:paraId="30ACB0A9" w14:textId="77777777" w:rsidR="00C96549" w:rsidRDefault="00C96549" w:rsidP="00C96549">
      <w:pPr>
        <w:pStyle w:val="PL"/>
      </w:pPr>
      <w:r>
        <w:t xml:space="preserve">          - nudr-dr:application-data:influence-data:modify</w:t>
      </w:r>
    </w:p>
    <w:p w14:paraId="6C021E21" w14:textId="77777777" w:rsidR="00C96549" w:rsidRPr="002178AD" w:rsidRDefault="00C96549" w:rsidP="00C96549">
      <w:pPr>
        <w:pStyle w:val="PL"/>
      </w:pPr>
      <w:r w:rsidRPr="002178AD">
        <w:t xml:space="preserve">      parameters:</w:t>
      </w:r>
    </w:p>
    <w:p w14:paraId="284AD6EB" w14:textId="77777777" w:rsidR="00C96549" w:rsidRPr="002178AD" w:rsidRDefault="00C96549" w:rsidP="00C96549">
      <w:pPr>
        <w:pStyle w:val="PL"/>
      </w:pPr>
      <w:r w:rsidRPr="002178AD">
        <w:t xml:space="preserve">        - name: influenceId</w:t>
      </w:r>
    </w:p>
    <w:p w14:paraId="5A23C3D2" w14:textId="77777777" w:rsidR="00C96549" w:rsidRPr="002178AD" w:rsidRDefault="00C96549" w:rsidP="00C96549">
      <w:pPr>
        <w:pStyle w:val="PL"/>
      </w:pPr>
      <w:r w:rsidRPr="002178AD">
        <w:t xml:space="preserve">          in: path</w:t>
      </w:r>
    </w:p>
    <w:p w14:paraId="291C2FF3" w14:textId="77777777" w:rsidR="00C96549" w:rsidRPr="002178AD" w:rsidRDefault="00C96549" w:rsidP="00C96549">
      <w:pPr>
        <w:pStyle w:val="PL"/>
        <w:rPr>
          <w:lang w:eastAsia="zh-CN"/>
        </w:rPr>
      </w:pPr>
      <w:r w:rsidRPr="002178AD">
        <w:t xml:space="preserve">          description: </w:t>
      </w:r>
      <w:r w:rsidRPr="002178AD">
        <w:rPr>
          <w:lang w:eastAsia="zh-CN"/>
        </w:rPr>
        <w:t>&gt;</w:t>
      </w:r>
    </w:p>
    <w:p w14:paraId="39683CE4" w14:textId="77777777" w:rsidR="00C96549" w:rsidRPr="002178AD" w:rsidRDefault="00C96549" w:rsidP="00C96549">
      <w:pPr>
        <w:pStyle w:val="PL"/>
      </w:pPr>
      <w:r w:rsidRPr="002178AD">
        <w:t xml:space="preserve">            The Identifier of an Individual Influence Data to be </w:t>
      </w:r>
      <w:r>
        <w:t>deleted</w:t>
      </w:r>
      <w:r w:rsidRPr="002178AD">
        <w:t>. It shall apply</w:t>
      </w:r>
    </w:p>
    <w:p w14:paraId="6EF4D8D5" w14:textId="77777777" w:rsidR="00C96549" w:rsidRPr="002178AD" w:rsidRDefault="00C96549" w:rsidP="00C96549">
      <w:pPr>
        <w:pStyle w:val="PL"/>
      </w:pPr>
      <w:r w:rsidRPr="002178AD">
        <w:t xml:space="preserve">            the format of Data type string.</w:t>
      </w:r>
    </w:p>
    <w:p w14:paraId="422F53B2" w14:textId="77777777" w:rsidR="00C96549" w:rsidRPr="002178AD" w:rsidRDefault="00C96549" w:rsidP="00C96549">
      <w:pPr>
        <w:pStyle w:val="PL"/>
      </w:pPr>
      <w:r w:rsidRPr="002178AD">
        <w:t xml:space="preserve">          required: true</w:t>
      </w:r>
    </w:p>
    <w:p w14:paraId="2CAAB84B" w14:textId="77777777" w:rsidR="00C96549" w:rsidRPr="002178AD" w:rsidRDefault="00C96549" w:rsidP="00C96549">
      <w:pPr>
        <w:pStyle w:val="PL"/>
      </w:pPr>
      <w:r w:rsidRPr="002178AD">
        <w:t xml:space="preserve">          schema:</w:t>
      </w:r>
    </w:p>
    <w:p w14:paraId="2C6CECEA" w14:textId="77777777" w:rsidR="00C96549" w:rsidRPr="002178AD" w:rsidRDefault="00C96549" w:rsidP="00C96549">
      <w:pPr>
        <w:pStyle w:val="PL"/>
      </w:pPr>
      <w:r w:rsidRPr="002178AD">
        <w:t xml:space="preserve">            type: string</w:t>
      </w:r>
    </w:p>
    <w:p w14:paraId="69C9946A" w14:textId="77777777" w:rsidR="00C96549" w:rsidRPr="002178AD" w:rsidRDefault="00C96549" w:rsidP="00C96549">
      <w:pPr>
        <w:pStyle w:val="PL"/>
      </w:pPr>
      <w:r w:rsidRPr="002178AD">
        <w:t xml:space="preserve">      responses:</w:t>
      </w:r>
    </w:p>
    <w:p w14:paraId="754F8451" w14:textId="77777777" w:rsidR="00C96549" w:rsidRPr="002178AD" w:rsidRDefault="00C96549" w:rsidP="00C96549">
      <w:pPr>
        <w:pStyle w:val="PL"/>
      </w:pPr>
      <w:r w:rsidRPr="002178AD">
        <w:t xml:space="preserve">        '204':</w:t>
      </w:r>
    </w:p>
    <w:p w14:paraId="06940127" w14:textId="77777777" w:rsidR="00C96549" w:rsidRPr="002178AD" w:rsidRDefault="00C96549" w:rsidP="00C96549">
      <w:pPr>
        <w:pStyle w:val="PL"/>
      </w:pPr>
      <w:r w:rsidRPr="002178AD">
        <w:t xml:space="preserve">          description: The Individual Influence Data was deleted successfully.</w:t>
      </w:r>
    </w:p>
    <w:p w14:paraId="76FCF408" w14:textId="77777777" w:rsidR="00C96549" w:rsidRPr="002178AD" w:rsidRDefault="00C96549" w:rsidP="00C96549">
      <w:pPr>
        <w:pStyle w:val="PL"/>
      </w:pPr>
      <w:r w:rsidRPr="002178AD">
        <w:t xml:space="preserve">        '400':</w:t>
      </w:r>
    </w:p>
    <w:p w14:paraId="612ABFF4" w14:textId="77777777" w:rsidR="00C96549" w:rsidRPr="002178AD" w:rsidRDefault="00C96549" w:rsidP="00C96549">
      <w:pPr>
        <w:pStyle w:val="PL"/>
      </w:pPr>
      <w:r w:rsidRPr="002178AD">
        <w:t xml:space="preserve">          $ref: 'TS29571_CommonData.yaml#/components/responses/400'</w:t>
      </w:r>
    </w:p>
    <w:p w14:paraId="4012E6F5" w14:textId="77777777" w:rsidR="00C96549" w:rsidRPr="002178AD" w:rsidRDefault="00C96549" w:rsidP="00C96549">
      <w:pPr>
        <w:pStyle w:val="PL"/>
      </w:pPr>
      <w:r w:rsidRPr="002178AD">
        <w:t xml:space="preserve">        '401':</w:t>
      </w:r>
    </w:p>
    <w:p w14:paraId="30330D63" w14:textId="77777777" w:rsidR="00C96549" w:rsidRPr="002178AD" w:rsidRDefault="00C96549" w:rsidP="00C96549">
      <w:pPr>
        <w:pStyle w:val="PL"/>
      </w:pPr>
      <w:r w:rsidRPr="002178AD">
        <w:t xml:space="preserve">          $ref: 'TS29571_CommonData.yaml#/components/responses/401'</w:t>
      </w:r>
    </w:p>
    <w:p w14:paraId="31955446" w14:textId="77777777" w:rsidR="00C96549" w:rsidRPr="002178AD" w:rsidRDefault="00C96549" w:rsidP="00C96549">
      <w:pPr>
        <w:pStyle w:val="PL"/>
      </w:pPr>
      <w:r w:rsidRPr="002178AD">
        <w:t xml:space="preserve">        '403':</w:t>
      </w:r>
    </w:p>
    <w:p w14:paraId="48CEDBF1" w14:textId="77777777" w:rsidR="00C96549" w:rsidRPr="002178AD" w:rsidRDefault="00C96549" w:rsidP="00C96549">
      <w:pPr>
        <w:pStyle w:val="PL"/>
      </w:pPr>
      <w:r w:rsidRPr="002178AD">
        <w:t xml:space="preserve">          $ref: 'TS29571_CommonData.yaml#/components/responses/403'</w:t>
      </w:r>
    </w:p>
    <w:p w14:paraId="42D89693" w14:textId="77777777" w:rsidR="00C96549" w:rsidRPr="002178AD" w:rsidRDefault="00C96549" w:rsidP="00C96549">
      <w:pPr>
        <w:pStyle w:val="PL"/>
      </w:pPr>
      <w:r w:rsidRPr="002178AD">
        <w:t xml:space="preserve">        '404':</w:t>
      </w:r>
    </w:p>
    <w:p w14:paraId="0A156012" w14:textId="77777777" w:rsidR="00C96549" w:rsidRPr="002178AD" w:rsidRDefault="00C96549" w:rsidP="00C96549">
      <w:pPr>
        <w:pStyle w:val="PL"/>
      </w:pPr>
      <w:r w:rsidRPr="002178AD">
        <w:t xml:space="preserve">          $ref: 'TS29571_CommonData.yaml#/components/responses/404'</w:t>
      </w:r>
    </w:p>
    <w:p w14:paraId="71133DC5" w14:textId="77777777" w:rsidR="00C96549" w:rsidRPr="002178AD" w:rsidRDefault="00C96549" w:rsidP="00C96549">
      <w:pPr>
        <w:pStyle w:val="PL"/>
      </w:pPr>
      <w:r w:rsidRPr="002178AD">
        <w:t xml:space="preserve">        '429':</w:t>
      </w:r>
    </w:p>
    <w:p w14:paraId="0A35A75B" w14:textId="77777777" w:rsidR="00C96549" w:rsidRPr="002178AD" w:rsidRDefault="00C96549" w:rsidP="00C96549">
      <w:pPr>
        <w:pStyle w:val="PL"/>
      </w:pPr>
      <w:r w:rsidRPr="002178AD">
        <w:t xml:space="preserve">          $ref: 'TS29571_CommonData.yaml#/components/responses/429'</w:t>
      </w:r>
    </w:p>
    <w:p w14:paraId="4761FA0B" w14:textId="77777777" w:rsidR="00C96549" w:rsidRPr="002178AD" w:rsidRDefault="00C96549" w:rsidP="00C96549">
      <w:pPr>
        <w:pStyle w:val="PL"/>
      </w:pPr>
      <w:r w:rsidRPr="002178AD">
        <w:t xml:space="preserve">        '500':</w:t>
      </w:r>
    </w:p>
    <w:p w14:paraId="14C24360" w14:textId="77777777" w:rsidR="00C96549" w:rsidRDefault="00C96549" w:rsidP="00C96549">
      <w:pPr>
        <w:pStyle w:val="PL"/>
      </w:pPr>
      <w:r w:rsidRPr="002178AD">
        <w:t xml:space="preserve">          $ref: 'TS29571_CommonData.yaml#/components/responses/500'</w:t>
      </w:r>
    </w:p>
    <w:p w14:paraId="7B9F895F" w14:textId="77777777" w:rsidR="00C96549" w:rsidRPr="002178AD" w:rsidRDefault="00C96549" w:rsidP="00C96549">
      <w:pPr>
        <w:pStyle w:val="PL"/>
      </w:pPr>
      <w:r w:rsidRPr="002178AD">
        <w:t xml:space="preserve">        '50</w:t>
      </w:r>
      <w:r>
        <w:t>2</w:t>
      </w:r>
      <w:r w:rsidRPr="002178AD">
        <w:t>':</w:t>
      </w:r>
    </w:p>
    <w:p w14:paraId="3265F700" w14:textId="77777777" w:rsidR="00C96549" w:rsidRPr="002178AD" w:rsidRDefault="00C96549" w:rsidP="00C96549">
      <w:pPr>
        <w:pStyle w:val="PL"/>
      </w:pPr>
      <w:r w:rsidRPr="002178AD">
        <w:t xml:space="preserve">          $ref: 'TS29571_CommonData.yaml#/components/responses/50</w:t>
      </w:r>
      <w:r>
        <w:t>2</w:t>
      </w:r>
      <w:r w:rsidRPr="002178AD">
        <w:t>'</w:t>
      </w:r>
    </w:p>
    <w:p w14:paraId="0CC18DA6" w14:textId="77777777" w:rsidR="00C96549" w:rsidRPr="002178AD" w:rsidRDefault="00C96549" w:rsidP="00C96549">
      <w:pPr>
        <w:pStyle w:val="PL"/>
      </w:pPr>
      <w:r w:rsidRPr="002178AD">
        <w:t xml:space="preserve">        '503':</w:t>
      </w:r>
    </w:p>
    <w:p w14:paraId="7863DA31" w14:textId="77777777" w:rsidR="00C96549" w:rsidRPr="002178AD" w:rsidRDefault="00C96549" w:rsidP="00C96549">
      <w:pPr>
        <w:pStyle w:val="PL"/>
      </w:pPr>
      <w:r w:rsidRPr="002178AD">
        <w:t xml:space="preserve">          $ref: 'TS29571_CommonData.yaml#/components/responses/503'</w:t>
      </w:r>
    </w:p>
    <w:p w14:paraId="29B66F2E" w14:textId="77777777" w:rsidR="00C96549" w:rsidRPr="002178AD" w:rsidRDefault="00C96549" w:rsidP="00C96549">
      <w:pPr>
        <w:pStyle w:val="PL"/>
      </w:pPr>
      <w:r w:rsidRPr="002178AD">
        <w:t xml:space="preserve">        default:</w:t>
      </w:r>
    </w:p>
    <w:p w14:paraId="56D40868" w14:textId="77777777" w:rsidR="00C96549" w:rsidRPr="002178AD" w:rsidRDefault="00C96549" w:rsidP="00C96549">
      <w:pPr>
        <w:pStyle w:val="PL"/>
      </w:pPr>
      <w:r w:rsidRPr="002178AD">
        <w:t xml:space="preserve">          $ref: 'TS29571_CommonData.yaml#/components/responses/default'</w:t>
      </w:r>
    </w:p>
    <w:p w14:paraId="1F536FAD" w14:textId="77777777" w:rsidR="00C96549" w:rsidRDefault="00C96549" w:rsidP="00C96549">
      <w:pPr>
        <w:pStyle w:val="PL"/>
      </w:pPr>
    </w:p>
    <w:p w14:paraId="5EEFF6EB" w14:textId="77777777" w:rsidR="00C96549" w:rsidRPr="002178AD" w:rsidRDefault="00C96549" w:rsidP="00C96549">
      <w:pPr>
        <w:pStyle w:val="PL"/>
      </w:pPr>
      <w:r w:rsidRPr="002178AD">
        <w:t xml:space="preserve">  /application-data/influenceData/subs-to-notify:</w:t>
      </w:r>
    </w:p>
    <w:p w14:paraId="36E0829E" w14:textId="77777777" w:rsidR="00C96549" w:rsidRPr="002178AD" w:rsidRDefault="00C96549" w:rsidP="00C96549">
      <w:pPr>
        <w:pStyle w:val="PL"/>
      </w:pPr>
      <w:r w:rsidRPr="002178AD">
        <w:t xml:space="preserve">    post:</w:t>
      </w:r>
    </w:p>
    <w:p w14:paraId="5DFFBACB" w14:textId="77777777" w:rsidR="00C96549" w:rsidRPr="002178AD" w:rsidRDefault="00C96549" w:rsidP="00C96549">
      <w:pPr>
        <w:pStyle w:val="PL"/>
      </w:pPr>
      <w:r w:rsidRPr="002178AD">
        <w:t xml:space="preserve">      summary: </w:t>
      </w:r>
      <w:r w:rsidRPr="002178AD">
        <w:rPr>
          <w:lang w:eastAsia="zh-CN"/>
        </w:rPr>
        <w:t>Create a new Individual Influence Data Subscription resource</w:t>
      </w:r>
    </w:p>
    <w:p w14:paraId="36ADDDF4" w14:textId="77777777" w:rsidR="00C96549" w:rsidRPr="002178AD" w:rsidRDefault="00C96549" w:rsidP="00C96549">
      <w:pPr>
        <w:pStyle w:val="PL"/>
      </w:pPr>
      <w:r w:rsidRPr="002178AD">
        <w:t xml:space="preserve">      operationId: CreateIndividualInfluenceDataSubscription</w:t>
      </w:r>
    </w:p>
    <w:p w14:paraId="4728BC2C" w14:textId="77777777" w:rsidR="00C96549" w:rsidRPr="002178AD" w:rsidRDefault="00C96549" w:rsidP="00C96549">
      <w:pPr>
        <w:pStyle w:val="PL"/>
      </w:pPr>
      <w:r w:rsidRPr="002178AD">
        <w:t xml:space="preserve">      tags:</w:t>
      </w:r>
    </w:p>
    <w:p w14:paraId="00C7B85C" w14:textId="77777777" w:rsidR="00C96549" w:rsidRPr="002178AD" w:rsidRDefault="00C96549" w:rsidP="00C96549">
      <w:pPr>
        <w:pStyle w:val="PL"/>
      </w:pPr>
      <w:r w:rsidRPr="002178AD">
        <w:t xml:space="preserve">        - Influence Data Subscriptions (Collection)</w:t>
      </w:r>
    </w:p>
    <w:p w14:paraId="08F842C5" w14:textId="77777777" w:rsidR="00C96549" w:rsidRPr="002178AD" w:rsidRDefault="00C96549" w:rsidP="00C96549">
      <w:pPr>
        <w:pStyle w:val="PL"/>
      </w:pPr>
      <w:r w:rsidRPr="002178AD">
        <w:t xml:space="preserve">      security:</w:t>
      </w:r>
    </w:p>
    <w:p w14:paraId="37262C87" w14:textId="77777777" w:rsidR="00C96549" w:rsidRPr="002178AD" w:rsidRDefault="00C96549" w:rsidP="00C96549">
      <w:pPr>
        <w:pStyle w:val="PL"/>
      </w:pPr>
      <w:r w:rsidRPr="002178AD">
        <w:t xml:space="preserve">        - {}</w:t>
      </w:r>
    </w:p>
    <w:p w14:paraId="4E86F56C" w14:textId="77777777" w:rsidR="00C96549" w:rsidRPr="002178AD" w:rsidRDefault="00C96549" w:rsidP="00C96549">
      <w:pPr>
        <w:pStyle w:val="PL"/>
      </w:pPr>
      <w:r w:rsidRPr="002178AD">
        <w:t xml:space="preserve">        - oAuth2ClientCredentials:</w:t>
      </w:r>
    </w:p>
    <w:p w14:paraId="2A81FF36" w14:textId="77777777" w:rsidR="00C96549" w:rsidRPr="002178AD" w:rsidRDefault="00C96549" w:rsidP="00C96549">
      <w:pPr>
        <w:pStyle w:val="PL"/>
      </w:pPr>
      <w:r w:rsidRPr="002178AD">
        <w:t xml:space="preserve">          - nudr-dr</w:t>
      </w:r>
    </w:p>
    <w:p w14:paraId="58287F53" w14:textId="77777777" w:rsidR="00C96549" w:rsidRPr="002178AD" w:rsidRDefault="00C96549" w:rsidP="00C96549">
      <w:pPr>
        <w:pStyle w:val="PL"/>
      </w:pPr>
      <w:r w:rsidRPr="002178AD">
        <w:t xml:space="preserve">        - oAuth2ClientCredentials:</w:t>
      </w:r>
    </w:p>
    <w:p w14:paraId="24A982A6" w14:textId="77777777" w:rsidR="00C96549" w:rsidRPr="002178AD" w:rsidRDefault="00C96549" w:rsidP="00C96549">
      <w:pPr>
        <w:pStyle w:val="PL"/>
      </w:pPr>
      <w:r w:rsidRPr="002178AD">
        <w:t xml:space="preserve">          - nudr-dr</w:t>
      </w:r>
    </w:p>
    <w:p w14:paraId="1605D893" w14:textId="77777777" w:rsidR="00C96549" w:rsidRPr="002178AD" w:rsidRDefault="00C96549" w:rsidP="00C96549">
      <w:pPr>
        <w:pStyle w:val="PL"/>
      </w:pPr>
      <w:r w:rsidRPr="002178AD">
        <w:t xml:space="preserve">          - nudr-dr:application-data</w:t>
      </w:r>
    </w:p>
    <w:p w14:paraId="795230B4" w14:textId="77777777" w:rsidR="00C96549" w:rsidRDefault="00C96549" w:rsidP="00C96549">
      <w:pPr>
        <w:pStyle w:val="PL"/>
      </w:pPr>
      <w:r>
        <w:t xml:space="preserve">        - oAuth2ClientCredentials:</w:t>
      </w:r>
    </w:p>
    <w:p w14:paraId="61235729" w14:textId="77777777" w:rsidR="00C96549" w:rsidRDefault="00C96549" w:rsidP="00C96549">
      <w:pPr>
        <w:pStyle w:val="PL"/>
      </w:pPr>
      <w:r>
        <w:t xml:space="preserve">          - nudr-dr</w:t>
      </w:r>
    </w:p>
    <w:p w14:paraId="23D39DC8" w14:textId="77777777" w:rsidR="00C96549" w:rsidRDefault="00C96549" w:rsidP="00C96549">
      <w:pPr>
        <w:pStyle w:val="PL"/>
      </w:pPr>
      <w:r>
        <w:t xml:space="preserve">          - nudr-dr:application-data</w:t>
      </w:r>
    </w:p>
    <w:p w14:paraId="0858CBFD" w14:textId="77777777" w:rsidR="00C96549" w:rsidRDefault="00C96549" w:rsidP="00C96549">
      <w:pPr>
        <w:pStyle w:val="PL"/>
      </w:pPr>
      <w:r>
        <w:t xml:space="preserve">          - nudr-dr:application-data:influence-data:subscriptions:create</w:t>
      </w:r>
    </w:p>
    <w:p w14:paraId="51966394" w14:textId="77777777" w:rsidR="00C96549" w:rsidRPr="002178AD" w:rsidRDefault="00C96549" w:rsidP="00C96549">
      <w:pPr>
        <w:pStyle w:val="PL"/>
      </w:pPr>
      <w:r w:rsidRPr="002178AD">
        <w:t xml:space="preserve">      requestBody:</w:t>
      </w:r>
    </w:p>
    <w:p w14:paraId="11770739" w14:textId="77777777" w:rsidR="00C96549" w:rsidRPr="002178AD" w:rsidRDefault="00C96549" w:rsidP="00C96549">
      <w:pPr>
        <w:pStyle w:val="PL"/>
      </w:pPr>
      <w:r w:rsidRPr="002178AD">
        <w:t xml:space="preserve">        required: true</w:t>
      </w:r>
    </w:p>
    <w:p w14:paraId="1E5CE31C" w14:textId="77777777" w:rsidR="00C96549" w:rsidRPr="002178AD" w:rsidRDefault="00C96549" w:rsidP="00C96549">
      <w:pPr>
        <w:pStyle w:val="PL"/>
      </w:pPr>
      <w:r w:rsidRPr="002178AD">
        <w:t xml:space="preserve">        content:</w:t>
      </w:r>
    </w:p>
    <w:p w14:paraId="6C8174FF" w14:textId="77777777" w:rsidR="00C96549" w:rsidRPr="002178AD" w:rsidRDefault="00C96549" w:rsidP="00C96549">
      <w:pPr>
        <w:pStyle w:val="PL"/>
      </w:pPr>
      <w:r w:rsidRPr="002178AD">
        <w:t xml:space="preserve">          application/json:</w:t>
      </w:r>
    </w:p>
    <w:p w14:paraId="3D7253F2" w14:textId="77777777" w:rsidR="00C96549" w:rsidRPr="002178AD" w:rsidRDefault="00C96549" w:rsidP="00C96549">
      <w:pPr>
        <w:pStyle w:val="PL"/>
      </w:pPr>
      <w:r w:rsidRPr="002178AD">
        <w:t xml:space="preserve">            schema:</w:t>
      </w:r>
    </w:p>
    <w:p w14:paraId="660B47C0" w14:textId="77777777" w:rsidR="00C96549" w:rsidRPr="002178AD" w:rsidRDefault="00C96549" w:rsidP="00C96549">
      <w:pPr>
        <w:pStyle w:val="PL"/>
      </w:pPr>
      <w:r w:rsidRPr="002178AD">
        <w:t xml:space="preserve">              $ref: '#/components/schemas/TrafficInfluSub'</w:t>
      </w:r>
    </w:p>
    <w:p w14:paraId="59CC6C9C" w14:textId="77777777" w:rsidR="00C96549" w:rsidRPr="002178AD" w:rsidRDefault="00C96549" w:rsidP="00C96549">
      <w:pPr>
        <w:pStyle w:val="PL"/>
      </w:pPr>
      <w:r w:rsidRPr="002178AD">
        <w:t xml:space="preserve">      responses:</w:t>
      </w:r>
    </w:p>
    <w:p w14:paraId="126F910A" w14:textId="77777777" w:rsidR="00C96549" w:rsidRPr="002178AD" w:rsidRDefault="00C96549" w:rsidP="00C96549">
      <w:pPr>
        <w:pStyle w:val="PL"/>
      </w:pPr>
      <w:r w:rsidRPr="002178AD">
        <w:t xml:space="preserve">        '201':</w:t>
      </w:r>
    </w:p>
    <w:p w14:paraId="5D1BE37B" w14:textId="77777777" w:rsidR="00C96549" w:rsidRPr="002178AD" w:rsidRDefault="00C96549" w:rsidP="00C96549">
      <w:pPr>
        <w:pStyle w:val="PL"/>
      </w:pPr>
      <w:r w:rsidRPr="002178AD">
        <w:t xml:space="preserve">          description: The subscription was created successfully.</w:t>
      </w:r>
    </w:p>
    <w:p w14:paraId="11F2BE07" w14:textId="77777777" w:rsidR="00C96549" w:rsidRPr="002178AD" w:rsidRDefault="00C96549" w:rsidP="00C96549">
      <w:pPr>
        <w:pStyle w:val="PL"/>
      </w:pPr>
      <w:r w:rsidRPr="002178AD">
        <w:t xml:space="preserve">          content:</w:t>
      </w:r>
    </w:p>
    <w:p w14:paraId="2870CBF1" w14:textId="77777777" w:rsidR="00C96549" w:rsidRPr="002178AD" w:rsidRDefault="00C96549" w:rsidP="00C96549">
      <w:pPr>
        <w:pStyle w:val="PL"/>
      </w:pPr>
      <w:r w:rsidRPr="002178AD">
        <w:t xml:space="preserve">            application/json:</w:t>
      </w:r>
    </w:p>
    <w:p w14:paraId="0A4C9546" w14:textId="77777777" w:rsidR="00C96549" w:rsidRPr="002178AD" w:rsidRDefault="00C96549" w:rsidP="00C96549">
      <w:pPr>
        <w:pStyle w:val="PL"/>
      </w:pPr>
      <w:r w:rsidRPr="002178AD">
        <w:t xml:space="preserve">              schema:</w:t>
      </w:r>
    </w:p>
    <w:p w14:paraId="3707652A" w14:textId="77777777" w:rsidR="00C96549" w:rsidRPr="002178AD" w:rsidRDefault="00C96549" w:rsidP="00C96549">
      <w:pPr>
        <w:pStyle w:val="PL"/>
      </w:pPr>
      <w:r w:rsidRPr="002178AD">
        <w:t xml:space="preserve">                $ref: '#/components/schemas/TrafficInfluSub'</w:t>
      </w:r>
    </w:p>
    <w:p w14:paraId="31C0C1B8" w14:textId="77777777" w:rsidR="00C96549" w:rsidRPr="002178AD" w:rsidRDefault="00C96549" w:rsidP="00C96549">
      <w:pPr>
        <w:pStyle w:val="PL"/>
      </w:pPr>
      <w:r w:rsidRPr="002178AD">
        <w:t xml:space="preserve">          headers:</w:t>
      </w:r>
    </w:p>
    <w:p w14:paraId="4AD471EE" w14:textId="77777777" w:rsidR="00C96549" w:rsidRPr="002178AD" w:rsidRDefault="00C96549" w:rsidP="00C96549">
      <w:pPr>
        <w:pStyle w:val="PL"/>
      </w:pPr>
      <w:r w:rsidRPr="002178AD">
        <w:t xml:space="preserve">            Location:</w:t>
      </w:r>
    </w:p>
    <w:p w14:paraId="5323993E" w14:textId="77777777" w:rsidR="00C96549" w:rsidRPr="002178AD" w:rsidRDefault="00C96549" w:rsidP="00C96549">
      <w:pPr>
        <w:pStyle w:val="PL"/>
      </w:pPr>
      <w:r w:rsidRPr="002178AD">
        <w:t xml:space="preserve">              description: 'Contains the URI of the newly created resource'</w:t>
      </w:r>
    </w:p>
    <w:p w14:paraId="17BABAF0" w14:textId="77777777" w:rsidR="00C96549" w:rsidRPr="002178AD" w:rsidRDefault="00C96549" w:rsidP="00C96549">
      <w:pPr>
        <w:pStyle w:val="PL"/>
      </w:pPr>
      <w:r w:rsidRPr="002178AD">
        <w:t xml:space="preserve">              required: true</w:t>
      </w:r>
    </w:p>
    <w:p w14:paraId="71A253BD" w14:textId="77777777" w:rsidR="00C96549" w:rsidRPr="002178AD" w:rsidRDefault="00C96549" w:rsidP="00C96549">
      <w:pPr>
        <w:pStyle w:val="PL"/>
      </w:pPr>
      <w:r w:rsidRPr="002178AD">
        <w:t xml:space="preserve">              schema:</w:t>
      </w:r>
    </w:p>
    <w:p w14:paraId="7B736F98" w14:textId="77777777" w:rsidR="00C96549" w:rsidRPr="002178AD" w:rsidRDefault="00C96549" w:rsidP="00C96549">
      <w:pPr>
        <w:pStyle w:val="PL"/>
      </w:pPr>
      <w:r w:rsidRPr="002178AD">
        <w:t xml:space="preserve">                type: string</w:t>
      </w:r>
    </w:p>
    <w:p w14:paraId="168D16D4" w14:textId="77777777" w:rsidR="00C96549" w:rsidRPr="002178AD" w:rsidRDefault="00C96549" w:rsidP="00C96549">
      <w:pPr>
        <w:pStyle w:val="PL"/>
      </w:pPr>
      <w:r w:rsidRPr="002178AD">
        <w:t xml:space="preserve">        '400':</w:t>
      </w:r>
    </w:p>
    <w:p w14:paraId="3DB17930" w14:textId="77777777" w:rsidR="00C96549" w:rsidRPr="002178AD" w:rsidRDefault="00C96549" w:rsidP="00C96549">
      <w:pPr>
        <w:pStyle w:val="PL"/>
      </w:pPr>
      <w:r w:rsidRPr="002178AD">
        <w:t xml:space="preserve">          $ref: 'TS29571_CommonData.yaml#/components/responses/400'</w:t>
      </w:r>
    </w:p>
    <w:p w14:paraId="5C830CCA" w14:textId="77777777" w:rsidR="00C96549" w:rsidRPr="002178AD" w:rsidRDefault="00C96549" w:rsidP="00C96549">
      <w:pPr>
        <w:pStyle w:val="PL"/>
      </w:pPr>
      <w:r w:rsidRPr="002178AD">
        <w:t xml:space="preserve">        '401':</w:t>
      </w:r>
    </w:p>
    <w:p w14:paraId="2A8E7FDE" w14:textId="77777777" w:rsidR="00C96549" w:rsidRPr="002178AD" w:rsidRDefault="00C96549" w:rsidP="00C96549">
      <w:pPr>
        <w:pStyle w:val="PL"/>
      </w:pPr>
      <w:r w:rsidRPr="002178AD">
        <w:t xml:space="preserve">          $ref: 'TS29571_CommonData.yaml#/components/responses/401'</w:t>
      </w:r>
    </w:p>
    <w:p w14:paraId="37CC435D" w14:textId="77777777" w:rsidR="00C96549" w:rsidRPr="002178AD" w:rsidRDefault="00C96549" w:rsidP="00C96549">
      <w:pPr>
        <w:pStyle w:val="PL"/>
      </w:pPr>
      <w:r w:rsidRPr="002178AD">
        <w:t xml:space="preserve">        '403':</w:t>
      </w:r>
    </w:p>
    <w:p w14:paraId="324106DA" w14:textId="77777777" w:rsidR="00C96549" w:rsidRPr="002178AD" w:rsidRDefault="00C96549" w:rsidP="00C96549">
      <w:pPr>
        <w:pStyle w:val="PL"/>
      </w:pPr>
      <w:r w:rsidRPr="002178AD">
        <w:t xml:space="preserve">          $ref: 'TS29571_CommonData.yaml#/components/responses/403'</w:t>
      </w:r>
    </w:p>
    <w:p w14:paraId="03B0984A" w14:textId="77777777" w:rsidR="00C96549" w:rsidRPr="002178AD" w:rsidRDefault="00C96549" w:rsidP="00C96549">
      <w:pPr>
        <w:pStyle w:val="PL"/>
      </w:pPr>
      <w:r w:rsidRPr="002178AD">
        <w:t xml:space="preserve">        '404':</w:t>
      </w:r>
    </w:p>
    <w:p w14:paraId="28CF001D" w14:textId="77777777" w:rsidR="00C96549" w:rsidRPr="002178AD" w:rsidRDefault="00C96549" w:rsidP="00C96549">
      <w:pPr>
        <w:pStyle w:val="PL"/>
      </w:pPr>
      <w:r w:rsidRPr="002178AD">
        <w:t xml:space="preserve">          $ref: 'TS29571_CommonData.yaml#/components/responses/404'</w:t>
      </w:r>
    </w:p>
    <w:p w14:paraId="284418FA" w14:textId="77777777" w:rsidR="00C96549" w:rsidRPr="002178AD" w:rsidRDefault="00C96549" w:rsidP="00C96549">
      <w:pPr>
        <w:pStyle w:val="PL"/>
      </w:pPr>
      <w:r w:rsidRPr="002178AD">
        <w:t xml:space="preserve">        '411':</w:t>
      </w:r>
    </w:p>
    <w:p w14:paraId="577EEA63" w14:textId="77777777" w:rsidR="00C96549" w:rsidRPr="002178AD" w:rsidRDefault="00C96549" w:rsidP="00C96549">
      <w:pPr>
        <w:pStyle w:val="PL"/>
      </w:pPr>
      <w:r w:rsidRPr="002178AD">
        <w:t xml:space="preserve">          $ref: 'TS29571_CommonData.yaml#/components/responses/411'</w:t>
      </w:r>
    </w:p>
    <w:p w14:paraId="3AF2C151" w14:textId="77777777" w:rsidR="00C96549" w:rsidRPr="002178AD" w:rsidRDefault="00C96549" w:rsidP="00C96549">
      <w:pPr>
        <w:pStyle w:val="PL"/>
      </w:pPr>
      <w:r w:rsidRPr="002178AD">
        <w:t xml:space="preserve">        '413':</w:t>
      </w:r>
    </w:p>
    <w:p w14:paraId="0DEF02BE" w14:textId="77777777" w:rsidR="00C96549" w:rsidRPr="002178AD" w:rsidRDefault="00C96549" w:rsidP="00C96549">
      <w:pPr>
        <w:pStyle w:val="PL"/>
      </w:pPr>
      <w:r w:rsidRPr="002178AD">
        <w:t xml:space="preserve">          $ref: 'TS29571_CommonData.yaml#/components/responses/413'</w:t>
      </w:r>
    </w:p>
    <w:p w14:paraId="2548DCFC" w14:textId="77777777" w:rsidR="00C96549" w:rsidRPr="002178AD" w:rsidRDefault="00C96549" w:rsidP="00C96549">
      <w:pPr>
        <w:pStyle w:val="PL"/>
      </w:pPr>
      <w:r w:rsidRPr="002178AD">
        <w:t xml:space="preserve">        '415':</w:t>
      </w:r>
    </w:p>
    <w:p w14:paraId="77527E98" w14:textId="77777777" w:rsidR="00C96549" w:rsidRPr="002178AD" w:rsidRDefault="00C96549" w:rsidP="00C96549">
      <w:pPr>
        <w:pStyle w:val="PL"/>
      </w:pPr>
      <w:r w:rsidRPr="002178AD">
        <w:t xml:space="preserve">          $ref: 'TS29571_CommonData.yaml#/components/responses/415'</w:t>
      </w:r>
    </w:p>
    <w:p w14:paraId="32CF7F43" w14:textId="77777777" w:rsidR="00C96549" w:rsidRPr="002178AD" w:rsidRDefault="00C96549" w:rsidP="00C96549">
      <w:pPr>
        <w:pStyle w:val="PL"/>
      </w:pPr>
      <w:r w:rsidRPr="002178AD">
        <w:t xml:space="preserve">        '429':</w:t>
      </w:r>
    </w:p>
    <w:p w14:paraId="5D51F27F" w14:textId="77777777" w:rsidR="00C96549" w:rsidRPr="002178AD" w:rsidRDefault="00C96549" w:rsidP="00C96549">
      <w:pPr>
        <w:pStyle w:val="PL"/>
      </w:pPr>
      <w:r w:rsidRPr="002178AD">
        <w:t xml:space="preserve">          $ref: 'TS29571_CommonData.yaml#/components/responses/429'</w:t>
      </w:r>
    </w:p>
    <w:p w14:paraId="2BD0E514" w14:textId="77777777" w:rsidR="00C96549" w:rsidRPr="002178AD" w:rsidRDefault="00C96549" w:rsidP="00C96549">
      <w:pPr>
        <w:pStyle w:val="PL"/>
      </w:pPr>
      <w:r w:rsidRPr="002178AD">
        <w:t xml:space="preserve">        '500':</w:t>
      </w:r>
    </w:p>
    <w:p w14:paraId="07F0FC2C" w14:textId="77777777" w:rsidR="00C96549" w:rsidRDefault="00C96549" w:rsidP="00C96549">
      <w:pPr>
        <w:pStyle w:val="PL"/>
      </w:pPr>
      <w:r w:rsidRPr="002178AD">
        <w:t xml:space="preserve">          $ref: 'TS29571_CommonData.yaml#/components/responses/500'</w:t>
      </w:r>
    </w:p>
    <w:p w14:paraId="4306D789" w14:textId="77777777" w:rsidR="00C96549" w:rsidRPr="002178AD" w:rsidRDefault="00C96549" w:rsidP="00C96549">
      <w:pPr>
        <w:pStyle w:val="PL"/>
      </w:pPr>
      <w:r w:rsidRPr="002178AD">
        <w:t xml:space="preserve">        '50</w:t>
      </w:r>
      <w:r>
        <w:t>2</w:t>
      </w:r>
      <w:r w:rsidRPr="002178AD">
        <w:t>':</w:t>
      </w:r>
    </w:p>
    <w:p w14:paraId="78877B68" w14:textId="77777777" w:rsidR="00C96549" w:rsidRPr="002178AD" w:rsidRDefault="00C96549" w:rsidP="00C96549">
      <w:pPr>
        <w:pStyle w:val="PL"/>
      </w:pPr>
      <w:r w:rsidRPr="002178AD">
        <w:t xml:space="preserve">          $ref: 'TS29571_CommonData.yaml#/components/responses/50</w:t>
      </w:r>
      <w:r>
        <w:t>2</w:t>
      </w:r>
      <w:r w:rsidRPr="002178AD">
        <w:t>'</w:t>
      </w:r>
    </w:p>
    <w:p w14:paraId="0096406B" w14:textId="77777777" w:rsidR="00C96549" w:rsidRPr="002178AD" w:rsidRDefault="00C96549" w:rsidP="00C96549">
      <w:pPr>
        <w:pStyle w:val="PL"/>
      </w:pPr>
      <w:r w:rsidRPr="002178AD">
        <w:t xml:space="preserve">        '503':</w:t>
      </w:r>
    </w:p>
    <w:p w14:paraId="1F31F143" w14:textId="77777777" w:rsidR="00C96549" w:rsidRPr="002178AD" w:rsidRDefault="00C96549" w:rsidP="00C96549">
      <w:pPr>
        <w:pStyle w:val="PL"/>
      </w:pPr>
      <w:r w:rsidRPr="002178AD">
        <w:t xml:space="preserve">          $ref: 'TS29571_CommonData.yaml#/components/responses/503'</w:t>
      </w:r>
    </w:p>
    <w:p w14:paraId="5A014725" w14:textId="77777777" w:rsidR="00C96549" w:rsidRPr="002178AD" w:rsidRDefault="00C96549" w:rsidP="00C96549">
      <w:pPr>
        <w:pStyle w:val="PL"/>
      </w:pPr>
      <w:r w:rsidRPr="002178AD">
        <w:t xml:space="preserve">        default:</w:t>
      </w:r>
    </w:p>
    <w:p w14:paraId="7E13376F" w14:textId="77777777" w:rsidR="00C96549" w:rsidRPr="002178AD" w:rsidRDefault="00C96549" w:rsidP="00C96549">
      <w:pPr>
        <w:pStyle w:val="PL"/>
      </w:pPr>
      <w:r w:rsidRPr="002178AD">
        <w:t xml:space="preserve">          $ref: 'TS29571_CommonData.yaml#/components/responses/default'</w:t>
      </w:r>
    </w:p>
    <w:p w14:paraId="42428F84" w14:textId="77777777" w:rsidR="00C96549" w:rsidRPr="002178AD" w:rsidRDefault="00C96549" w:rsidP="00C96549">
      <w:pPr>
        <w:pStyle w:val="PL"/>
      </w:pPr>
      <w:r w:rsidRPr="002178AD">
        <w:t xml:space="preserve">      callbacks:</w:t>
      </w:r>
    </w:p>
    <w:p w14:paraId="0E888DE7" w14:textId="77777777" w:rsidR="00C96549" w:rsidRPr="002178AD" w:rsidRDefault="00C96549" w:rsidP="00C96549">
      <w:pPr>
        <w:pStyle w:val="PL"/>
      </w:pPr>
      <w:r w:rsidRPr="002178AD">
        <w:t xml:space="preserve">        trafficInfluenceDataChangeNotification:</w:t>
      </w:r>
    </w:p>
    <w:p w14:paraId="27B88D51" w14:textId="77777777" w:rsidR="00C96549" w:rsidRPr="002178AD" w:rsidRDefault="00C96549" w:rsidP="00C96549">
      <w:pPr>
        <w:pStyle w:val="PL"/>
      </w:pPr>
      <w:r w:rsidRPr="002178AD">
        <w:t xml:space="preserve">          '{$request.body#/notificationUri}':</w:t>
      </w:r>
    </w:p>
    <w:p w14:paraId="6E123151" w14:textId="77777777" w:rsidR="00C96549" w:rsidRPr="002178AD" w:rsidRDefault="00C96549" w:rsidP="00C96549">
      <w:pPr>
        <w:pStyle w:val="PL"/>
      </w:pPr>
      <w:r w:rsidRPr="002178AD">
        <w:t xml:space="preserve">            post:</w:t>
      </w:r>
    </w:p>
    <w:p w14:paraId="4AFAE8E9" w14:textId="77777777" w:rsidR="00C96549" w:rsidRPr="002178AD" w:rsidRDefault="00C96549" w:rsidP="00C96549">
      <w:pPr>
        <w:pStyle w:val="PL"/>
      </w:pPr>
      <w:r w:rsidRPr="002178AD">
        <w:t xml:space="preserve">              requestBody:</w:t>
      </w:r>
    </w:p>
    <w:p w14:paraId="16C60F7C" w14:textId="77777777" w:rsidR="00C96549" w:rsidRPr="002178AD" w:rsidRDefault="00C96549" w:rsidP="00C96549">
      <w:pPr>
        <w:pStyle w:val="PL"/>
      </w:pPr>
      <w:r w:rsidRPr="002178AD">
        <w:t xml:space="preserve">                required: true</w:t>
      </w:r>
    </w:p>
    <w:p w14:paraId="474CBD8C" w14:textId="77777777" w:rsidR="00C96549" w:rsidRPr="002178AD" w:rsidRDefault="00C96549" w:rsidP="00C96549">
      <w:pPr>
        <w:pStyle w:val="PL"/>
      </w:pPr>
      <w:r w:rsidRPr="002178AD">
        <w:t xml:space="preserve">                content:</w:t>
      </w:r>
    </w:p>
    <w:p w14:paraId="661071DC" w14:textId="77777777" w:rsidR="00C96549" w:rsidRPr="002178AD" w:rsidRDefault="00C96549" w:rsidP="00C96549">
      <w:pPr>
        <w:pStyle w:val="PL"/>
      </w:pPr>
      <w:r w:rsidRPr="002178AD">
        <w:t xml:space="preserve">                  application/json:</w:t>
      </w:r>
    </w:p>
    <w:p w14:paraId="1FECE223" w14:textId="77777777" w:rsidR="00C96549" w:rsidRPr="002178AD" w:rsidRDefault="00C96549" w:rsidP="00C96549">
      <w:pPr>
        <w:pStyle w:val="PL"/>
      </w:pPr>
      <w:r w:rsidRPr="002178AD">
        <w:t xml:space="preserve">                    schema:</w:t>
      </w:r>
    </w:p>
    <w:p w14:paraId="5DAC0AB1" w14:textId="77777777" w:rsidR="00C96549" w:rsidRPr="002178AD" w:rsidRDefault="00C96549" w:rsidP="00C96549">
      <w:pPr>
        <w:pStyle w:val="PL"/>
      </w:pPr>
      <w:r w:rsidRPr="002178AD">
        <w:t xml:space="preserve">                      type: array</w:t>
      </w:r>
    </w:p>
    <w:p w14:paraId="2C230810" w14:textId="77777777" w:rsidR="00C96549" w:rsidRPr="002178AD" w:rsidRDefault="00C96549" w:rsidP="00C96549">
      <w:pPr>
        <w:pStyle w:val="PL"/>
      </w:pPr>
      <w:r w:rsidRPr="002178AD">
        <w:t xml:space="preserve">                      items: </w:t>
      </w:r>
    </w:p>
    <w:p w14:paraId="56F90688" w14:textId="77777777" w:rsidR="00C96549" w:rsidRPr="002178AD" w:rsidRDefault="00C96549" w:rsidP="00C96549">
      <w:pPr>
        <w:pStyle w:val="PL"/>
      </w:pPr>
      <w:r w:rsidRPr="002178AD">
        <w:t xml:space="preserve">                        oneOf:</w:t>
      </w:r>
    </w:p>
    <w:p w14:paraId="2A7C7C81" w14:textId="77777777" w:rsidR="00C96549" w:rsidRPr="002178AD" w:rsidRDefault="00C96549" w:rsidP="00C96549">
      <w:pPr>
        <w:pStyle w:val="PL"/>
      </w:pPr>
      <w:r w:rsidRPr="002178AD">
        <w:t xml:space="preserve">                          - $ref: '#/components/schemas/TrafficInfluData'</w:t>
      </w:r>
    </w:p>
    <w:p w14:paraId="04C12653" w14:textId="77777777" w:rsidR="00C96549" w:rsidRPr="002178AD" w:rsidRDefault="00C96549" w:rsidP="00C96549">
      <w:pPr>
        <w:pStyle w:val="PL"/>
      </w:pPr>
      <w:r w:rsidRPr="002178AD">
        <w:t xml:space="preserve">                          - $ref: '#/components/schemas/TrafficInfluDataNotif'</w:t>
      </w:r>
    </w:p>
    <w:p w14:paraId="00E8003E" w14:textId="77777777" w:rsidR="00C96549" w:rsidRPr="002178AD" w:rsidRDefault="00C96549" w:rsidP="00C96549">
      <w:pPr>
        <w:pStyle w:val="PL"/>
      </w:pPr>
      <w:r w:rsidRPr="002178AD">
        <w:t xml:space="preserve">                      minItems: 1</w:t>
      </w:r>
    </w:p>
    <w:p w14:paraId="5F5E05F1" w14:textId="77777777" w:rsidR="00C96549" w:rsidRPr="002178AD" w:rsidRDefault="00C96549" w:rsidP="00C96549">
      <w:pPr>
        <w:pStyle w:val="PL"/>
      </w:pPr>
      <w:r w:rsidRPr="002178AD">
        <w:t xml:space="preserve">              responses:</w:t>
      </w:r>
    </w:p>
    <w:p w14:paraId="3516C9F7" w14:textId="77777777" w:rsidR="00C96549" w:rsidRPr="002178AD" w:rsidRDefault="00C96549" w:rsidP="00C96549">
      <w:pPr>
        <w:pStyle w:val="PL"/>
      </w:pPr>
      <w:r w:rsidRPr="002178AD">
        <w:t xml:space="preserve">                '204':</w:t>
      </w:r>
    </w:p>
    <w:p w14:paraId="464EDEC0" w14:textId="77777777" w:rsidR="00C96549" w:rsidRPr="002178AD" w:rsidRDefault="00C96549" w:rsidP="00C96549">
      <w:pPr>
        <w:pStyle w:val="PL"/>
      </w:pPr>
      <w:r w:rsidRPr="002178AD">
        <w:t xml:space="preserve">                  description: No Content, Notification was successful</w:t>
      </w:r>
    </w:p>
    <w:p w14:paraId="5AC4334E" w14:textId="77777777" w:rsidR="00C96549" w:rsidRPr="002178AD" w:rsidRDefault="00C96549" w:rsidP="00C96549">
      <w:pPr>
        <w:pStyle w:val="PL"/>
      </w:pPr>
      <w:r w:rsidRPr="002178AD">
        <w:t xml:space="preserve">                '400':</w:t>
      </w:r>
    </w:p>
    <w:p w14:paraId="33F12315" w14:textId="77777777" w:rsidR="00C96549" w:rsidRPr="002178AD" w:rsidRDefault="00C96549" w:rsidP="00C96549">
      <w:pPr>
        <w:pStyle w:val="PL"/>
      </w:pPr>
      <w:r w:rsidRPr="002178AD">
        <w:t xml:space="preserve">                  $ref: 'TS29571_CommonData.yaml#/components/responses/400'</w:t>
      </w:r>
    </w:p>
    <w:p w14:paraId="44DBBE1C" w14:textId="77777777" w:rsidR="00C96549" w:rsidRPr="002178AD" w:rsidRDefault="00C96549" w:rsidP="00C96549">
      <w:pPr>
        <w:pStyle w:val="PL"/>
      </w:pPr>
      <w:r w:rsidRPr="002178AD">
        <w:t xml:space="preserve">                '403':</w:t>
      </w:r>
    </w:p>
    <w:p w14:paraId="3D191E13" w14:textId="77777777" w:rsidR="00C96549" w:rsidRPr="002178AD" w:rsidRDefault="00C96549" w:rsidP="00C96549">
      <w:pPr>
        <w:pStyle w:val="PL"/>
      </w:pPr>
      <w:r w:rsidRPr="002178AD">
        <w:t xml:space="preserve">                  $ref: 'TS29571_CommonData.yaml#/components/responses/403'</w:t>
      </w:r>
    </w:p>
    <w:p w14:paraId="07A399F2" w14:textId="77777777" w:rsidR="00C96549" w:rsidRPr="002178AD" w:rsidRDefault="00C96549" w:rsidP="00C96549">
      <w:pPr>
        <w:pStyle w:val="PL"/>
      </w:pPr>
      <w:r w:rsidRPr="002178AD">
        <w:t xml:space="preserve">                '404':</w:t>
      </w:r>
    </w:p>
    <w:p w14:paraId="2A5580A1" w14:textId="77777777" w:rsidR="00C96549" w:rsidRPr="002178AD" w:rsidRDefault="00C96549" w:rsidP="00C96549">
      <w:pPr>
        <w:pStyle w:val="PL"/>
      </w:pPr>
      <w:r w:rsidRPr="002178AD">
        <w:t xml:space="preserve">                  $ref: 'TS29571_CommonData.yaml#/components/responses/404'</w:t>
      </w:r>
    </w:p>
    <w:p w14:paraId="2D345E4E" w14:textId="77777777" w:rsidR="00C96549" w:rsidRPr="002178AD" w:rsidRDefault="00C96549" w:rsidP="00C96549">
      <w:pPr>
        <w:pStyle w:val="PL"/>
      </w:pPr>
      <w:r w:rsidRPr="002178AD">
        <w:t xml:space="preserve">                '411':</w:t>
      </w:r>
    </w:p>
    <w:p w14:paraId="4D12AA8E" w14:textId="77777777" w:rsidR="00C96549" w:rsidRPr="002178AD" w:rsidRDefault="00C96549" w:rsidP="00C96549">
      <w:pPr>
        <w:pStyle w:val="PL"/>
      </w:pPr>
      <w:r w:rsidRPr="002178AD">
        <w:t xml:space="preserve">                  $ref: 'TS29571_CommonData.yaml#/components/responses/411'</w:t>
      </w:r>
    </w:p>
    <w:p w14:paraId="6025E9B8" w14:textId="77777777" w:rsidR="00C96549" w:rsidRPr="002178AD" w:rsidRDefault="00C96549" w:rsidP="00C96549">
      <w:pPr>
        <w:pStyle w:val="PL"/>
      </w:pPr>
      <w:r w:rsidRPr="002178AD">
        <w:t xml:space="preserve">                '413':</w:t>
      </w:r>
    </w:p>
    <w:p w14:paraId="29841368" w14:textId="77777777" w:rsidR="00C96549" w:rsidRPr="002178AD" w:rsidRDefault="00C96549" w:rsidP="00C96549">
      <w:pPr>
        <w:pStyle w:val="PL"/>
      </w:pPr>
      <w:r w:rsidRPr="002178AD">
        <w:t xml:space="preserve">                  $ref: 'TS29571_CommonData.yaml#/components/responses/413'</w:t>
      </w:r>
    </w:p>
    <w:p w14:paraId="4AE95545" w14:textId="77777777" w:rsidR="00C96549" w:rsidRPr="002178AD" w:rsidRDefault="00C96549" w:rsidP="00C96549">
      <w:pPr>
        <w:pStyle w:val="PL"/>
      </w:pPr>
      <w:r w:rsidRPr="002178AD">
        <w:t xml:space="preserve">                '415':</w:t>
      </w:r>
    </w:p>
    <w:p w14:paraId="747925C2" w14:textId="77777777" w:rsidR="00C96549" w:rsidRPr="002178AD" w:rsidRDefault="00C96549" w:rsidP="00C96549">
      <w:pPr>
        <w:pStyle w:val="PL"/>
      </w:pPr>
      <w:r w:rsidRPr="002178AD">
        <w:t xml:space="preserve">                  $ref: 'TS29571_CommonData.yaml#/components/responses/415'</w:t>
      </w:r>
    </w:p>
    <w:p w14:paraId="66AA80AE" w14:textId="77777777" w:rsidR="00C96549" w:rsidRPr="002178AD" w:rsidRDefault="00C96549" w:rsidP="00C96549">
      <w:pPr>
        <w:pStyle w:val="PL"/>
      </w:pPr>
      <w:r w:rsidRPr="002178AD">
        <w:t xml:space="preserve">                '429':</w:t>
      </w:r>
    </w:p>
    <w:p w14:paraId="36178122" w14:textId="77777777" w:rsidR="00C96549" w:rsidRPr="002178AD" w:rsidRDefault="00C96549" w:rsidP="00C96549">
      <w:pPr>
        <w:pStyle w:val="PL"/>
      </w:pPr>
      <w:r w:rsidRPr="002178AD">
        <w:t xml:space="preserve">                  $ref: 'TS29571_CommonData.yaml#/components/responses/429'</w:t>
      </w:r>
    </w:p>
    <w:p w14:paraId="3EC1BABC" w14:textId="77777777" w:rsidR="00C96549" w:rsidRPr="002178AD" w:rsidRDefault="00C96549" w:rsidP="00C96549">
      <w:pPr>
        <w:pStyle w:val="PL"/>
      </w:pPr>
      <w:r w:rsidRPr="002178AD">
        <w:t xml:space="preserve">                '500':</w:t>
      </w:r>
    </w:p>
    <w:p w14:paraId="29259FC8" w14:textId="77777777" w:rsidR="00C96549" w:rsidRDefault="00C96549" w:rsidP="00C96549">
      <w:pPr>
        <w:pStyle w:val="PL"/>
      </w:pPr>
      <w:r w:rsidRPr="002178AD">
        <w:t xml:space="preserve">                  $ref: 'TS29571_CommonData.yaml#/components/responses/500'</w:t>
      </w:r>
    </w:p>
    <w:p w14:paraId="236F7B33" w14:textId="77777777" w:rsidR="00C96549" w:rsidRPr="002178AD" w:rsidRDefault="00C96549" w:rsidP="00C96549">
      <w:pPr>
        <w:pStyle w:val="PL"/>
      </w:pPr>
      <w:r>
        <w:t xml:space="preserve">        </w:t>
      </w:r>
      <w:r w:rsidRPr="002178AD">
        <w:t xml:space="preserve">        '50</w:t>
      </w:r>
      <w:r>
        <w:t>2</w:t>
      </w:r>
      <w:r w:rsidRPr="002178AD">
        <w:t>':</w:t>
      </w:r>
    </w:p>
    <w:p w14:paraId="06D60835" w14:textId="77777777" w:rsidR="00C96549" w:rsidRPr="002178AD" w:rsidRDefault="00C96549" w:rsidP="00C96549">
      <w:pPr>
        <w:pStyle w:val="PL"/>
      </w:pPr>
      <w:r w:rsidRPr="002178AD">
        <w:t xml:space="preserve">       </w:t>
      </w:r>
      <w:r>
        <w:t xml:space="preserve">        </w:t>
      </w:r>
      <w:r w:rsidRPr="002178AD">
        <w:t xml:space="preserve">   $ref: 'TS29571_CommonData.yaml#/components/responses/50</w:t>
      </w:r>
      <w:r>
        <w:t>2</w:t>
      </w:r>
      <w:r w:rsidRPr="002178AD">
        <w:t>'</w:t>
      </w:r>
    </w:p>
    <w:p w14:paraId="5C0580F7" w14:textId="77777777" w:rsidR="00C96549" w:rsidRPr="002178AD" w:rsidRDefault="00C96549" w:rsidP="00C96549">
      <w:pPr>
        <w:pStyle w:val="PL"/>
      </w:pPr>
      <w:r w:rsidRPr="002178AD">
        <w:t xml:space="preserve">                '503':</w:t>
      </w:r>
    </w:p>
    <w:p w14:paraId="5A3167E9" w14:textId="77777777" w:rsidR="00C96549" w:rsidRPr="002178AD" w:rsidRDefault="00C96549" w:rsidP="00C96549">
      <w:pPr>
        <w:pStyle w:val="PL"/>
      </w:pPr>
      <w:r w:rsidRPr="002178AD">
        <w:t xml:space="preserve">                  $ref: 'TS29571_CommonData.yaml#/components/responses/503'</w:t>
      </w:r>
    </w:p>
    <w:p w14:paraId="346C29DD" w14:textId="77777777" w:rsidR="00C96549" w:rsidRPr="002178AD" w:rsidRDefault="00C96549" w:rsidP="00C96549">
      <w:pPr>
        <w:pStyle w:val="PL"/>
      </w:pPr>
      <w:r w:rsidRPr="002178AD">
        <w:t xml:space="preserve">                default:</w:t>
      </w:r>
    </w:p>
    <w:p w14:paraId="348EE36B" w14:textId="77777777" w:rsidR="00C96549" w:rsidRPr="002178AD" w:rsidRDefault="00C96549" w:rsidP="00C96549">
      <w:pPr>
        <w:pStyle w:val="PL"/>
      </w:pPr>
      <w:r w:rsidRPr="002178AD">
        <w:t xml:space="preserve">                  $ref: 'TS29571_CommonData.yaml#/components/responses/default'</w:t>
      </w:r>
    </w:p>
    <w:p w14:paraId="68B75B6E" w14:textId="77777777" w:rsidR="00C96549" w:rsidRPr="002178AD" w:rsidRDefault="00C96549" w:rsidP="00C96549">
      <w:pPr>
        <w:pStyle w:val="PL"/>
      </w:pPr>
      <w:r w:rsidRPr="002178AD">
        <w:t xml:space="preserve">    get:</w:t>
      </w:r>
    </w:p>
    <w:p w14:paraId="5D3B89D0" w14:textId="77777777" w:rsidR="00C96549" w:rsidRPr="002178AD" w:rsidRDefault="00C96549" w:rsidP="00C96549">
      <w:pPr>
        <w:pStyle w:val="PL"/>
      </w:pPr>
      <w:r w:rsidRPr="002178AD">
        <w:t xml:space="preserve">      summary: </w:t>
      </w:r>
      <w:r w:rsidRPr="002178AD">
        <w:rPr>
          <w:lang w:eastAsia="zh-CN"/>
        </w:rPr>
        <w:t>Read</w:t>
      </w:r>
      <w:r w:rsidRPr="002178AD">
        <w:t xml:space="preserve"> Influence Data Subscriptions</w:t>
      </w:r>
    </w:p>
    <w:p w14:paraId="5022DE42" w14:textId="77777777" w:rsidR="00C96549" w:rsidRPr="002178AD" w:rsidRDefault="00C96549" w:rsidP="00C96549">
      <w:pPr>
        <w:pStyle w:val="PL"/>
      </w:pPr>
      <w:r w:rsidRPr="002178AD">
        <w:t xml:space="preserve">      operationId: ReadInfluenceDataSubscriptions</w:t>
      </w:r>
    </w:p>
    <w:p w14:paraId="64B560D1" w14:textId="77777777" w:rsidR="00C96549" w:rsidRPr="002178AD" w:rsidRDefault="00C96549" w:rsidP="00C96549">
      <w:pPr>
        <w:pStyle w:val="PL"/>
      </w:pPr>
      <w:r w:rsidRPr="002178AD">
        <w:t xml:space="preserve">      tags:</w:t>
      </w:r>
    </w:p>
    <w:p w14:paraId="1D501FC6" w14:textId="77777777" w:rsidR="00C96549" w:rsidRPr="002178AD" w:rsidRDefault="00C96549" w:rsidP="00C96549">
      <w:pPr>
        <w:pStyle w:val="PL"/>
      </w:pPr>
      <w:r w:rsidRPr="002178AD">
        <w:t xml:space="preserve">        - Influence Data Subscriptions (Collection)</w:t>
      </w:r>
    </w:p>
    <w:p w14:paraId="25DFAD59" w14:textId="77777777" w:rsidR="00C96549" w:rsidRPr="002178AD" w:rsidRDefault="00C96549" w:rsidP="00C96549">
      <w:pPr>
        <w:pStyle w:val="PL"/>
      </w:pPr>
      <w:r w:rsidRPr="002178AD">
        <w:t xml:space="preserve">      security:</w:t>
      </w:r>
    </w:p>
    <w:p w14:paraId="1109EE93" w14:textId="77777777" w:rsidR="00C96549" w:rsidRPr="002178AD" w:rsidRDefault="00C96549" w:rsidP="00C96549">
      <w:pPr>
        <w:pStyle w:val="PL"/>
      </w:pPr>
      <w:r w:rsidRPr="002178AD">
        <w:t xml:space="preserve">        - {}</w:t>
      </w:r>
    </w:p>
    <w:p w14:paraId="45123C91" w14:textId="77777777" w:rsidR="00C96549" w:rsidRPr="002178AD" w:rsidRDefault="00C96549" w:rsidP="00C96549">
      <w:pPr>
        <w:pStyle w:val="PL"/>
      </w:pPr>
      <w:r w:rsidRPr="002178AD">
        <w:t xml:space="preserve">        - oAuth2ClientCredentials:</w:t>
      </w:r>
    </w:p>
    <w:p w14:paraId="67AA653C" w14:textId="77777777" w:rsidR="00C96549" w:rsidRPr="002178AD" w:rsidRDefault="00C96549" w:rsidP="00C96549">
      <w:pPr>
        <w:pStyle w:val="PL"/>
      </w:pPr>
      <w:r w:rsidRPr="002178AD">
        <w:t xml:space="preserve">          - nudr-dr</w:t>
      </w:r>
    </w:p>
    <w:p w14:paraId="0EFA917B" w14:textId="77777777" w:rsidR="00C96549" w:rsidRPr="002178AD" w:rsidRDefault="00C96549" w:rsidP="00C96549">
      <w:pPr>
        <w:pStyle w:val="PL"/>
      </w:pPr>
      <w:r w:rsidRPr="002178AD">
        <w:t xml:space="preserve">        - oAuth2ClientCredentials:</w:t>
      </w:r>
    </w:p>
    <w:p w14:paraId="3DABD7A0" w14:textId="77777777" w:rsidR="00C96549" w:rsidRPr="002178AD" w:rsidRDefault="00C96549" w:rsidP="00C96549">
      <w:pPr>
        <w:pStyle w:val="PL"/>
      </w:pPr>
      <w:r w:rsidRPr="002178AD">
        <w:t xml:space="preserve">          - nudr-dr</w:t>
      </w:r>
    </w:p>
    <w:p w14:paraId="047BFAF5" w14:textId="77777777" w:rsidR="00C96549" w:rsidRDefault="00C96549" w:rsidP="00C96549">
      <w:pPr>
        <w:pStyle w:val="PL"/>
      </w:pPr>
      <w:r w:rsidRPr="002178AD">
        <w:t xml:space="preserve">          - nudr-dr:application-data</w:t>
      </w:r>
    </w:p>
    <w:p w14:paraId="235736B6" w14:textId="77777777" w:rsidR="00C96549" w:rsidRDefault="00C96549" w:rsidP="00C96549">
      <w:pPr>
        <w:pStyle w:val="PL"/>
      </w:pPr>
      <w:r>
        <w:t xml:space="preserve">        - oAuth2ClientCredentials:</w:t>
      </w:r>
    </w:p>
    <w:p w14:paraId="63DAB650" w14:textId="77777777" w:rsidR="00C96549" w:rsidRDefault="00C96549" w:rsidP="00C96549">
      <w:pPr>
        <w:pStyle w:val="PL"/>
      </w:pPr>
      <w:r>
        <w:t xml:space="preserve">          - nudr-dr</w:t>
      </w:r>
    </w:p>
    <w:p w14:paraId="5890FEDE" w14:textId="77777777" w:rsidR="00C96549" w:rsidRDefault="00C96549" w:rsidP="00C96549">
      <w:pPr>
        <w:pStyle w:val="PL"/>
      </w:pPr>
      <w:r>
        <w:t xml:space="preserve">          - nudr-dr:application-data</w:t>
      </w:r>
    </w:p>
    <w:p w14:paraId="4D8E6264" w14:textId="77777777" w:rsidR="00C96549" w:rsidRPr="002178AD" w:rsidRDefault="00C96549" w:rsidP="00C96549">
      <w:pPr>
        <w:pStyle w:val="PL"/>
      </w:pPr>
      <w:r>
        <w:t xml:space="preserve">          - nudr-dr:application-data:influence-data:subscriptions:read</w:t>
      </w:r>
    </w:p>
    <w:p w14:paraId="6A6164B3" w14:textId="77777777" w:rsidR="00C96549" w:rsidRPr="002178AD" w:rsidRDefault="00C96549" w:rsidP="00C96549">
      <w:pPr>
        <w:pStyle w:val="PL"/>
      </w:pPr>
      <w:r w:rsidRPr="002178AD">
        <w:t xml:space="preserve">      parameters:</w:t>
      </w:r>
    </w:p>
    <w:p w14:paraId="35612715" w14:textId="77777777" w:rsidR="00C96549" w:rsidRPr="002178AD" w:rsidRDefault="00C96549" w:rsidP="00C96549">
      <w:pPr>
        <w:pStyle w:val="PL"/>
      </w:pPr>
      <w:r w:rsidRPr="002178AD">
        <w:t xml:space="preserve">        - name: dnn</w:t>
      </w:r>
    </w:p>
    <w:p w14:paraId="6B25145D" w14:textId="77777777" w:rsidR="00C96549" w:rsidRPr="002178AD" w:rsidRDefault="00C96549" w:rsidP="00C96549">
      <w:pPr>
        <w:pStyle w:val="PL"/>
      </w:pPr>
      <w:r w:rsidRPr="002178AD">
        <w:t xml:space="preserve">          in: query</w:t>
      </w:r>
    </w:p>
    <w:p w14:paraId="088B156C" w14:textId="77777777" w:rsidR="00C96549" w:rsidRPr="002178AD" w:rsidRDefault="00C96549" w:rsidP="00C96549">
      <w:pPr>
        <w:pStyle w:val="PL"/>
      </w:pPr>
      <w:r w:rsidRPr="002178AD">
        <w:t xml:space="preserve">          description: Identifies a DNN.</w:t>
      </w:r>
    </w:p>
    <w:p w14:paraId="5AC1776C" w14:textId="77777777" w:rsidR="00C96549" w:rsidRPr="002178AD" w:rsidRDefault="00C96549" w:rsidP="00C96549">
      <w:pPr>
        <w:pStyle w:val="PL"/>
      </w:pPr>
      <w:r w:rsidRPr="002178AD">
        <w:t xml:space="preserve">          required: false</w:t>
      </w:r>
    </w:p>
    <w:p w14:paraId="4B0F4400" w14:textId="77777777" w:rsidR="00C96549" w:rsidRPr="002178AD" w:rsidRDefault="00C96549" w:rsidP="00C96549">
      <w:pPr>
        <w:pStyle w:val="PL"/>
      </w:pPr>
      <w:r w:rsidRPr="002178AD">
        <w:t xml:space="preserve">          schema:</w:t>
      </w:r>
    </w:p>
    <w:p w14:paraId="23B07EB5" w14:textId="77777777" w:rsidR="00C96549" w:rsidRPr="002178AD" w:rsidRDefault="00C96549" w:rsidP="00C96549">
      <w:pPr>
        <w:pStyle w:val="PL"/>
      </w:pPr>
      <w:r w:rsidRPr="002178AD">
        <w:t xml:space="preserve">            $ref: 'TS29571_CommonData.yaml#/components/schemas/Dnn'</w:t>
      </w:r>
    </w:p>
    <w:p w14:paraId="44F99CE7" w14:textId="77777777" w:rsidR="00C96549" w:rsidRPr="002178AD" w:rsidRDefault="00C96549" w:rsidP="00C96549">
      <w:pPr>
        <w:pStyle w:val="PL"/>
      </w:pPr>
      <w:r w:rsidRPr="002178AD">
        <w:t xml:space="preserve">        - name: snssai</w:t>
      </w:r>
    </w:p>
    <w:p w14:paraId="370517C5" w14:textId="77777777" w:rsidR="00C96549" w:rsidRPr="002178AD" w:rsidRDefault="00C96549" w:rsidP="00C96549">
      <w:pPr>
        <w:pStyle w:val="PL"/>
      </w:pPr>
      <w:r w:rsidRPr="002178AD">
        <w:t xml:space="preserve">          in: query</w:t>
      </w:r>
    </w:p>
    <w:p w14:paraId="596DAFD7" w14:textId="77777777" w:rsidR="00C96549" w:rsidRPr="002178AD" w:rsidRDefault="00C96549" w:rsidP="00C96549">
      <w:pPr>
        <w:pStyle w:val="PL"/>
      </w:pPr>
      <w:r w:rsidRPr="002178AD">
        <w:t xml:space="preserve">          description: Identifies a slice.</w:t>
      </w:r>
    </w:p>
    <w:p w14:paraId="5FFFABB0" w14:textId="77777777" w:rsidR="00C96549" w:rsidRPr="002178AD" w:rsidRDefault="00C96549" w:rsidP="00C96549">
      <w:pPr>
        <w:pStyle w:val="PL"/>
      </w:pPr>
      <w:r w:rsidRPr="002178AD">
        <w:t xml:space="preserve">          required: false</w:t>
      </w:r>
    </w:p>
    <w:p w14:paraId="6E6A5DF2" w14:textId="77777777" w:rsidR="00C96549" w:rsidRPr="002178AD" w:rsidRDefault="00C96549" w:rsidP="00C96549">
      <w:pPr>
        <w:pStyle w:val="PL"/>
      </w:pPr>
      <w:r w:rsidRPr="002178AD">
        <w:t xml:space="preserve">          content:</w:t>
      </w:r>
    </w:p>
    <w:p w14:paraId="01A2F30C" w14:textId="77777777" w:rsidR="00C96549" w:rsidRPr="002178AD" w:rsidRDefault="00C96549" w:rsidP="00C96549">
      <w:pPr>
        <w:pStyle w:val="PL"/>
      </w:pPr>
      <w:r w:rsidRPr="002178AD">
        <w:t xml:space="preserve">            application/json:</w:t>
      </w:r>
    </w:p>
    <w:p w14:paraId="6352B6A6" w14:textId="77777777" w:rsidR="00C96549" w:rsidRPr="002178AD" w:rsidRDefault="00C96549" w:rsidP="00C96549">
      <w:pPr>
        <w:pStyle w:val="PL"/>
      </w:pPr>
      <w:r w:rsidRPr="002178AD">
        <w:t xml:space="preserve">              schema:</w:t>
      </w:r>
    </w:p>
    <w:p w14:paraId="7735ED59" w14:textId="77777777" w:rsidR="00C96549" w:rsidRPr="002178AD" w:rsidRDefault="00C96549" w:rsidP="00C96549">
      <w:pPr>
        <w:pStyle w:val="PL"/>
      </w:pPr>
      <w:r w:rsidRPr="002178AD">
        <w:t xml:space="preserve">                $ref: 'TS29571_CommonData.yaml#/components/schemas/Snssai'</w:t>
      </w:r>
    </w:p>
    <w:p w14:paraId="6ADF5BFA" w14:textId="77777777" w:rsidR="00C96549" w:rsidRPr="002178AD" w:rsidRDefault="00C96549" w:rsidP="00C96549">
      <w:pPr>
        <w:pStyle w:val="PL"/>
      </w:pPr>
      <w:r w:rsidRPr="002178AD">
        <w:t xml:space="preserve">        - name: internal-Group-Id</w:t>
      </w:r>
    </w:p>
    <w:p w14:paraId="15D86E59" w14:textId="77777777" w:rsidR="00C96549" w:rsidRPr="002178AD" w:rsidRDefault="00C96549" w:rsidP="00C96549">
      <w:pPr>
        <w:pStyle w:val="PL"/>
      </w:pPr>
      <w:r w:rsidRPr="002178AD">
        <w:t xml:space="preserve">          in: query</w:t>
      </w:r>
    </w:p>
    <w:p w14:paraId="2B0E0ECC" w14:textId="77777777" w:rsidR="00C96549" w:rsidRPr="002178AD" w:rsidRDefault="00C96549" w:rsidP="00C96549">
      <w:pPr>
        <w:pStyle w:val="PL"/>
      </w:pPr>
      <w:r w:rsidRPr="002178AD">
        <w:t xml:space="preserve">          description: Identifies a group of users.</w:t>
      </w:r>
    </w:p>
    <w:p w14:paraId="555A6001" w14:textId="77777777" w:rsidR="00C96549" w:rsidRPr="002178AD" w:rsidRDefault="00C96549" w:rsidP="00C96549">
      <w:pPr>
        <w:pStyle w:val="PL"/>
      </w:pPr>
      <w:r w:rsidRPr="002178AD">
        <w:t xml:space="preserve">          required: false</w:t>
      </w:r>
    </w:p>
    <w:p w14:paraId="0721F38A" w14:textId="77777777" w:rsidR="00C96549" w:rsidRPr="002178AD" w:rsidRDefault="00C96549" w:rsidP="00C96549">
      <w:pPr>
        <w:pStyle w:val="PL"/>
      </w:pPr>
      <w:r w:rsidRPr="002178AD">
        <w:t xml:space="preserve">          schema:</w:t>
      </w:r>
    </w:p>
    <w:p w14:paraId="3C889B32" w14:textId="77777777" w:rsidR="00C96549" w:rsidRPr="002178AD" w:rsidRDefault="00C96549" w:rsidP="00C96549">
      <w:pPr>
        <w:pStyle w:val="PL"/>
      </w:pPr>
      <w:r w:rsidRPr="002178AD">
        <w:t xml:space="preserve">            $ref: 'TS29571_CommonData.yaml#/components/schemas/</w:t>
      </w:r>
      <w:r w:rsidRPr="002178AD">
        <w:rPr>
          <w:lang w:eastAsia="zh-CN"/>
        </w:rPr>
        <w:t>GroupId</w:t>
      </w:r>
      <w:r w:rsidRPr="002178AD">
        <w:t>'</w:t>
      </w:r>
    </w:p>
    <w:p w14:paraId="5FB6B17E" w14:textId="77777777" w:rsidR="00C96549" w:rsidRPr="002178AD" w:rsidRDefault="00C96549" w:rsidP="00C96549">
      <w:pPr>
        <w:pStyle w:val="PL"/>
      </w:pPr>
      <w:r w:rsidRPr="002178AD">
        <w:t xml:space="preserve">        - name: supi</w:t>
      </w:r>
    </w:p>
    <w:p w14:paraId="7EC410ED" w14:textId="77777777" w:rsidR="00C96549" w:rsidRPr="002178AD" w:rsidRDefault="00C96549" w:rsidP="00C96549">
      <w:pPr>
        <w:pStyle w:val="PL"/>
      </w:pPr>
      <w:r w:rsidRPr="002178AD">
        <w:t xml:space="preserve">          in: query</w:t>
      </w:r>
    </w:p>
    <w:p w14:paraId="42CA525A" w14:textId="77777777" w:rsidR="00C96549" w:rsidRPr="002178AD" w:rsidRDefault="00C96549" w:rsidP="00C96549">
      <w:pPr>
        <w:pStyle w:val="PL"/>
      </w:pPr>
      <w:r w:rsidRPr="002178AD">
        <w:t xml:space="preserve">          description: Identifies a user.</w:t>
      </w:r>
    </w:p>
    <w:p w14:paraId="66C62314" w14:textId="77777777" w:rsidR="00C96549" w:rsidRPr="002178AD" w:rsidRDefault="00C96549" w:rsidP="00C96549">
      <w:pPr>
        <w:pStyle w:val="PL"/>
      </w:pPr>
      <w:r w:rsidRPr="002178AD">
        <w:t xml:space="preserve">          required: false</w:t>
      </w:r>
    </w:p>
    <w:p w14:paraId="5A3CB50B" w14:textId="77777777" w:rsidR="00C96549" w:rsidRPr="002178AD" w:rsidRDefault="00C96549" w:rsidP="00C96549">
      <w:pPr>
        <w:pStyle w:val="PL"/>
      </w:pPr>
      <w:r w:rsidRPr="002178AD">
        <w:t xml:space="preserve">          schema:</w:t>
      </w:r>
    </w:p>
    <w:p w14:paraId="65FA4DB9" w14:textId="77777777" w:rsidR="00C96549" w:rsidRDefault="00C96549" w:rsidP="00C96549">
      <w:pPr>
        <w:pStyle w:val="PL"/>
      </w:pPr>
      <w:r w:rsidRPr="002178AD">
        <w:t xml:space="preserve">            $ref: 'TS29571_CommonData.yaml#/components/schemas/Supi'</w:t>
      </w:r>
    </w:p>
    <w:p w14:paraId="4E848D2B" w14:textId="77777777" w:rsidR="00C96549" w:rsidRPr="002178AD" w:rsidRDefault="00C96549" w:rsidP="00C96549">
      <w:pPr>
        <w:pStyle w:val="PL"/>
      </w:pPr>
      <w:r w:rsidRPr="002178AD">
        <w:t xml:space="preserve">        - name: internal-</w:t>
      </w:r>
      <w:r>
        <w:t>g</w:t>
      </w:r>
      <w:r w:rsidRPr="002178AD">
        <w:t>roup-</w:t>
      </w:r>
      <w:r>
        <w:t>i</w:t>
      </w:r>
      <w:r w:rsidRPr="002178AD">
        <w:t>ds</w:t>
      </w:r>
    </w:p>
    <w:p w14:paraId="4E289817" w14:textId="77777777" w:rsidR="00C96549" w:rsidRPr="002178AD" w:rsidRDefault="00C96549" w:rsidP="00C96549">
      <w:pPr>
        <w:pStyle w:val="PL"/>
      </w:pPr>
      <w:r w:rsidRPr="002178AD">
        <w:t xml:space="preserve">          in: query</w:t>
      </w:r>
    </w:p>
    <w:p w14:paraId="065F92A9" w14:textId="77777777" w:rsidR="00C96549" w:rsidRDefault="00C96549" w:rsidP="00C96549">
      <w:pPr>
        <w:pStyle w:val="PL"/>
      </w:pPr>
      <w:r w:rsidRPr="002178AD">
        <w:t xml:space="preserve">          description: </w:t>
      </w:r>
      <w:r>
        <w:t>&gt;</w:t>
      </w:r>
    </w:p>
    <w:p w14:paraId="1B8A0AE1" w14:textId="77777777" w:rsidR="00C96549" w:rsidRPr="002178AD" w:rsidRDefault="00C96549" w:rsidP="00C96549">
      <w:pPr>
        <w:pStyle w:val="PL"/>
      </w:pPr>
      <w:r>
        <w:t xml:space="preserve">            </w:t>
      </w:r>
      <w:r w:rsidRPr="002178AD">
        <w:t>Each element identifies a</w:t>
      </w:r>
      <w:r>
        <w:t>n internal group</w:t>
      </w:r>
      <w:r w:rsidRPr="002178AD">
        <w:t xml:space="preserve">. </w:t>
      </w:r>
    </w:p>
    <w:p w14:paraId="19D01708" w14:textId="77777777" w:rsidR="00C96549" w:rsidRPr="002178AD" w:rsidRDefault="00C96549" w:rsidP="00C96549">
      <w:pPr>
        <w:pStyle w:val="PL"/>
      </w:pPr>
      <w:r w:rsidRPr="002178AD">
        <w:t xml:space="preserve">          required: false</w:t>
      </w:r>
    </w:p>
    <w:p w14:paraId="5F1057B6" w14:textId="77777777" w:rsidR="00C96549" w:rsidRPr="002178AD" w:rsidRDefault="00C96549" w:rsidP="00C96549">
      <w:pPr>
        <w:pStyle w:val="PL"/>
      </w:pPr>
      <w:r w:rsidRPr="002178AD">
        <w:t xml:space="preserve">          schema:</w:t>
      </w:r>
    </w:p>
    <w:p w14:paraId="1101B7BD" w14:textId="77777777" w:rsidR="00C96549" w:rsidRPr="002178AD" w:rsidRDefault="00C96549" w:rsidP="00C96549">
      <w:pPr>
        <w:pStyle w:val="PL"/>
      </w:pPr>
      <w:r w:rsidRPr="002178AD">
        <w:t xml:space="preserve">            type: array</w:t>
      </w:r>
    </w:p>
    <w:p w14:paraId="09F2803E" w14:textId="77777777" w:rsidR="00C96549" w:rsidRPr="002178AD" w:rsidRDefault="00C96549" w:rsidP="00C96549">
      <w:pPr>
        <w:pStyle w:val="PL"/>
      </w:pPr>
      <w:r w:rsidRPr="002178AD">
        <w:t xml:space="preserve">            items:</w:t>
      </w:r>
    </w:p>
    <w:p w14:paraId="372E6EF1" w14:textId="77777777" w:rsidR="00C96549" w:rsidRPr="002178AD" w:rsidRDefault="00C96549" w:rsidP="00C96549">
      <w:pPr>
        <w:pStyle w:val="PL"/>
      </w:pPr>
      <w:r w:rsidRPr="002178AD">
        <w:t xml:space="preserve">              $ref: 'TS29571_CommonData.yaml#/components/schemas/GroupId'</w:t>
      </w:r>
    </w:p>
    <w:p w14:paraId="0B62D1AB" w14:textId="77777777" w:rsidR="00C96549" w:rsidRPr="002178AD" w:rsidRDefault="00C96549" w:rsidP="00C96549">
      <w:pPr>
        <w:pStyle w:val="PL"/>
      </w:pPr>
      <w:r w:rsidRPr="002178AD">
        <w:t xml:space="preserve">            minItems: 1</w:t>
      </w:r>
    </w:p>
    <w:p w14:paraId="691256D9" w14:textId="77777777" w:rsidR="00C96549" w:rsidRPr="002178AD" w:rsidRDefault="00C96549" w:rsidP="00C96549">
      <w:pPr>
        <w:pStyle w:val="PL"/>
      </w:pPr>
      <w:r w:rsidRPr="002178AD">
        <w:t xml:space="preserve">        - name: </w:t>
      </w:r>
      <w:r>
        <w:t>subscriber-categories</w:t>
      </w:r>
    </w:p>
    <w:p w14:paraId="7F9AB8D7" w14:textId="77777777" w:rsidR="00C96549" w:rsidRPr="002178AD" w:rsidRDefault="00C96549" w:rsidP="00C96549">
      <w:pPr>
        <w:pStyle w:val="PL"/>
      </w:pPr>
      <w:r w:rsidRPr="002178AD">
        <w:t xml:space="preserve">          in: query</w:t>
      </w:r>
    </w:p>
    <w:p w14:paraId="6DB21387" w14:textId="77777777" w:rsidR="00C96549" w:rsidRDefault="00C96549" w:rsidP="00C96549">
      <w:pPr>
        <w:pStyle w:val="PL"/>
      </w:pPr>
      <w:r w:rsidRPr="002178AD">
        <w:t xml:space="preserve">          description: </w:t>
      </w:r>
      <w:r>
        <w:t>&gt;</w:t>
      </w:r>
    </w:p>
    <w:p w14:paraId="63A412F5" w14:textId="77777777" w:rsidR="00C96549" w:rsidRPr="002178AD" w:rsidRDefault="00C96549" w:rsidP="00C96549">
      <w:pPr>
        <w:pStyle w:val="PL"/>
      </w:pPr>
      <w:r>
        <w:t xml:space="preserve">            </w:t>
      </w:r>
      <w:r w:rsidRPr="002178AD">
        <w:t xml:space="preserve">Each element identifies a </w:t>
      </w:r>
      <w:r>
        <w:t>subscriber category</w:t>
      </w:r>
      <w:r w:rsidRPr="002178AD">
        <w:t xml:space="preserve">. </w:t>
      </w:r>
    </w:p>
    <w:p w14:paraId="28783705" w14:textId="77777777" w:rsidR="00C96549" w:rsidRPr="002178AD" w:rsidRDefault="00C96549" w:rsidP="00C96549">
      <w:pPr>
        <w:pStyle w:val="PL"/>
      </w:pPr>
      <w:r w:rsidRPr="002178AD">
        <w:t xml:space="preserve">          required: false</w:t>
      </w:r>
    </w:p>
    <w:p w14:paraId="26E37184" w14:textId="77777777" w:rsidR="00C96549" w:rsidRPr="002178AD" w:rsidRDefault="00C96549" w:rsidP="00C96549">
      <w:pPr>
        <w:pStyle w:val="PL"/>
      </w:pPr>
      <w:r w:rsidRPr="002178AD">
        <w:t xml:space="preserve">          schema:</w:t>
      </w:r>
    </w:p>
    <w:p w14:paraId="7E869F5A" w14:textId="77777777" w:rsidR="00C96549" w:rsidRPr="002178AD" w:rsidRDefault="00C96549" w:rsidP="00C96549">
      <w:pPr>
        <w:pStyle w:val="PL"/>
      </w:pPr>
      <w:r w:rsidRPr="002178AD">
        <w:t xml:space="preserve">          </w:t>
      </w:r>
      <w:r>
        <w:t xml:space="preserve">  </w:t>
      </w:r>
      <w:r w:rsidRPr="002178AD">
        <w:t>type: array</w:t>
      </w:r>
    </w:p>
    <w:p w14:paraId="0D9C4E10" w14:textId="77777777" w:rsidR="00C96549" w:rsidRPr="002178AD" w:rsidRDefault="00C96549" w:rsidP="00C96549">
      <w:pPr>
        <w:pStyle w:val="PL"/>
      </w:pPr>
      <w:r w:rsidRPr="002178AD">
        <w:t xml:space="preserve">          </w:t>
      </w:r>
      <w:r>
        <w:t xml:space="preserve">  </w:t>
      </w:r>
      <w:r w:rsidRPr="002178AD">
        <w:t>items:</w:t>
      </w:r>
    </w:p>
    <w:p w14:paraId="406B73C9" w14:textId="77777777" w:rsidR="00C96549" w:rsidRPr="002178AD" w:rsidRDefault="00C96549" w:rsidP="00C96549">
      <w:pPr>
        <w:pStyle w:val="PL"/>
      </w:pPr>
      <w:r w:rsidRPr="002178AD">
        <w:t xml:space="preserve">           </w:t>
      </w:r>
      <w:r>
        <w:t xml:space="preserve"> </w:t>
      </w:r>
      <w:r w:rsidRPr="002178AD">
        <w:t xml:space="preserve"> </w:t>
      </w:r>
      <w:r>
        <w:t xml:space="preserve"> </w:t>
      </w:r>
      <w:r w:rsidRPr="002178AD">
        <w:t>type: string</w:t>
      </w:r>
    </w:p>
    <w:p w14:paraId="7545B3CB" w14:textId="77777777" w:rsidR="00C96549" w:rsidRDefault="00C96549" w:rsidP="00C96549">
      <w:pPr>
        <w:pStyle w:val="PL"/>
      </w:pPr>
      <w:r w:rsidRPr="002178AD">
        <w:t xml:space="preserve">          </w:t>
      </w:r>
      <w:r>
        <w:t xml:space="preserve">  </w:t>
      </w:r>
      <w:r w:rsidRPr="002178AD">
        <w:t>minItems: 1</w:t>
      </w:r>
    </w:p>
    <w:p w14:paraId="0E0F616B" w14:textId="77777777" w:rsidR="00C96549" w:rsidRPr="002178AD" w:rsidRDefault="00C96549" w:rsidP="00C96549">
      <w:pPr>
        <w:pStyle w:val="PL"/>
      </w:pPr>
      <w:r w:rsidRPr="002178AD">
        <w:t xml:space="preserve">        - name: </w:t>
      </w:r>
      <w:r>
        <w:t>roam-ue-plmn-ids</w:t>
      </w:r>
    </w:p>
    <w:p w14:paraId="7F190448" w14:textId="77777777" w:rsidR="00C96549" w:rsidRPr="002178AD" w:rsidRDefault="00C96549" w:rsidP="00C96549">
      <w:pPr>
        <w:pStyle w:val="PL"/>
      </w:pPr>
      <w:r w:rsidRPr="002178AD">
        <w:t xml:space="preserve">          in: query</w:t>
      </w:r>
    </w:p>
    <w:p w14:paraId="7DC64A1E" w14:textId="77777777" w:rsidR="00C96549" w:rsidRDefault="00C96549" w:rsidP="00C96549">
      <w:pPr>
        <w:pStyle w:val="PL"/>
      </w:pPr>
      <w:r w:rsidRPr="002178AD">
        <w:t xml:space="preserve">          description: </w:t>
      </w:r>
      <w:r>
        <w:t>&gt;</w:t>
      </w:r>
    </w:p>
    <w:p w14:paraId="3B166CCA" w14:textId="77777777" w:rsidR="00C96549" w:rsidRPr="002178AD" w:rsidRDefault="00C96549" w:rsidP="00C96549">
      <w:pPr>
        <w:pStyle w:val="PL"/>
      </w:pPr>
      <w:r>
        <w:t xml:space="preserve">            </w:t>
      </w:r>
      <w:r w:rsidRPr="002178AD">
        <w:t xml:space="preserve">Each element identifies a </w:t>
      </w:r>
      <w:r>
        <w:t>PLMN</w:t>
      </w:r>
      <w:r w:rsidRPr="002178AD">
        <w:t xml:space="preserve">. </w:t>
      </w:r>
    </w:p>
    <w:p w14:paraId="66586004" w14:textId="77777777" w:rsidR="00C96549" w:rsidRPr="002178AD" w:rsidRDefault="00C96549" w:rsidP="00C96549">
      <w:pPr>
        <w:pStyle w:val="PL"/>
      </w:pPr>
      <w:r w:rsidRPr="002178AD">
        <w:t xml:space="preserve">          required: false</w:t>
      </w:r>
    </w:p>
    <w:p w14:paraId="6768631A" w14:textId="77777777" w:rsidR="00C96549" w:rsidRPr="002178AD" w:rsidRDefault="00C96549" w:rsidP="00C96549">
      <w:pPr>
        <w:pStyle w:val="PL"/>
      </w:pPr>
      <w:r w:rsidRPr="002178AD">
        <w:t xml:space="preserve">          schema:</w:t>
      </w:r>
    </w:p>
    <w:p w14:paraId="2AAEBAA2" w14:textId="77777777" w:rsidR="00C96549" w:rsidRPr="002178AD" w:rsidRDefault="00C96549" w:rsidP="00C96549">
      <w:pPr>
        <w:pStyle w:val="PL"/>
      </w:pPr>
      <w:r w:rsidRPr="002178AD">
        <w:t xml:space="preserve">          </w:t>
      </w:r>
      <w:r>
        <w:t xml:space="preserve">  </w:t>
      </w:r>
      <w:r w:rsidRPr="002178AD">
        <w:t>type: array</w:t>
      </w:r>
    </w:p>
    <w:p w14:paraId="0C3A98B2" w14:textId="77777777" w:rsidR="00C96549" w:rsidRDefault="00C96549" w:rsidP="00C96549">
      <w:pPr>
        <w:pStyle w:val="PL"/>
      </w:pPr>
      <w:r w:rsidRPr="002178AD">
        <w:t xml:space="preserve">          </w:t>
      </w:r>
      <w:r>
        <w:t xml:space="preserve">  </w:t>
      </w:r>
      <w:r w:rsidRPr="002178AD">
        <w:t>items:</w:t>
      </w:r>
    </w:p>
    <w:p w14:paraId="3F008ED9" w14:textId="77777777" w:rsidR="00C96549" w:rsidRDefault="00C96549" w:rsidP="00C96549">
      <w:pPr>
        <w:pStyle w:val="PL"/>
      </w:pPr>
      <w:r>
        <w:t xml:space="preserve">              $ref: </w:t>
      </w:r>
      <w:r w:rsidRPr="002178AD">
        <w:t>'TS29571_CommonData.yaml#/components/schemas/PlmnId'</w:t>
      </w:r>
    </w:p>
    <w:p w14:paraId="1374FECA" w14:textId="77777777" w:rsidR="00C96549" w:rsidRPr="002178AD" w:rsidRDefault="00C96549" w:rsidP="00C96549">
      <w:pPr>
        <w:pStyle w:val="PL"/>
      </w:pPr>
      <w:r w:rsidRPr="002178AD">
        <w:t xml:space="preserve">          </w:t>
      </w:r>
      <w:r>
        <w:t xml:space="preserve">  </w:t>
      </w:r>
      <w:r w:rsidRPr="002178AD">
        <w:t>minItems: 1</w:t>
      </w:r>
    </w:p>
    <w:p w14:paraId="0A5F4AB3" w14:textId="77777777" w:rsidR="00C96549" w:rsidRPr="002178AD" w:rsidRDefault="00C96549" w:rsidP="00C96549">
      <w:pPr>
        <w:pStyle w:val="PL"/>
      </w:pPr>
      <w:r w:rsidRPr="002178AD">
        <w:t xml:space="preserve">      responses:</w:t>
      </w:r>
    </w:p>
    <w:p w14:paraId="04C17B2A" w14:textId="77777777" w:rsidR="00C96549" w:rsidRPr="002178AD" w:rsidRDefault="00C96549" w:rsidP="00C96549">
      <w:pPr>
        <w:pStyle w:val="PL"/>
      </w:pPr>
      <w:r w:rsidRPr="002178AD">
        <w:t xml:space="preserve">        '200':</w:t>
      </w:r>
    </w:p>
    <w:p w14:paraId="0D9EAE56" w14:textId="77777777" w:rsidR="00C96549" w:rsidRPr="002178AD" w:rsidRDefault="00C96549" w:rsidP="00C96549">
      <w:pPr>
        <w:pStyle w:val="PL"/>
        <w:rPr>
          <w:lang w:eastAsia="zh-CN"/>
        </w:rPr>
      </w:pPr>
      <w:r w:rsidRPr="002178AD">
        <w:t xml:space="preserve">          description: </w:t>
      </w:r>
      <w:r w:rsidRPr="002178AD">
        <w:rPr>
          <w:lang w:eastAsia="zh-CN"/>
        </w:rPr>
        <w:t>&gt;</w:t>
      </w:r>
    </w:p>
    <w:p w14:paraId="1B92D5F0" w14:textId="77777777" w:rsidR="00C96549" w:rsidRPr="002178AD" w:rsidRDefault="00C96549" w:rsidP="00C96549">
      <w:pPr>
        <w:pStyle w:val="PL"/>
      </w:pPr>
      <w:r w:rsidRPr="002178AD">
        <w:t xml:space="preserve">            The subscription information as request in the request URI query parameter(s)</w:t>
      </w:r>
    </w:p>
    <w:p w14:paraId="6B26109B" w14:textId="77777777" w:rsidR="00C96549" w:rsidRPr="002178AD" w:rsidRDefault="00C96549" w:rsidP="00C96549">
      <w:pPr>
        <w:pStyle w:val="PL"/>
      </w:pPr>
      <w:r w:rsidRPr="002178AD">
        <w:t xml:space="preserve">            are returned.</w:t>
      </w:r>
    </w:p>
    <w:p w14:paraId="2E5801E5" w14:textId="77777777" w:rsidR="00C96549" w:rsidRPr="002178AD" w:rsidRDefault="00C96549" w:rsidP="00C96549">
      <w:pPr>
        <w:pStyle w:val="PL"/>
      </w:pPr>
      <w:r w:rsidRPr="002178AD">
        <w:t xml:space="preserve">          content:</w:t>
      </w:r>
    </w:p>
    <w:p w14:paraId="014D8423" w14:textId="77777777" w:rsidR="00C96549" w:rsidRPr="002178AD" w:rsidRDefault="00C96549" w:rsidP="00C96549">
      <w:pPr>
        <w:pStyle w:val="PL"/>
      </w:pPr>
      <w:r w:rsidRPr="002178AD">
        <w:t xml:space="preserve">            application/json:</w:t>
      </w:r>
    </w:p>
    <w:p w14:paraId="15D2F34E" w14:textId="77777777" w:rsidR="00C96549" w:rsidRPr="002178AD" w:rsidRDefault="00C96549" w:rsidP="00C96549">
      <w:pPr>
        <w:pStyle w:val="PL"/>
      </w:pPr>
      <w:r w:rsidRPr="002178AD">
        <w:t xml:space="preserve">              schema:</w:t>
      </w:r>
    </w:p>
    <w:p w14:paraId="58CCC0D7" w14:textId="77777777" w:rsidR="00C96549" w:rsidRPr="002178AD" w:rsidRDefault="00C96549" w:rsidP="00C96549">
      <w:pPr>
        <w:pStyle w:val="PL"/>
      </w:pPr>
      <w:r w:rsidRPr="002178AD">
        <w:t xml:space="preserve">                type: array</w:t>
      </w:r>
    </w:p>
    <w:p w14:paraId="420EE4B7" w14:textId="77777777" w:rsidR="00C96549" w:rsidRPr="002178AD" w:rsidRDefault="00C96549" w:rsidP="00C96549">
      <w:pPr>
        <w:pStyle w:val="PL"/>
      </w:pPr>
      <w:r w:rsidRPr="002178AD">
        <w:t xml:space="preserve">                items:</w:t>
      </w:r>
    </w:p>
    <w:p w14:paraId="50691227" w14:textId="77777777" w:rsidR="00C96549" w:rsidRPr="002178AD" w:rsidRDefault="00C96549" w:rsidP="00C96549">
      <w:pPr>
        <w:pStyle w:val="PL"/>
      </w:pPr>
      <w:r w:rsidRPr="002178AD">
        <w:t xml:space="preserve">                  $ref: '#/components/schemas/TrafficInfluSub'</w:t>
      </w:r>
    </w:p>
    <w:p w14:paraId="69EA3B8E" w14:textId="77777777" w:rsidR="00C96549" w:rsidRPr="002178AD" w:rsidRDefault="00C96549" w:rsidP="00C96549">
      <w:pPr>
        <w:pStyle w:val="PL"/>
      </w:pPr>
      <w:r w:rsidRPr="002178AD">
        <w:t xml:space="preserve">                minItems: 0</w:t>
      </w:r>
    </w:p>
    <w:p w14:paraId="59FBAB2C" w14:textId="77777777" w:rsidR="00C96549" w:rsidRPr="002178AD" w:rsidRDefault="00C96549" w:rsidP="00C96549">
      <w:pPr>
        <w:pStyle w:val="PL"/>
      </w:pPr>
      <w:r w:rsidRPr="002178AD">
        <w:t xml:space="preserve">        '400':</w:t>
      </w:r>
    </w:p>
    <w:p w14:paraId="26E2A91A" w14:textId="77777777" w:rsidR="00C96549" w:rsidRPr="002178AD" w:rsidRDefault="00C96549" w:rsidP="00C96549">
      <w:pPr>
        <w:pStyle w:val="PL"/>
      </w:pPr>
      <w:r w:rsidRPr="002178AD">
        <w:t xml:space="preserve">          $ref: 'TS29571_CommonData.yaml#/components/responses/400'</w:t>
      </w:r>
    </w:p>
    <w:p w14:paraId="607E166C" w14:textId="77777777" w:rsidR="00C96549" w:rsidRPr="002178AD" w:rsidRDefault="00C96549" w:rsidP="00C96549">
      <w:pPr>
        <w:pStyle w:val="PL"/>
      </w:pPr>
      <w:r w:rsidRPr="002178AD">
        <w:t xml:space="preserve">        '401':</w:t>
      </w:r>
    </w:p>
    <w:p w14:paraId="602F0E1D" w14:textId="77777777" w:rsidR="00C96549" w:rsidRPr="002178AD" w:rsidRDefault="00C96549" w:rsidP="00C96549">
      <w:pPr>
        <w:pStyle w:val="PL"/>
      </w:pPr>
      <w:r w:rsidRPr="002178AD">
        <w:t xml:space="preserve">          $ref: 'TS29571_CommonData.yaml#/components/responses/401'</w:t>
      </w:r>
    </w:p>
    <w:p w14:paraId="083D696C" w14:textId="77777777" w:rsidR="00C96549" w:rsidRPr="002178AD" w:rsidRDefault="00C96549" w:rsidP="00C96549">
      <w:pPr>
        <w:pStyle w:val="PL"/>
      </w:pPr>
      <w:r w:rsidRPr="002178AD">
        <w:t xml:space="preserve">        '403':</w:t>
      </w:r>
    </w:p>
    <w:p w14:paraId="37020384" w14:textId="77777777" w:rsidR="00C96549" w:rsidRPr="002178AD" w:rsidRDefault="00C96549" w:rsidP="00C96549">
      <w:pPr>
        <w:pStyle w:val="PL"/>
      </w:pPr>
      <w:r w:rsidRPr="002178AD">
        <w:t xml:space="preserve">          $ref: 'TS29571_CommonData.yaml#/components/responses/403'</w:t>
      </w:r>
    </w:p>
    <w:p w14:paraId="634DAA08" w14:textId="77777777" w:rsidR="00C96549" w:rsidRPr="002178AD" w:rsidRDefault="00C96549" w:rsidP="00C96549">
      <w:pPr>
        <w:pStyle w:val="PL"/>
      </w:pPr>
      <w:r w:rsidRPr="002178AD">
        <w:t xml:space="preserve">        '404':</w:t>
      </w:r>
    </w:p>
    <w:p w14:paraId="3580CEE5" w14:textId="77777777" w:rsidR="00C96549" w:rsidRPr="002178AD" w:rsidRDefault="00C96549" w:rsidP="00C96549">
      <w:pPr>
        <w:pStyle w:val="PL"/>
      </w:pPr>
      <w:r w:rsidRPr="002178AD">
        <w:t xml:space="preserve">          $ref: 'TS29571_CommonData.yaml#/components/responses/404'</w:t>
      </w:r>
    </w:p>
    <w:p w14:paraId="298E06CD" w14:textId="77777777" w:rsidR="00C96549" w:rsidRPr="002178AD" w:rsidRDefault="00C96549" w:rsidP="00C96549">
      <w:pPr>
        <w:pStyle w:val="PL"/>
      </w:pPr>
      <w:r w:rsidRPr="002178AD">
        <w:t xml:space="preserve">        '406':</w:t>
      </w:r>
    </w:p>
    <w:p w14:paraId="48A7B79F" w14:textId="77777777" w:rsidR="00C96549" w:rsidRPr="002178AD" w:rsidRDefault="00C96549" w:rsidP="00C96549">
      <w:pPr>
        <w:pStyle w:val="PL"/>
      </w:pPr>
      <w:r w:rsidRPr="002178AD">
        <w:t xml:space="preserve">          $ref: 'TS29571_CommonData.yaml#/components/responses/406'</w:t>
      </w:r>
    </w:p>
    <w:p w14:paraId="653C1DBC" w14:textId="77777777" w:rsidR="00C96549" w:rsidRPr="002178AD" w:rsidRDefault="00C96549" w:rsidP="00C96549">
      <w:pPr>
        <w:pStyle w:val="PL"/>
      </w:pPr>
      <w:r w:rsidRPr="002178AD">
        <w:t xml:space="preserve">        '414':</w:t>
      </w:r>
    </w:p>
    <w:p w14:paraId="4E4DA05E" w14:textId="77777777" w:rsidR="00C96549" w:rsidRPr="002178AD" w:rsidRDefault="00C96549" w:rsidP="00C96549">
      <w:pPr>
        <w:pStyle w:val="PL"/>
      </w:pPr>
      <w:r w:rsidRPr="002178AD">
        <w:t xml:space="preserve">          $ref: 'TS29571_CommonData.yaml#/components/responses/414'</w:t>
      </w:r>
    </w:p>
    <w:p w14:paraId="130E25A5" w14:textId="77777777" w:rsidR="00C96549" w:rsidRPr="002178AD" w:rsidRDefault="00C96549" w:rsidP="00C96549">
      <w:pPr>
        <w:pStyle w:val="PL"/>
      </w:pPr>
      <w:r w:rsidRPr="002178AD">
        <w:t xml:space="preserve">        '429':</w:t>
      </w:r>
    </w:p>
    <w:p w14:paraId="20C6E936" w14:textId="77777777" w:rsidR="00C96549" w:rsidRPr="002178AD" w:rsidRDefault="00C96549" w:rsidP="00C96549">
      <w:pPr>
        <w:pStyle w:val="PL"/>
      </w:pPr>
      <w:r w:rsidRPr="002178AD">
        <w:t xml:space="preserve">          $ref: 'TS29571_CommonData.yaml#/components/responses/429'</w:t>
      </w:r>
    </w:p>
    <w:p w14:paraId="09ED6DEC" w14:textId="77777777" w:rsidR="00C96549" w:rsidRPr="002178AD" w:rsidRDefault="00C96549" w:rsidP="00C96549">
      <w:pPr>
        <w:pStyle w:val="PL"/>
      </w:pPr>
      <w:r w:rsidRPr="002178AD">
        <w:t xml:space="preserve">        '500':</w:t>
      </w:r>
    </w:p>
    <w:p w14:paraId="749EBE23" w14:textId="77777777" w:rsidR="00C96549" w:rsidRDefault="00C96549" w:rsidP="00C96549">
      <w:pPr>
        <w:pStyle w:val="PL"/>
      </w:pPr>
      <w:r w:rsidRPr="002178AD">
        <w:t xml:space="preserve">          $ref: 'TS29571_CommonData.yaml#/components/responses/500'</w:t>
      </w:r>
    </w:p>
    <w:p w14:paraId="08F148E4" w14:textId="77777777" w:rsidR="00C96549" w:rsidRPr="002178AD" w:rsidRDefault="00C96549" w:rsidP="00C96549">
      <w:pPr>
        <w:pStyle w:val="PL"/>
      </w:pPr>
      <w:r w:rsidRPr="002178AD">
        <w:t xml:space="preserve">        '50</w:t>
      </w:r>
      <w:r>
        <w:t>2</w:t>
      </w:r>
      <w:r w:rsidRPr="002178AD">
        <w:t>':</w:t>
      </w:r>
    </w:p>
    <w:p w14:paraId="2B861631" w14:textId="77777777" w:rsidR="00C96549" w:rsidRPr="002178AD" w:rsidRDefault="00C96549" w:rsidP="00C96549">
      <w:pPr>
        <w:pStyle w:val="PL"/>
      </w:pPr>
      <w:r w:rsidRPr="002178AD">
        <w:t xml:space="preserve">          $ref: 'TS29571_CommonData.yaml#/components/responses/50</w:t>
      </w:r>
      <w:r>
        <w:t>2</w:t>
      </w:r>
      <w:r w:rsidRPr="002178AD">
        <w:t>'</w:t>
      </w:r>
    </w:p>
    <w:p w14:paraId="520E1497" w14:textId="77777777" w:rsidR="00C96549" w:rsidRPr="002178AD" w:rsidRDefault="00C96549" w:rsidP="00C96549">
      <w:pPr>
        <w:pStyle w:val="PL"/>
      </w:pPr>
      <w:r w:rsidRPr="002178AD">
        <w:t xml:space="preserve">        '503':</w:t>
      </w:r>
    </w:p>
    <w:p w14:paraId="0138C6F1" w14:textId="77777777" w:rsidR="00C96549" w:rsidRPr="002178AD" w:rsidRDefault="00C96549" w:rsidP="00C96549">
      <w:pPr>
        <w:pStyle w:val="PL"/>
      </w:pPr>
      <w:r w:rsidRPr="002178AD">
        <w:t xml:space="preserve">          $ref: 'TS29571_CommonData.yaml#/components/responses/503'</w:t>
      </w:r>
    </w:p>
    <w:p w14:paraId="7A34B61B" w14:textId="77777777" w:rsidR="00C96549" w:rsidRPr="002178AD" w:rsidRDefault="00C96549" w:rsidP="00C96549">
      <w:pPr>
        <w:pStyle w:val="PL"/>
      </w:pPr>
      <w:r w:rsidRPr="002178AD">
        <w:t xml:space="preserve">        default:</w:t>
      </w:r>
    </w:p>
    <w:p w14:paraId="533B309B" w14:textId="77777777" w:rsidR="00C96549" w:rsidRPr="002178AD" w:rsidRDefault="00C96549" w:rsidP="00C96549">
      <w:pPr>
        <w:pStyle w:val="PL"/>
      </w:pPr>
      <w:r w:rsidRPr="002178AD">
        <w:t xml:space="preserve">          $ref: 'TS29571_CommonData.yaml#/components/responses/default'</w:t>
      </w:r>
    </w:p>
    <w:p w14:paraId="20C486FF" w14:textId="77777777" w:rsidR="00C96549" w:rsidRDefault="00C96549" w:rsidP="00C96549">
      <w:pPr>
        <w:pStyle w:val="PL"/>
      </w:pPr>
    </w:p>
    <w:p w14:paraId="2E7BB290" w14:textId="77777777" w:rsidR="00C96549" w:rsidRPr="002178AD" w:rsidRDefault="00C96549" w:rsidP="00C96549">
      <w:pPr>
        <w:pStyle w:val="PL"/>
      </w:pPr>
      <w:r w:rsidRPr="002178AD">
        <w:t xml:space="preserve">  /application-data/influenceData/subs-to-notify/{subscriptionId}:</w:t>
      </w:r>
    </w:p>
    <w:p w14:paraId="5A7E148E" w14:textId="77777777" w:rsidR="00C96549" w:rsidRPr="002178AD" w:rsidRDefault="00C96549" w:rsidP="00C96549">
      <w:pPr>
        <w:pStyle w:val="PL"/>
      </w:pPr>
      <w:r w:rsidRPr="002178AD">
        <w:t xml:space="preserve">    get:</w:t>
      </w:r>
    </w:p>
    <w:p w14:paraId="31E7680C" w14:textId="77777777" w:rsidR="00C96549" w:rsidRPr="002178AD" w:rsidRDefault="00C96549" w:rsidP="00C96549">
      <w:pPr>
        <w:pStyle w:val="PL"/>
      </w:pPr>
      <w:r w:rsidRPr="002178AD">
        <w:t xml:space="preserve">      summary: Get an existing individual Influence Data Subscription resource</w:t>
      </w:r>
    </w:p>
    <w:p w14:paraId="158F73BF" w14:textId="77777777" w:rsidR="00C96549" w:rsidRPr="002178AD" w:rsidRDefault="00C96549" w:rsidP="00C96549">
      <w:pPr>
        <w:pStyle w:val="PL"/>
      </w:pPr>
      <w:r w:rsidRPr="002178AD">
        <w:t xml:space="preserve">      operationId: ReadIndividualInfluenceDataSubscription</w:t>
      </w:r>
    </w:p>
    <w:p w14:paraId="3B5822A1" w14:textId="77777777" w:rsidR="00C96549" w:rsidRPr="002178AD" w:rsidRDefault="00C96549" w:rsidP="00C96549">
      <w:pPr>
        <w:pStyle w:val="PL"/>
      </w:pPr>
      <w:r w:rsidRPr="002178AD">
        <w:t xml:space="preserve">      tags:</w:t>
      </w:r>
    </w:p>
    <w:p w14:paraId="3F3555D4" w14:textId="77777777" w:rsidR="00C96549" w:rsidRPr="002178AD" w:rsidRDefault="00C96549" w:rsidP="00C96549">
      <w:pPr>
        <w:pStyle w:val="PL"/>
      </w:pPr>
      <w:r w:rsidRPr="002178AD">
        <w:t xml:space="preserve">        - Individual Influence Data Subscription (Document)</w:t>
      </w:r>
    </w:p>
    <w:p w14:paraId="7C2A6999" w14:textId="77777777" w:rsidR="00C96549" w:rsidRPr="002178AD" w:rsidRDefault="00C96549" w:rsidP="00C96549">
      <w:pPr>
        <w:pStyle w:val="PL"/>
      </w:pPr>
      <w:r w:rsidRPr="002178AD">
        <w:t xml:space="preserve">      security:</w:t>
      </w:r>
    </w:p>
    <w:p w14:paraId="02220CA5" w14:textId="77777777" w:rsidR="00C96549" w:rsidRPr="002178AD" w:rsidRDefault="00C96549" w:rsidP="00C96549">
      <w:pPr>
        <w:pStyle w:val="PL"/>
      </w:pPr>
      <w:r w:rsidRPr="002178AD">
        <w:t xml:space="preserve">        - {}</w:t>
      </w:r>
    </w:p>
    <w:p w14:paraId="6F4BC55E" w14:textId="77777777" w:rsidR="00C96549" w:rsidRPr="002178AD" w:rsidRDefault="00C96549" w:rsidP="00C96549">
      <w:pPr>
        <w:pStyle w:val="PL"/>
      </w:pPr>
      <w:r w:rsidRPr="002178AD">
        <w:t xml:space="preserve">        - oAuth2ClientCredentials:</w:t>
      </w:r>
    </w:p>
    <w:p w14:paraId="48DFA687" w14:textId="77777777" w:rsidR="00C96549" w:rsidRPr="002178AD" w:rsidRDefault="00C96549" w:rsidP="00C96549">
      <w:pPr>
        <w:pStyle w:val="PL"/>
      </w:pPr>
      <w:r w:rsidRPr="002178AD">
        <w:t xml:space="preserve">          - nudr-dr</w:t>
      </w:r>
    </w:p>
    <w:p w14:paraId="470471DE" w14:textId="77777777" w:rsidR="00C96549" w:rsidRPr="002178AD" w:rsidRDefault="00C96549" w:rsidP="00C96549">
      <w:pPr>
        <w:pStyle w:val="PL"/>
      </w:pPr>
      <w:r w:rsidRPr="002178AD">
        <w:t xml:space="preserve">        - oAuth2ClientCredentials:</w:t>
      </w:r>
    </w:p>
    <w:p w14:paraId="10912FE9" w14:textId="77777777" w:rsidR="00C96549" w:rsidRPr="002178AD" w:rsidRDefault="00C96549" w:rsidP="00C96549">
      <w:pPr>
        <w:pStyle w:val="PL"/>
      </w:pPr>
      <w:r w:rsidRPr="002178AD">
        <w:t xml:space="preserve">          - nudr-dr</w:t>
      </w:r>
    </w:p>
    <w:p w14:paraId="2CE7C474" w14:textId="77777777" w:rsidR="00C96549" w:rsidRDefault="00C96549" w:rsidP="00C96549">
      <w:pPr>
        <w:pStyle w:val="PL"/>
      </w:pPr>
      <w:r w:rsidRPr="002178AD">
        <w:t xml:space="preserve">          - nudr-dr:application-data</w:t>
      </w:r>
    </w:p>
    <w:p w14:paraId="52686291" w14:textId="77777777" w:rsidR="00C96549" w:rsidRDefault="00C96549" w:rsidP="00C96549">
      <w:pPr>
        <w:pStyle w:val="PL"/>
      </w:pPr>
      <w:r>
        <w:t xml:space="preserve">        - oAuth2ClientCredentials:</w:t>
      </w:r>
    </w:p>
    <w:p w14:paraId="099A3902" w14:textId="77777777" w:rsidR="00C96549" w:rsidRDefault="00C96549" w:rsidP="00C96549">
      <w:pPr>
        <w:pStyle w:val="PL"/>
      </w:pPr>
      <w:r>
        <w:t xml:space="preserve">          - nudr-dr</w:t>
      </w:r>
    </w:p>
    <w:p w14:paraId="7C89BD84" w14:textId="77777777" w:rsidR="00C96549" w:rsidRDefault="00C96549" w:rsidP="00C96549">
      <w:pPr>
        <w:pStyle w:val="PL"/>
      </w:pPr>
      <w:r>
        <w:t xml:space="preserve">          - nudr-dr:application-data</w:t>
      </w:r>
    </w:p>
    <w:p w14:paraId="4B386F35" w14:textId="77777777" w:rsidR="00C96549" w:rsidRPr="002178AD" w:rsidRDefault="00C96549" w:rsidP="00C96549">
      <w:pPr>
        <w:pStyle w:val="PL"/>
      </w:pPr>
      <w:r>
        <w:t xml:space="preserve">          - nudr-dr:application-data:influence-data:subscriptions:read</w:t>
      </w:r>
    </w:p>
    <w:p w14:paraId="4F0F20A4" w14:textId="77777777" w:rsidR="00C96549" w:rsidRPr="002178AD" w:rsidRDefault="00C96549" w:rsidP="00C96549">
      <w:pPr>
        <w:pStyle w:val="PL"/>
      </w:pPr>
      <w:r w:rsidRPr="002178AD">
        <w:t xml:space="preserve">      parameters:</w:t>
      </w:r>
    </w:p>
    <w:p w14:paraId="12640BFF" w14:textId="77777777" w:rsidR="00C96549" w:rsidRPr="002178AD" w:rsidRDefault="00C96549" w:rsidP="00C96549">
      <w:pPr>
        <w:pStyle w:val="PL"/>
      </w:pPr>
      <w:r w:rsidRPr="002178AD">
        <w:t xml:space="preserve">        - name: subscriptionId</w:t>
      </w:r>
    </w:p>
    <w:p w14:paraId="232CF601" w14:textId="77777777" w:rsidR="00C96549" w:rsidRPr="002178AD" w:rsidRDefault="00C96549" w:rsidP="00C96549">
      <w:pPr>
        <w:pStyle w:val="PL"/>
      </w:pPr>
      <w:r w:rsidRPr="002178AD">
        <w:t xml:space="preserve">          in: path</w:t>
      </w:r>
    </w:p>
    <w:p w14:paraId="0EE638F7" w14:textId="77777777" w:rsidR="00C96549" w:rsidRPr="002178AD" w:rsidRDefault="00C96549" w:rsidP="00C96549">
      <w:pPr>
        <w:pStyle w:val="PL"/>
        <w:rPr>
          <w:lang w:eastAsia="zh-CN"/>
        </w:rPr>
      </w:pPr>
      <w:r w:rsidRPr="002178AD">
        <w:t xml:space="preserve">          description: </w:t>
      </w:r>
      <w:r w:rsidRPr="002178AD">
        <w:rPr>
          <w:lang w:eastAsia="zh-CN"/>
        </w:rPr>
        <w:t>&gt;</w:t>
      </w:r>
    </w:p>
    <w:p w14:paraId="312422D7" w14:textId="77777777" w:rsidR="00C96549" w:rsidRPr="002178AD" w:rsidRDefault="00C96549" w:rsidP="00C96549">
      <w:pPr>
        <w:pStyle w:val="PL"/>
      </w:pPr>
      <w:r w:rsidRPr="002178AD">
        <w:t xml:space="preserve">            String identifying a subscription to the Individual Influence Data Subscription</w:t>
      </w:r>
    </w:p>
    <w:p w14:paraId="5259540B" w14:textId="77777777" w:rsidR="00C96549" w:rsidRPr="002178AD" w:rsidRDefault="00C96549" w:rsidP="00C96549">
      <w:pPr>
        <w:pStyle w:val="PL"/>
      </w:pPr>
      <w:r w:rsidRPr="002178AD">
        <w:t xml:space="preserve">          required: true</w:t>
      </w:r>
    </w:p>
    <w:p w14:paraId="47F9FDD7" w14:textId="77777777" w:rsidR="00C96549" w:rsidRPr="002178AD" w:rsidRDefault="00C96549" w:rsidP="00C96549">
      <w:pPr>
        <w:pStyle w:val="PL"/>
      </w:pPr>
      <w:r w:rsidRPr="002178AD">
        <w:t xml:space="preserve">          schema:</w:t>
      </w:r>
    </w:p>
    <w:p w14:paraId="5C8C04C2" w14:textId="77777777" w:rsidR="00C96549" w:rsidRPr="002178AD" w:rsidRDefault="00C96549" w:rsidP="00C96549">
      <w:pPr>
        <w:pStyle w:val="PL"/>
      </w:pPr>
      <w:r w:rsidRPr="002178AD">
        <w:t xml:space="preserve">            type: string</w:t>
      </w:r>
    </w:p>
    <w:p w14:paraId="029F76A6" w14:textId="77777777" w:rsidR="00C96549" w:rsidRPr="002178AD" w:rsidRDefault="00C96549" w:rsidP="00C96549">
      <w:pPr>
        <w:pStyle w:val="PL"/>
      </w:pPr>
      <w:r w:rsidRPr="002178AD">
        <w:t xml:space="preserve">      responses:</w:t>
      </w:r>
    </w:p>
    <w:p w14:paraId="3A976E8F" w14:textId="77777777" w:rsidR="00C96549" w:rsidRPr="002178AD" w:rsidRDefault="00C96549" w:rsidP="00C96549">
      <w:pPr>
        <w:pStyle w:val="PL"/>
      </w:pPr>
      <w:r w:rsidRPr="002178AD">
        <w:t xml:space="preserve">        '200':</w:t>
      </w:r>
    </w:p>
    <w:p w14:paraId="5E793CE4" w14:textId="77777777" w:rsidR="00C96549" w:rsidRPr="002178AD" w:rsidRDefault="00C96549" w:rsidP="00C96549">
      <w:pPr>
        <w:pStyle w:val="PL"/>
      </w:pPr>
      <w:r w:rsidRPr="002178AD">
        <w:t xml:space="preserve">          description: The subscription information is returned.</w:t>
      </w:r>
    </w:p>
    <w:p w14:paraId="6C21D89B" w14:textId="77777777" w:rsidR="00C96549" w:rsidRPr="002178AD" w:rsidRDefault="00C96549" w:rsidP="00C96549">
      <w:pPr>
        <w:pStyle w:val="PL"/>
      </w:pPr>
      <w:r w:rsidRPr="002178AD">
        <w:t xml:space="preserve">          content:</w:t>
      </w:r>
    </w:p>
    <w:p w14:paraId="697FB415" w14:textId="77777777" w:rsidR="00C96549" w:rsidRPr="002178AD" w:rsidRDefault="00C96549" w:rsidP="00C96549">
      <w:pPr>
        <w:pStyle w:val="PL"/>
      </w:pPr>
      <w:r w:rsidRPr="002178AD">
        <w:t xml:space="preserve">            application/json:</w:t>
      </w:r>
    </w:p>
    <w:p w14:paraId="632C7A8B" w14:textId="77777777" w:rsidR="00C96549" w:rsidRPr="002178AD" w:rsidRDefault="00C96549" w:rsidP="00C96549">
      <w:pPr>
        <w:pStyle w:val="PL"/>
      </w:pPr>
      <w:r w:rsidRPr="002178AD">
        <w:t xml:space="preserve">              schema:</w:t>
      </w:r>
    </w:p>
    <w:p w14:paraId="3C661C6F" w14:textId="77777777" w:rsidR="00C96549" w:rsidRPr="002178AD" w:rsidRDefault="00C96549" w:rsidP="00C96549">
      <w:pPr>
        <w:pStyle w:val="PL"/>
      </w:pPr>
      <w:r w:rsidRPr="002178AD">
        <w:t xml:space="preserve">                $ref: '#/components/schemas/TrafficInfluSub'</w:t>
      </w:r>
    </w:p>
    <w:p w14:paraId="345DA46B" w14:textId="77777777" w:rsidR="00C96549" w:rsidRPr="002178AD" w:rsidRDefault="00C96549" w:rsidP="00C96549">
      <w:pPr>
        <w:pStyle w:val="PL"/>
      </w:pPr>
      <w:r w:rsidRPr="002178AD">
        <w:t xml:space="preserve">        '400':</w:t>
      </w:r>
    </w:p>
    <w:p w14:paraId="07796B66" w14:textId="77777777" w:rsidR="00C96549" w:rsidRPr="002178AD" w:rsidRDefault="00C96549" w:rsidP="00C96549">
      <w:pPr>
        <w:pStyle w:val="PL"/>
      </w:pPr>
      <w:r w:rsidRPr="002178AD">
        <w:t xml:space="preserve">          $ref: 'TS29571_CommonData.yaml#/components/responses/400'</w:t>
      </w:r>
    </w:p>
    <w:p w14:paraId="5819E951" w14:textId="77777777" w:rsidR="00C96549" w:rsidRPr="002178AD" w:rsidRDefault="00C96549" w:rsidP="00C96549">
      <w:pPr>
        <w:pStyle w:val="PL"/>
      </w:pPr>
      <w:r w:rsidRPr="002178AD">
        <w:t xml:space="preserve">        '401':</w:t>
      </w:r>
    </w:p>
    <w:p w14:paraId="7518AA47" w14:textId="77777777" w:rsidR="00C96549" w:rsidRPr="002178AD" w:rsidRDefault="00C96549" w:rsidP="00C96549">
      <w:pPr>
        <w:pStyle w:val="PL"/>
      </w:pPr>
      <w:r w:rsidRPr="002178AD">
        <w:t xml:space="preserve">          $ref: 'TS29571_CommonData.yaml#/components/responses/401'</w:t>
      </w:r>
    </w:p>
    <w:p w14:paraId="4E496E89" w14:textId="77777777" w:rsidR="00C96549" w:rsidRPr="002178AD" w:rsidRDefault="00C96549" w:rsidP="00C96549">
      <w:pPr>
        <w:pStyle w:val="PL"/>
      </w:pPr>
      <w:r w:rsidRPr="002178AD">
        <w:t xml:space="preserve">        '403':</w:t>
      </w:r>
    </w:p>
    <w:p w14:paraId="72226AA3" w14:textId="77777777" w:rsidR="00C96549" w:rsidRPr="002178AD" w:rsidRDefault="00C96549" w:rsidP="00C96549">
      <w:pPr>
        <w:pStyle w:val="PL"/>
      </w:pPr>
      <w:r w:rsidRPr="002178AD">
        <w:t xml:space="preserve">          $ref: 'TS29571_CommonData.yaml#/components/responses/403'</w:t>
      </w:r>
    </w:p>
    <w:p w14:paraId="2D61EC7F" w14:textId="77777777" w:rsidR="00C96549" w:rsidRPr="002178AD" w:rsidRDefault="00C96549" w:rsidP="00C96549">
      <w:pPr>
        <w:pStyle w:val="PL"/>
      </w:pPr>
      <w:r w:rsidRPr="002178AD">
        <w:t xml:space="preserve">        '404':</w:t>
      </w:r>
    </w:p>
    <w:p w14:paraId="20BA9297" w14:textId="77777777" w:rsidR="00C96549" w:rsidRPr="002178AD" w:rsidRDefault="00C96549" w:rsidP="00C96549">
      <w:pPr>
        <w:pStyle w:val="PL"/>
      </w:pPr>
      <w:r w:rsidRPr="002178AD">
        <w:t xml:space="preserve">          $ref: 'TS29571_CommonData.yaml#/components/responses/404'</w:t>
      </w:r>
    </w:p>
    <w:p w14:paraId="30966527" w14:textId="77777777" w:rsidR="00C96549" w:rsidRPr="002178AD" w:rsidRDefault="00C96549" w:rsidP="00C96549">
      <w:pPr>
        <w:pStyle w:val="PL"/>
      </w:pPr>
      <w:r w:rsidRPr="002178AD">
        <w:t xml:space="preserve">        '406':</w:t>
      </w:r>
    </w:p>
    <w:p w14:paraId="14B348C9" w14:textId="77777777" w:rsidR="00C96549" w:rsidRPr="002178AD" w:rsidRDefault="00C96549" w:rsidP="00C96549">
      <w:pPr>
        <w:pStyle w:val="PL"/>
      </w:pPr>
      <w:r w:rsidRPr="002178AD">
        <w:t xml:space="preserve">          $ref: 'TS29571_CommonData.yaml#/components/responses/406'</w:t>
      </w:r>
    </w:p>
    <w:p w14:paraId="3CFC02AA" w14:textId="77777777" w:rsidR="00C96549" w:rsidRPr="002178AD" w:rsidRDefault="00C96549" w:rsidP="00C96549">
      <w:pPr>
        <w:pStyle w:val="PL"/>
      </w:pPr>
      <w:r w:rsidRPr="002178AD">
        <w:t xml:space="preserve">        '414':</w:t>
      </w:r>
    </w:p>
    <w:p w14:paraId="2AFEFDB7" w14:textId="77777777" w:rsidR="00C96549" w:rsidRPr="002178AD" w:rsidRDefault="00C96549" w:rsidP="00C96549">
      <w:pPr>
        <w:pStyle w:val="PL"/>
      </w:pPr>
      <w:r w:rsidRPr="002178AD">
        <w:t xml:space="preserve">          $ref: 'TS29571_CommonData.yaml#/components/responses/414'</w:t>
      </w:r>
    </w:p>
    <w:p w14:paraId="135813AD" w14:textId="77777777" w:rsidR="00C96549" w:rsidRPr="002178AD" w:rsidRDefault="00C96549" w:rsidP="00C96549">
      <w:pPr>
        <w:pStyle w:val="PL"/>
      </w:pPr>
      <w:r w:rsidRPr="002178AD">
        <w:t xml:space="preserve">        '429':</w:t>
      </w:r>
    </w:p>
    <w:p w14:paraId="34F77E2F" w14:textId="77777777" w:rsidR="00C96549" w:rsidRPr="002178AD" w:rsidRDefault="00C96549" w:rsidP="00C96549">
      <w:pPr>
        <w:pStyle w:val="PL"/>
      </w:pPr>
      <w:r w:rsidRPr="002178AD">
        <w:t xml:space="preserve">          $ref: 'TS29571_CommonData.yaml#/components/responses/429'</w:t>
      </w:r>
    </w:p>
    <w:p w14:paraId="15B09C9B" w14:textId="77777777" w:rsidR="00C96549" w:rsidRPr="002178AD" w:rsidRDefault="00C96549" w:rsidP="00C96549">
      <w:pPr>
        <w:pStyle w:val="PL"/>
      </w:pPr>
      <w:r w:rsidRPr="002178AD">
        <w:t xml:space="preserve">        '500':</w:t>
      </w:r>
    </w:p>
    <w:p w14:paraId="33749D62" w14:textId="77777777" w:rsidR="00C96549" w:rsidRDefault="00C96549" w:rsidP="00C96549">
      <w:pPr>
        <w:pStyle w:val="PL"/>
      </w:pPr>
      <w:r w:rsidRPr="002178AD">
        <w:t xml:space="preserve">          $ref: 'TS29571_CommonData.yaml#/components/responses/500'</w:t>
      </w:r>
    </w:p>
    <w:p w14:paraId="1BC67F7C" w14:textId="77777777" w:rsidR="00C96549" w:rsidRPr="002178AD" w:rsidRDefault="00C96549" w:rsidP="00C96549">
      <w:pPr>
        <w:pStyle w:val="PL"/>
      </w:pPr>
      <w:r w:rsidRPr="002178AD">
        <w:t xml:space="preserve">        '50</w:t>
      </w:r>
      <w:r>
        <w:t>2</w:t>
      </w:r>
      <w:r w:rsidRPr="002178AD">
        <w:t>':</w:t>
      </w:r>
    </w:p>
    <w:p w14:paraId="29158B72" w14:textId="77777777" w:rsidR="00C96549" w:rsidRPr="002178AD" w:rsidRDefault="00C96549" w:rsidP="00C96549">
      <w:pPr>
        <w:pStyle w:val="PL"/>
      </w:pPr>
      <w:r w:rsidRPr="002178AD">
        <w:t xml:space="preserve">          $ref: 'TS29571_CommonData.yaml#/components/responses/50</w:t>
      </w:r>
      <w:r>
        <w:t>2</w:t>
      </w:r>
      <w:r w:rsidRPr="002178AD">
        <w:t>'</w:t>
      </w:r>
    </w:p>
    <w:p w14:paraId="3A934E42" w14:textId="77777777" w:rsidR="00C96549" w:rsidRPr="002178AD" w:rsidRDefault="00C96549" w:rsidP="00C96549">
      <w:pPr>
        <w:pStyle w:val="PL"/>
      </w:pPr>
      <w:r w:rsidRPr="002178AD">
        <w:t xml:space="preserve">        '503':</w:t>
      </w:r>
    </w:p>
    <w:p w14:paraId="402E1C82" w14:textId="77777777" w:rsidR="00C96549" w:rsidRPr="002178AD" w:rsidRDefault="00C96549" w:rsidP="00C96549">
      <w:pPr>
        <w:pStyle w:val="PL"/>
      </w:pPr>
      <w:r w:rsidRPr="002178AD">
        <w:t xml:space="preserve">          $ref: 'TS29571_CommonData.yaml#/components/responses/503'</w:t>
      </w:r>
    </w:p>
    <w:p w14:paraId="44087B99" w14:textId="77777777" w:rsidR="00C96549" w:rsidRPr="002178AD" w:rsidRDefault="00C96549" w:rsidP="00C96549">
      <w:pPr>
        <w:pStyle w:val="PL"/>
      </w:pPr>
      <w:r w:rsidRPr="002178AD">
        <w:t xml:space="preserve">        default:</w:t>
      </w:r>
    </w:p>
    <w:p w14:paraId="147A644B" w14:textId="77777777" w:rsidR="00C96549" w:rsidRPr="002178AD" w:rsidRDefault="00C96549" w:rsidP="00C96549">
      <w:pPr>
        <w:pStyle w:val="PL"/>
      </w:pPr>
      <w:r w:rsidRPr="002178AD">
        <w:t xml:space="preserve">          $ref: 'TS29571_CommonData.yaml#/components/responses/default'</w:t>
      </w:r>
    </w:p>
    <w:p w14:paraId="36663E34" w14:textId="77777777" w:rsidR="00C96549" w:rsidRPr="002178AD" w:rsidRDefault="00C96549" w:rsidP="00C96549">
      <w:pPr>
        <w:pStyle w:val="PL"/>
      </w:pPr>
      <w:r w:rsidRPr="002178AD">
        <w:t xml:space="preserve">    put:</w:t>
      </w:r>
    </w:p>
    <w:p w14:paraId="0B6D2A22" w14:textId="77777777" w:rsidR="00C96549" w:rsidRPr="002178AD" w:rsidRDefault="00C96549" w:rsidP="00C96549">
      <w:pPr>
        <w:pStyle w:val="PL"/>
      </w:pPr>
      <w:r w:rsidRPr="002178AD">
        <w:t xml:space="preserve">      summary: </w:t>
      </w:r>
      <w:r w:rsidRPr="002178AD">
        <w:rPr>
          <w:lang w:eastAsia="zh-CN"/>
        </w:rPr>
        <w:t>Modify an existing individual Influence Data Subscription resource</w:t>
      </w:r>
    </w:p>
    <w:p w14:paraId="75F61AA3" w14:textId="77777777" w:rsidR="00C96549" w:rsidRPr="002178AD" w:rsidRDefault="00C96549" w:rsidP="00C96549">
      <w:pPr>
        <w:pStyle w:val="PL"/>
      </w:pPr>
      <w:r w:rsidRPr="002178AD">
        <w:t xml:space="preserve">      operationId: ReplaceIndividualInfluenceDataSubscription</w:t>
      </w:r>
    </w:p>
    <w:p w14:paraId="7D68D992" w14:textId="77777777" w:rsidR="00C96549" w:rsidRPr="002178AD" w:rsidRDefault="00C96549" w:rsidP="00C96549">
      <w:pPr>
        <w:pStyle w:val="PL"/>
      </w:pPr>
      <w:r w:rsidRPr="002178AD">
        <w:t xml:space="preserve">      tags:</w:t>
      </w:r>
    </w:p>
    <w:p w14:paraId="3A6FA7B5" w14:textId="77777777" w:rsidR="00C96549" w:rsidRPr="002178AD" w:rsidRDefault="00C96549" w:rsidP="00C96549">
      <w:pPr>
        <w:pStyle w:val="PL"/>
      </w:pPr>
      <w:r w:rsidRPr="002178AD">
        <w:t xml:space="preserve">        - Individual Influence Data Subscription (Document)</w:t>
      </w:r>
    </w:p>
    <w:p w14:paraId="6881935B" w14:textId="77777777" w:rsidR="00C96549" w:rsidRPr="002178AD" w:rsidRDefault="00C96549" w:rsidP="00C96549">
      <w:pPr>
        <w:pStyle w:val="PL"/>
      </w:pPr>
      <w:r w:rsidRPr="002178AD">
        <w:t xml:space="preserve">      security:</w:t>
      </w:r>
    </w:p>
    <w:p w14:paraId="4DFF0AA3" w14:textId="77777777" w:rsidR="00C96549" w:rsidRPr="002178AD" w:rsidRDefault="00C96549" w:rsidP="00C96549">
      <w:pPr>
        <w:pStyle w:val="PL"/>
      </w:pPr>
      <w:r w:rsidRPr="002178AD">
        <w:t xml:space="preserve">        - {}</w:t>
      </w:r>
    </w:p>
    <w:p w14:paraId="4C47DD5D" w14:textId="77777777" w:rsidR="00C96549" w:rsidRPr="002178AD" w:rsidRDefault="00C96549" w:rsidP="00C96549">
      <w:pPr>
        <w:pStyle w:val="PL"/>
      </w:pPr>
      <w:r w:rsidRPr="002178AD">
        <w:t xml:space="preserve">        - oAuth2ClientCredentials:</w:t>
      </w:r>
    </w:p>
    <w:p w14:paraId="7C0423EE" w14:textId="77777777" w:rsidR="00C96549" w:rsidRPr="002178AD" w:rsidRDefault="00C96549" w:rsidP="00C96549">
      <w:pPr>
        <w:pStyle w:val="PL"/>
      </w:pPr>
      <w:r w:rsidRPr="002178AD">
        <w:t xml:space="preserve">          - nudr-dr</w:t>
      </w:r>
    </w:p>
    <w:p w14:paraId="45E357EC" w14:textId="77777777" w:rsidR="00C96549" w:rsidRPr="002178AD" w:rsidRDefault="00C96549" w:rsidP="00C96549">
      <w:pPr>
        <w:pStyle w:val="PL"/>
      </w:pPr>
      <w:r w:rsidRPr="002178AD">
        <w:t xml:space="preserve">        - oAuth2ClientCredentials:</w:t>
      </w:r>
    </w:p>
    <w:p w14:paraId="3DB0D951" w14:textId="77777777" w:rsidR="00C96549" w:rsidRPr="002178AD" w:rsidRDefault="00C96549" w:rsidP="00C96549">
      <w:pPr>
        <w:pStyle w:val="PL"/>
      </w:pPr>
      <w:r w:rsidRPr="002178AD">
        <w:t xml:space="preserve">          - nudr-dr</w:t>
      </w:r>
    </w:p>
    <w:p w14:paraId="448DD76F" w14:textId="77777777" w:rsidR="00C96549" w:rsidRDefault="00C96549" w:rsidP="00C96549">
      <w:pPr>
        <w:pStyle w:val="PL"/>
      </w:pPr>
      <w:r w:rsidRPr="002178AD">
        <w:t xml:space="preserve">          - nudr-dr:application-data</w:t>
      </w:r>
    </w:p>
    <w:p w14:paraId="108EA374" w14:textId="77777777" w:rsidR="00C96549" w:rsidRDefault="00C96549" w:rsidP="00C96549">
      <w:pPr>
        <w:pStyle w:val="PL"/>
      </w:pPr>
      <w:r>
        <w:t xml:space="preserve">        - oAuth2ClientCredentials:</w:t>
      </w:r>
    </w:p>
    <w:p w14:paraId="4B2162B8" w14:textId="77777777" w:rsidR="00C96549" w:rsidRDefault="00C96549" w:rsidP="00C96549">
      <w:pPr>
        <w:pStyle w:val="PL"/>
      </w:pPr>
      <w:r>
        <w:t xml:space="preserve">          - nudr-dr</w:t>
      </w:r>
    </w:p>
    <w:p w14:paraId="5AD514EB" w14:textId="77777777" w:rsidR="00C96549" w:rsidRDefault="00C96549" w:rsidP="00C96549">
      <w:pPr>
        <w:pStyle w:val="PL"/>
      </w:pPr>
      <w:r>
        <w:t xml:space="preserve">          - nudr-dr:application-data</w:t>
      </w:r>
    </w:p>
    <w:p w14:paraId="3B9060AD" w14:textId="77777777" w:rsidR="00C96549" w:rsidRPr="002178AD" w:rsidRDefault="00C96549" w:rsidP="00C96549">
      <w:pPr>
        <w:pStyle w:val="PL"/>
      </w:pPr>
      <w:r>
        <w:t xml:space="preserve">          - nudr-dr:application-data:influence-data:subscriptions:modify</w:t>
      </w:r>
    </w:p>
    <w:p w14:paraId="2CD99681" w14:textId="77777777" w:rsidR="00C96549" w:rsidRPr="002178AD" w:rsidRDefault="00C96549" w:rsidP="00C96549">
      <w:pPr>
        <w:pStyle w:val="PL"/>
      </w:pPr>
      <w:r w:rsidRPr="002178AD">
        <w:t xml:space="preserve">      requestBody:</w:t>
      </w:r>
    </w:p>
    <w:p w14:paraId="326F9B8B" w14:textId="77777777" w:rsidR="00C96549" w:rsidRPr="002178AD" w:rsidRDefault="00C96549" w:rsidP="00C96549">
      <w:pPr>
        <w:pStyle w:val="PL"/>
      </w:pPr>
      <w:r w:rsidRPr="002178AD">
        <w:t xml:space="preserve">        required: true</w:t>
      </w:r>
    </w:p>
    <w:p w14:paraId="7EAF04AD" w14:textId="77777777" w:rsidR="00C96549" w:rsidRPr="002178AD" w:rsidRDefault="00C96549" w:rsidP="00C96549">
      <w:pPr>
        <w:pStyle w:val="PL"/>
      </w:pPr>
      <w:r w:rsidRPr="002178AD">
        <w:t xml:space="preserve">        content:</w:t>
      </w:r>
    </w:p>
    <w:p w14:paraId="1B53513E" w14:textId="77777777" w:rsidR="00C96549" w:rsidRPr="002178AD" w:rsidRDefault="00C96549" w:rsidP="00C96549">
      <w:pPr>
        <w:pStyle w:val="PL"/>
      </w:pPr>
      <w:r w:rsidRPr="002178AD">
        <w:t xml:space="preserve">          application/json:</w:t>
      </w:r>
    </w:p>
    <w:p w14:paraId="66607CAE" w14:textId="77777777" w:rsidR="00C96549" w:rsidRPr="002178AD" w:rsidRDefault="00C96549" w:rsidP="00C96549">
      <w:pPr>
        <w:pStyle w:val="PL"/>
      </w:pPr>
      <w:r w:rsidRPr="002178AD">
        <w:t xml:space="preserve">            schema:</w:t>
      </w:r>
    </w:p>
    <w:p w14:paraId="1E9C1227" w14:textId="77777777" w:rsidR="00C96549" w:rsidRPr="002178AD" w:rsidRDefault="00C96549" w:rsidP="00C96549">
      <w:pPr>
        <w:pStyle w:val="PL"/>
      </w:pPr>
      <w:r w:rsidRPr="002178AD">
        <w:t xml:space="preserve">              $ref: '#/components/schemas/TrafficInfluSub'</w:t>
      </w:r>
    </w:p>
    <w:p w14:paraId="64712E12" w14:textId="77777777" w:rsidR="00C96549" w:rsidRPr="002178AD" w:rsidRDefault="00C96549" w:rsidP="00C96549">
      <w:pPr>
        <w:pStyle w:val="PL"/>
      </w:pPr>
      <w:r w:rsidRPr="002178AD">
        <w:t xml:space="preserve">      parameters:</w:t>
      </w:r>
    </w:p>
    <w:p w14:paraId="65014273" w14:textId="77777777" w:rsidR="00C96549" w:rsidRPr="002178AD" w:rsidRDefault="00C96549" w:rsidP="00C96549">
      <w:pPr>
        <w:pStyle w:val="PL"/>
      </w:pPr>
      <w:r w:rsidRPr="002178AD">
        <w:t xml:space="preserve">        - name: subscriptionId</w:t>
      </w:r>
    </w:p>
    <w:p w14:paraId="7C5F34C7" w14:textId="77777777" w:rsidR="00C96549" w:rsidRPr="002178AD" w:rsidRDefault="00C96549" w:rsidP="00C96549">
      <w:pPr>
        <w:pStyle w:val="PL"/>
      </w:pPr>
      <w:r w:rsidRPr="002178AD">
        <w:t xml:space="preserve">          in: path</w:t>
      </w:r>
    </w:p>
    <w:p w14:paraId="6B78B1EC" w14:textId="77777777" w:rsidR="00C96549" w:rsidRPr="002178AD" w:rsidRDefault="00C96549" w:rsidP="00C96549">
      <w:pPr>
        <w:pStyle w:val="PL"/>
        <w:rPr>
          <w:lang w:eastAsia="zh-CN"/>
        </w:rPr>
      </w:pPr>
      <w:r w:rsidRPr="002178AD">
        <w:t xml:space="preserve">          description: </w:t>
      </w:r>
      <w:r w:rsidRPr="002178AD">
        <w:rPr>
          <w:lang w:eastAsia="zh-CN"/>
        </w:rPr>
        <w:t>&gt;</w:t>
      </w:r>
    </w:p>
    <w:p w14:paraId="104E9FDA" w14:textId="77777777" w:rsidR="00C96549" w:rsidRPr="002178AD" w:rsidRDefault="00C96549" w:rsidP="00C96549">
      <w:pPr>
        <w:pStyle w:val="PL"/>
      </w:pPr>
      <w:r w:rsidRPr="002178AD">
        <w:t xml:space="preserve">            String identifying a subscription to the Individual Influence Data Subscription</w:t>
      </w:r>
      <w:r>
        <w:t>.</w:t>
      </w:r>
    </w:p>
    <w:p w14:paraId="33571E13" w14:textId="77777777" w:rsidR="00C96549" w:rsidRPr="002178AD" w:rsidRDefault="00C96549" w:rsidP="00C96549">
      <w:pPr>
        <w:pStyle w:val="PL"/>
      </w:pPr>
      <w:r w:rsidRPr="002178AD">
        <w:t xml:space="preserve">          required: true</w:t>
      </w:r>
    </w:p>
    <w:p w14:paraId="30299B5D" w14:textId="77777777" w:rsidR="00C96549" w:rsidRPr="002178AD" w:rsidRDefault="00C96549" w:rsidP="00C96549">
      <w:pPr>
        <w:pStyle w:val="PL"/>
      </w:pPr>
      <w:r w:rsidRPr="002178AD">
        <w:t xml:space="preserve">          schema:</w:t>
      </w:r>
    </w:p>
    <w:p w14:paraId="473A1E2B" w14:textId="77777777" w:rsidR="00C96549" w:rsidRPr="002178AD" w:rsidRDefault="00C96549" w:rsidP="00C96549">
      <w:pPr>
        <w:pStyle w:val="PL"/>
      </w:pPr>
      <w:r w:rsidRPr="002178AD">
        <w:t xml:space="preserve">            type: string</w:t>
      </w:r>
    </w:p>
    <w:p w14:paraId="1BA43A3B" w14:textId="77777777" w:rsidR="00C96549" w:rsidRPr="002178AD" w:rsidRDefault="00C96549" w:rsidP="00C96549">
      <w:pPr>
        <w:pStyle w:val="PL"/>
      </w:pPr>
      <w:r w:rsidRPr="002178AD">
        <w:t xml:space="preserve">      responses:</w:t>
      </w:r>
    </w:p>
    <w:p w14:paraId="065A9E69" w14:textId="77777777" w:rsidR="00C96549" w:rsidRPr="002178AD" w:rsidRDefault="00C96549" w:rsidP="00C96549">
      <w:pPr>
        <w:pStyle w:val="PL"/>
      </w:pPr>
      <w:r w:rsidRPr="002178AD">
        <w:t xml:space="preserve">        '200':</w:t>
      </w:r>
    </w:p>
    <w:p w14:paraId="5D7BE5BA" w14:textId="77777777" w:rsidR="00C96549" w:rsidRPr="002178AD" w:rsidRDefault="00C96549" w:rsidP="00C96549">
      <w:pPr>
        <w:pStyle w:val="PL"/>
      </w:pPr>
      <w:r w:rsidRPr="002178AD">
        <w:t xml:space="preserve">          description: The subscription was updated successfully.</w:t>
      </w:r>
    </w:p>
    <w:p w14:paraId="75290AA0" w14:textId="77777777" w:rsidR="00C96549" w:rsidRPr="002178AD" w:rsidRDefault="00C96549" w:rsidP="00C96549">
      <w:pPr>
        <w:pStyle w:val="PL"/>
      </w:pPr>
      <w:r w:rsidRPr="002178AD">
        <w:t xml:space="preserve">          content:</w:t>
      </w:r>
    </w:p>
    <w:p w14:paraId="42899835" w14:textId="77777777" w:rsidR="00C96549" w:rsidRPr="002178AD" w:rsidRDefault="00C96549" w:rsidP="00C96549">
      <w:pPr>
        <w:pStyle w:val="PL"/>
      </w:pPr>
      <w:r w:rsidRPr="002178AD">
        <w:t xml:space="preserve">            application/json:</w:t>
      </w:r>
    </w:p>
    <w:p w14:paraId="33A0FB4D" w14:textId="77777777" w:rsidR="00C96549" w:rsidRPr="002178AD" w:rsidRDefault="00C96549" w:rsidP="00C96549">
      <w:pPr>
        <w:pStyle w:val="PL"/>
      </w:pPr>
      <w:r w:rsidRPr="002178AD">
        <w:t xml:space="preserve">              schema:</w:t>
      </w:r>
    </w:p>
    <w:p w14:paraId="41D58ED7" w14:textId="77777777" w:rsidR="00C96549" w:rsidRPr="002178AD" w:rsidRDefault="00C96549" w:rsidP="00C96549">
      <w:pPr>
        <w:pStyle w:val="PL"/>
      </w:pPr>
      <w:r w:rsidRPr="002178AD">
        <w:t xml:space="preserve">                $ref: '#/components/schemas/TrafficInfluSub'</w:t>
      </w:r>
    </w:p>
    <w:p w14:paraId="38D5AE17" w14:textId="77777777" w:rsidR="00C96549" w:rsidRPr="002178AD" w:rsidRDefault="00C96549" w:rsidP="00C96549">
      <w:pPr>
        <w:pStyle w:val="PL"/>
      </w:pPr>
      <w:r w:rsidRPr="002178AD">
        <w:t xml:space="preserve">        '204':</w:t>
      </w:r>
    </w:p>
    <w:p w14:paraId="788475FA" w14:textId="77777777" w:rsidR="00C96549" w:rsidRPr="002178AD" w:rsidRDefault="00C96549" w:rsidP="00C96549">
      <w:pPr>
        <w:pStyle w:val="PL"/>
      </w:pPr>
      <w:r w:rsidRPr="002178AD">
        <w:t xml:space="preserve">          description: No content</w:t>
      </w:r>
    </w:p>
    <w:p w14:paraId="0CAEFEEB" w14:textId="77777777" w:rsidR="00C96549" w:rsidRPr="002178AD" w:rsidRDefault="00C96549" w:rsidP="00C96549">
      <w:pPr>
        <w:pStyle w:val="PL"/>
      </w:pPr>
      <w:r w:rsidRPr="002178AD">
        <w:t xml:space="preserve">        '400':</w:t>
      </w:r>
    </w:p>
    <w:p w14:paraId="30764408" w14:textId="77777777" w:rsidR="00C96549" w:rsidRPr="002178AD" w:rsidRDefault="00C96549" w:rsidP="00C96549">
      <w:pPr>
        <w:pStyle w:val="PL"/>
      </w:pPr>
      <w:r w:rsidRPr="002178AD">
        <w:t xml:space="preserve">          $ref: 'TS29571_CommonData.yaml#/components/responses/400'</w:t>
      </w:r>
    </w:p>
    <w:p w14:paraId="441CA566" w14:textId="77777777" w:rsidR="00C96549" w:rsidRPr="002178AD" w:rsidRDefault="00C96549" w:rsidP="00C96549">
      <w:pPr>
        <w:pStyle w:val="PL"/>
      </w:pPr>
      <w:r w:rsidRPr="002178AD">
        <w:t xml:space="preserve">        '401':</w:t>
      </w:r>
    </w:p>
    <w:p w14:paraId="1A020044" w14:textId="77777777" w:rsidR="00C96549" w:rsidRPr="002178AD" w:rsidRDefault="00C96549" w:rsidP="00C96549">
      <w:pPr>
        <w:pStyle w:val="PL"/>
      </w:pPr>
      <w:r w:rsidRPr="002178AD">
        <w:t xml:space="preserve">          $ref: 'TS29571_CommonData.yaml#/components/responses/401'</w:t>
      </w:r>
    </w:p>
    <w:p w14:paraId="59D0EBBF" w14:textId="77777777" w:rsidR="00C96549" w:rsidRPr="002178AD" w:rsidRDefault="00C96549" w:rsidP="00C96549">
      <w:pPr>
        <w:pStyle w:val="PL"/>
      </w:pPr>
      <w:r w:rsidRPr="002178AD">
        <w:t xml:space="preserve">        '403':</w:t>
      </w:r>
    </w:p>
    <w:p w14:paraId="3EF0DD52" w14:textId="77777777" w:rsidR="00C96549" w:rsidRPr="002178AD" w:rsidRDefault="00C96549" w:rsidP="00C96549">
      <w:pPr>
        <w:pStyle w:val="PL"/>
      </w:pPr>
      <w:r w:rsidRPr="002178AD">
        <w:t xml:space="preserve">          $ref: 'TS29571_CommonData.yaml#/components/responses/403'</w:t>
      </w:r>
    </w:p>
    <w:p w14:paraId="396771F3" w14:textId="77777777" w:rsidR="00C96549" w:rsidRPr="002178AD" w:rsidRDefault="00C96549" w:rsidP="00C96549">
      <w:pPr>
        <w:pStyle w:val="PL"/>
      </w:pPr>
      <w:r w:rsidRPr="002178AD">
        <w:t xml:space="preserve">        '404':</w:t>
      </w:r>
    </w:p>
    <w:p w14:paraId="508B44FA" w14:textId="77777777" w:rsidR="00C96549" w:rsidRPr="002178AD" w:rsidRDefault="00C96549" w:rsidP="00C96549">
      <w:pPr>
        <w:pStyle w:val="PL"/>
      </w:pPr>
      <w:r w:rsidRPr="002178AD">
        <w:t xml:space="preserve">          $ref: 'TS29571_CommonData.yaml#/components/responses/404'</w:t>
      </w:r>
    </w:p>
    <w:p w14:paraId="09E21286" w14:textId="77777777" w:rsidR="00C96549" w:rsidRPr="002178AD" w:rsidRDefault="00C96549" w:rsidP="00C96549">
      <w:pPr>
        <w:pStyle w:val="PL"/>
      </w:pPr>
      <w:r w:rsidRPr="002178AD">
        <w:t xml:space="preserve">        '411':</w:t>
      </w:r>
    </w:p>
    <w:p w14:paraId="40ED6124" w14:textId="77777777" w:rsidR="00C96549" w:rsidRPr="002178AD" w:rsidRDefault="00C96549" w:rsidP="00C96549">
      <w:pPr>
        <w:pStyle w:val="PL"/>
      </w:pPr>
      <w:r w:rsidRPr="002178AD">
        <w:t xml:space="preserve">          $ref: 'TS29571_CommonData.yaml#/components/responses/411'</w:t>
      </w:r>
    </w:p>
    <w:p w14:paraId="6DB48056" w14:textId="77777777" w:rsidR="00C96549" w:rsidRPr="002178AD" w:rsidRDefault="00C96549" w:rsidP="00C96549">
      <w:pPr>
        <w:pStyle w:val="PL"/>
      </w:pPr>
      <w:r w:rsidRPr="002178AD">
        <w:t xml:space="preserve">        '413':</w:t>
      </w:r>
    </w:p>
    <w:p w14:paraId="40AC506A" w14:textId="77777777" w:rsidR="00C96549" w:rsidRPr="002178AD" w:rsidRDefault="00C96549" w:rsidP="00C96549">
      <w:pPr>
        <w:pStyle w:val="PL"/>
      </w:pPr>
      <w:r w:rsidRPr="002178AD">
        <w:t xml:space="preserve">          $ref: 'TS29571_CommonData.yaml#/components/responses/413'</w:t>
      </w:r>
    </w:p>
    <w:p w14:paraId="2D95BF03" w14:textId="77777777" w:rsidR="00C96549" w:rsidRPr="002178AD" w:rsidRDefault="00C96549" w:rsidP="00C96549">
      <w:pPr>
        <w:pStyle w:val="PL"/>
      </w:pPr>
      <w:r w:rsidRPr="002178AD">
        <w:t xml:space="preserve">        '415':</w:t>
      </w:r>
    </w:p>
    <w:p w14:paraId="64CD9B06" w14:textId="77777777" w:rsidR="00C96549" w:rsidRPr="002178AD" w:rsidRDefault="00C96549" w:rsidP="00C96549">
      <w:pPr>
        <w:pStyle w:val="PL"/>
      </w:pPr>
      <w:r w:rsidRPr="002178AD">
        <w:t xml:space="preserve">          $ref: 'TS29571_CommonData.yaml#/components/responses/415'</w:t>
      </w:r>
    </w:p>
    <w:p w14:paraId="3EC11337" w14:textId="77777777" w:rsidR="00C96549" w:rsidRPr="002178AD" w:rsidRDefault="00C96549" w:rsidP="00C96549">
      <w:pPr>
        <w:pStyle w:val="PL"/>
      </w:pPr>
      <w:r w:rsidRPr="002178AD">
        <w:t xml:space="preserve">        '429':</w:t>
      </w:r>
    </w:p>
    <w:p w14:paraId="100AFD40" w14:textId="77777777" w:rsidR="00C96549" w:rsidRPr="002178AD" w:rsidRDefault="00C96549" w:rsidP="00C96549">
      <w:pPr>
        <w:pStyle w:val="PL"/>
      </w:pPr>
      <w:r w:rsidRPr="002178AD">
        <w:t xml:space="preserve">          $ref: 'TS29571_CommonData.yaml#/components/responses/429'</w:t>
      </w:r>
    </w:p>
    <w:p w14:paraId="10A232AE" w14:textId="77777777" w:rsidR="00C96549" w:rsidRPr="002178AD" w:rsidRDefault="00C96549" w:rsidP="00C96549">
      <w:pPr>
        <w:pStyle w:val="PL"/>
      </w:pPr>
      <w:r w:rsidRPr="002178AD">
        <w:t xml:space="preserve">        '500':</w:t>
      </w:r>
    </w:p>
    <w:p w14:paraId="397EFA0E" w14:textId="77777777" w:rsidR="00C96549" w:rsidRDefault="00C96549" w:rsidP="00C96549">
      <w:pPr>
        <w:pStyle w:val="PL"/>
      </w:pPr>
      <w:r w:rsidRPr="002178AD">
        <w:t xml:space="preserve">          $ref: 'TS29571_CommonData.yaml#/components/responses/500'</w:t>
      </w:r>
    </w:p>
    <w:p w14:paraId="574BB171" w14:textId="77777777" w:rsidR="00C96549" w:rsidRPr="002178AD" w:rsidRDefault="00C96549" w:rsidP="00C96549">
      <w:pPr>
        <w:pStyle w:val="PL"/>
      </w:pPr>
      <w:r w:rsidRPr="002178AD">
        <w:t xml:space="preserve">        '50</w:t>
      </w:r>
      <w:r>
        <w:t>2</w:t>
      </w:r>
      <w:r w:rsidRPr="002178AD">
        <w:t>':</w:t>
      </w:r>
    </w:p>
    <w:p w14:paraId="0DE32B66" w14:textId="77777777" w:rsidR="00C96549" w:rsidRPr="002178AD" w:rsidRDefault="00C96549" w:rsidP="00C96549">
      <w:pPr>
        <w:pStyle w:val="PL"/>
      </w:pPr>
      <w:r w:rsidRPr="002178AD">
        <w:t xml:space="preserve">          $ref: 'TS29571_CommonData.yaml#/components/responses/50</w:t>
      </w:r>
      <w:r>
        <w:t>2</w:t>
      </w:r>
      <w:r w:rsidRPr="002178AD">
        <w:t>'</w:t>
      </w:r>
    </w:p>
    <w:p w14:paraId="5F049862" w14:textId="77777777" w:rsidR="00C96549" w:rsidRPr="002178AD" w:rsidRDefault="00C96549" w:rsidP="00C96549">
      <w:pPr>
        <w:pStyle w:val="PL"/>
      </w:pPr>
      <w:r w:rsidRPr="002178AD">
        <w:t xml:space="preserve">        '503':</w:t>
      </w:r>
    </w:p>
    <w:p w14:paraId="4E56C782" w14:textId="77777777" w:rsidR="00C96549" w:rsidRPr="002178AD" w:rsidRDefault="00C96549" w:rsidP="00C96549">
      <w:pPr>
        <w:pStyle w:val="PL"/>
      </w:pPr>
      <w:r w:rsidRPr="002178AD">
        <w:t xml:space="preserve">          $ref: 'TS29571_CommonData.yaml#/components/responses/503'</w:t>
      </w:r>
    </w:p>
    <w:p w14:paraId="7230B33F" w14:textId="77777777" w:rsidR="00C96549" w:rsidRPr="002178AD" w:rsidRDefault="00C96549" w:rsidP="00C96549">
      <w:pPr>
        <w:pStyle w:val="PL"/>
      </w:pPr>
      <w:r w:rsidRPr="002178AD">
        <w:t xml:space="preserve">        default:</w:t>
      </w:r>
    </w:p>
    <w:p w14:paraId="51595CBD" w14:textId="77777777" w:rsidR="00C96549" w:rsidRPr="002178AD" w:rsidRDefault="00C96549" w:rsidP="00C96549">
      <w:pPr>
        <w:pStyle w:val="PL"/>
      </w:pPr>
      <w:r w:rsidRPr="002178AD">
        <w:t xml:space="preserve">          $ref: 'TS29571_CommonData.yaml#/components/responses/default'</w:t>
      </w:r>
    </w:p>
    <w:p w14:paraId="6C47AB61" w14:textId="77777777" w:rsidR="00C96549" w:rsidRPr="002178AD" w:rsidRDefault="00C96549" w:rsidP="00C96549">
      <w:pPr>
        <w:pStyle w:val="PL"/>
      </w:pPr>
      <w:r w:rsidRPr="002178AD">
        <w:t xml:space="preserve">    delete:</w:t>
      </w:r>
    </w:p>
    <w:p w14:paraId="14869796" w14:textId="77777777" w:rsidR="00C96549" w:rsidRPr="002178AD" w:rsidRDefault="00C96549" w:rsidP="00C96549">
      <w:pPr>
        <w:pStyle w:val="PL"/>
      </w:pPr>
      <w:r w:rsidRPr="002178AD">
        <w:t xml:space="preserve">      summary: </w:t>
      </w:r>
      <w:r w:rsidRPr="002178AD">
        <w:rPr>
          <w:lang w:eastAsia="zh-CN"/>
        </w:rPr>
        <w:t>Delete an individual Influence Data Subscription resource</w:t>
      </w:r>
    </w:p>
    <w:p w14:paraId="0A7205F9" w14:textId="77777777" w:rsidR="00C96549" w:rsidRPr="002178AD" w:rsidRDefault="00C96549" w:rsidP="00C96549">
      <w:pPr>
        <w:pStyle w:val="PL"/>
      </w:pPr>
      <w:r w:rsidRPr="002178AD">
        <w:t xml:space="preserve">      operationId: DeleteIndividualInfluenceDataSubscription</w:t>
      </w:r>
    </w:p>
    <w:p w14:paraId="535BE8F0" w14:textId="77777777" w:rsidR="00C96549" w:rsidRPr="002178AD" w:rsidRDefault="00C96549" w:rsidP="00C96549">
      <w:pPr>
        <w:pStyle w:val="PL"/>
      </w:pPr>
      <w:r w:rsidRPr="002178AD">
        <w:t xml:space="preserve">      tags:</w:t>
      </w:r>
    </w:p>
    <w:p w14:paraId="080423F8" w14:textId="77777777" w:rsidR="00C96549" w:rsidRPr="002178AD" w:rsidRDefault="00C96549" w:rsidP="00C96549">
      <w:pPr>
        <w:pStyle w:val="PL"/>
      </w:pPr>
      <w:r w:rsidRPr="002178AD">
        <w:t xml:space="preserve">        - Individual Influence Data Subscription (Document)</w:t>
      </w:r>
    </w:p>
    <w:p w14:paraId="21E4A056" w14:textId="77777777" w:rsidR="00C96549" w:rsidRPr="002178AD" w:rsidRDefault="00C96549" w:rsidP="00C96549">
      <w:pPr>
        <w:pStyle w:val="PL"/>
      </w:pPr>
      <w:r w:rsidRPr="002178AD">
        <w:t xml:space="preserve">      security:</w:t>
      </w:r>
    </w:p>
    <w:p w14:paraId="5AE7C268" w14:textId="77777777" w:rsidR="00C96549" w:rsidRPr="002178AD" w:rsidRDefault="00C96549" w:rsidP="00C96549">
      <w:pPr>
        <w:pStyle w:val="PL"/>
      </w:pPr>
      <w:r w:rsidRPr="002178AD">
        <w:t xml:space="preserve">        - {}</w:t>
      </w:r>
    </w:p>
    <w:p w14:paraId="0819EE58" w14:textId="77777777" w:rsidR="00C96549" w:rsidRPr="002178AD" w:rsidRDefault="00C96549" w:rsidP="00C96549">
      <w:pPr>
        <w:pStyle w:val="PL"/>
      </w:pPr>
      <w:r w:rsidRPr="002178AD">
        <w:t xml:space="preserve">        - oAuth2ClientCredentials:</w:t>
      </w:r>
    </w:p>
    <w:p w14:paraId="65D96249" w14:textId="77777777" w:rsidR="00C96549" w:rsidRPr="002178AD" w:rsidRDefault="00C96549" w:rsidP="00C96549">
      <w:pPr>
        <w:pStyle w:val="PL"/>
      </w:pPr>
      <w:r w:rsidRPr="002178AD">
        <w:t xml:space="preserve">          - nudr-dr</w:t>
      </w:r>
    </w:p>
    <w:p w14:paraId="5F9C6CD3" w14:textId="77777777" w:rsidR="00C96549" w:rsidRPr="002178AD" w:rsidRDefault="00C96549" w:rsidP="00C96549">
      <w:pPr>
        <w:pStyle w:val="PL"/>
      </w:pPr>
      <w:r w:rsidRPr="002178AD">
        <w:t xml:space="preserve">        - oAuth2ClientCredentials:</w:t>
      </w:r>
    </w:p>
    <w:p w14:paraId="0F07C07C" w14:textId="77777777" w:rsidR="00C96549" w:rsidRPr="002178AD" w:rsidRDefault="00C96549" w:rsidP="00C96549">
      <w:pPr>
        <w:pStyle w:val="PL"/>
      </w:pPr>
      <w:r w:rsidRPr="002178AD">
        <w:t xml:space="preserve">          - nudr-dr</w:t>
      </w:r>
    </w:p>
    <w:p w14:paraId="377002C1" w14:textId="77777777" w:rsidR="00C96549" w:rsidRDefault="00C96549" w:rsidP="00C96549">
      <w:pPr>
        <w:pStyle w:val="PL"/>
      </w:pPr>
      <w:r w:rsidRPr="002178AD">
        <w:t xml:space="preserve">          - nudr-dr:application-data</w:t>
      </w:r>
    </w:p>
    <w:p w14:paraId="5F26784F" w14:textId="77777777" w:rsidR="00C96549" w:rsidRDefault="00C96549" w:rsidP="00C96549">
      <w:pPr>
        <w:pStyle w:val="PL"/>
      </w:pPr>
      <w:r>
        <w:t xml:space="preserve">        - oAuth2ClientCredentials:</w:t>
      </w:r>
    </w:p>
    <w:p w14:paraId="61E25281" w14:textId="77777777" w:rsidR="00C96549" w:rsidRDefault="00C96549" w:rsidP="00C96549">
      <w:pPr>
        <w:pStyle w:val="PL"/>
      </w:pPr>
      <w:r>
        <w:t xml:space="preserve">          - nudr-dr</w:t>
      </w:r>
    </w:p>
    <w:p w14:paraId="4283F69B" w14:textId="77777777" w:rsidR="00C96549" w:rsidRDefault="00C96549" w:rsidP="00C96549">
      <w:pPr>
        <w:pStyle w:val="PL"/>
      </w:pPr>
      <w:r>
        <w:t xml:space="preserve">          - nudr-dr:application-data</w:t>
      </w:r>
    </w:p>
    <w:p w14:paraId="5B9866AF" w14:textId="77777777" w:rsidR="00C96549" w:rsidRPr="002178AD" w:rsidRDefault="00C96549" w:rsidP="00C96549">
      <w:pPr>
        <w:pStyle w:val="PL"/>
      </w:pPr>
      <w:r>
        <w:t xml:space="preserve">          - nudr-dr:application-data:influence-data:subscriptions:modify</w:t>
      </w:r>
    </w:p>
    <w:p w14:paraId="00A82144" w14:textId="77777777" w:rsidR="00C96549" w:rsidRPr="002178AD" w:rsidRDefault="00C96549" w:rsidP="00C96549">
      <w:pPr>
        <w:pStyle w:val="PL"/>
      </w:pPr>
      <w:r w:rsidRPr="002178AD">
        <w:t xml:space="preserve">      parameters:</w:t>
      </w:r>
    </w:p>
    <w:p w14:paraId="4D10F170" w14:textId="77777777" w:rsidR="00C96549" w:rsidRPr="002178AD" w:rsidRDefault="00C96549" w:rsidP="00C96549">
      <w:pPr>
        <w:pStyle w:val="PL"/>
      </w:pPr>
      <w:r w:rsidRPr="002178AD">
        <w:t xml:space="preserve">        - name: subscriptionId</w:t>
      </w:r>
    </w:p>
    <w:p w14:paraId="1E0B3753" w14:textId="77777777" w:rsidR="00C96549" w:rsidRPr="002178AD" w:rsidRDefault="00C96549" w:rsidP="00C96549">
      <w:pPr>
        <w:pStyle w:val="PL"/>
      </w:pPr>
      <w:r w:rsidRPr="002178AD">
        <w:t xml:space="preserve">          in: path</w:t>
      </w:r>
    </w:p>
    <w:p w14:paraId="2F561DBB" w14:textId="77777777" w:rsidR="00C96549" w:rsidRPr="002178AD" w:rsidRDefault="00C96549" w:rsidP="00C96549">
      <w:pPr>
        <w:pStyle w:val="PL"/>
        <w:rPr>
          <w:lang w:eastAsia="zh-CN"/>
        </w:rPr>
      </w:pPr>
      <w:r w:rsidRPr="002178AD">
        <w:t xml:space="preserve">          description: </w:t>
      </w:r>
      <w:r w:rsidRPr="002178AD">
        <w:rPr>
          <w:lang w:eastAsia="zh-CN"/>
        </w:rPr>
        <w:t>&gt;</w:t>
      </w:r>
    </w:p>
    <w:p w14:paraId="15BF59B7" w14:textId="77777777" w:rsidR="00C96549" w:rsidRPr="002178AD" w:rsidRDefault="00C96549" w:rsidP="00C96549">
      <w:pPr>
        <w:pStyle w:val="PL"/>
      </w:pPr>
      <w:r w:rsidRPr="002178AD">
        <w:t xml:space="preserve">            String identifying a subscription to the Individual Influence Data Subscription</w:t>
      </w:r>
      <w:r>
        <w:t>.</w:t>
      </w:r>
    </w:p>
    <w:p w14:paraId="68E17F98" w14:textId="77777777" w:rsidR="00C96549" w:rsidRPr="002178AD" w:rsidRDefault="00C96549" w:rsidP="00C96549">
      <w:pPr>
        <w:pStyle w:val="PL"/>
      </w:pPr>
      <w:r w:rsidRPr="002178AD">
        <w:t xml:space="preserve">          required: true</w:t>
      </w:r>
    </w:p>
    <w:p w14:paraId="2DE8DA50" w14:textId="77777777" w:rsidR="00C96549" w:rsidRPr="002178AD" w:rsidRDefault="00C96549" w:rsidP="00C96549">
      <w:pPr>
        <w:pStyle w:val="PL"/>
      </w:pPr>
      <w:r w:rsidRPr="002178AD">
        <w:t xml:space="preserve">          schema:</w:t>
      </w:r>
    </w:p>
    <w:p w14:paraId="590BFEB6" w14:textId="77777777" w:rsidR="00C96549" w:rsidRPr="002178AD" w:rsidRDefault="00C96549" w:rsidP="00C96549">
      <w:pPr>
        <w:pStyle w:val="PL"/>
      </w:pPr>
      <w:r w:rsidRPr="002178AD">
        <w:t xml:space="preserve">            type: string</w:t>
      </w:r>
    </w:p>
    <w:p w14:paraId="3C37692E" w14:textId="77777777" w:rsidR="00C96549" w:rsidRPr="002178AD" w:rsidRDefault="00C96549" w:rsidP="00C96549">
      <w:pPr>
        <w:pStyle w:val="PL"/>
      </w:pPr>
      <w:r w:rsidRPr="002178AD">
        <w:t xml:space="preserve">      responses:</w:t>
      </w:r>
    </w:p>
    <w:p w14:paraId="34CAD41E" w14:textId="77777777" w:rsidR="00C96549" w:rsidRPr="002178AD" w:rsidRDefault="00C96549" w:rsidP="00C96549">
      <w:pPr>
        <w:pStyle w:val="PL"/>
      </w:pPr>
      <w:r w:rsidRPr="002178AD">
        <w:t xml:space="preserve">        '204':</w:t>
      </w:r>
    </w:p>
    <w:p w14:paraId="64384489" w14:textId="77777777" w:rsidR="00C96549" w:rsidRPr="002178AD" w:rsidRDefault="00C96549" w:rsidP="00C96549">
      <w:pPr>
        <w:pStyle w:val="PL"/>
      </w:pPr>
      <w:r w:rsidRPr="002178AD">
        <w:t xml:space="preserve">          description: The subscription was terminated successfully.</w:t>
      </w:r>
    </w:p>
    <w:p w14:paraId="5DAA1A1A" w14:textId="77777777" w:rsidR="00C96549" w:rsidRPr="002178AD" w:rsidRDefault="00C96549" w:rsidP="00C96549">
      <w:pPr>
        <w:pStyle w:val="PL"/>
      </w:pPr>
      <w:r w:rsidRPr="002178AD">
        <w:t xml:space="preserve">        '400':</w:t>
      </w:r>
    </w:p>
    <w:p w14:paraId="61B84B95" w14:textId="77777777" w:rsidR="00C96549" w:rsidRPr="002178AD" w:rsidRDefault="00C96549" w:rsidP="00C96549">
      <w:pPr>
        <w:pStyle w:val="PL"/>
      </w:pPr>
      <w:r w:rsidRPr="002178AD">
        <w:t xml:space="preserve">          $ref: 'TS29571_CommonData.yaml#/components/responses/400'</w:t>
      </w:r>
    </w:p>
    <w:p w14:paraId="763881CC" w14:textId="77777777" w:rsidR="00C96549" w:rsidRPr="002178AD" w:rsidRDefault="00C96549" w:rsidP="00C96549">
      <w:pPr>
        <w:pStyle w:val="PL"/>
      </w:pPr>
      <w:r w:rsidRPr="002178AD">
        <w:t xml:space="preserve">        '401':</w:t>
      </w:r>
    </w:p>
    <w:p w14:paraId="70D853CF" w14:textId="77777777" w:rsidR="00C96549" w:rsidRPr="002178AD" w:rsidRDefault="00C96549" w:rsidP="00C96549">
      <w:pPr>
        <w:pStyle w:val="PL"/>
      </w:pPr>
      <w:r w:rsidRPr="002178AD">
        <w:t xml:space="preserve">          $ref: 'TS29571_CommonData.yaml#/components/responses/401'</w:t>
      </w:r>
    </w:p>
    <w:p w14:paraId="36143133" w14:textId="77777777" w:rsidR="00C96549" w:rsidRPr="002178AD" w:rsidRDefault="00C96549" w:rsidP="00C96549">
      <w:pPr>
        <w:pStyle w:val="PL"/>
      </w:pPr>
      <w:r w:rsidRPr="002178AD">
        <w:t xml:space="preserve">        '403':</w:t>
      </w:r>
    </w:p>
    <w:p w14:paraId="3FB034E3" w14:textId="77777777" w:rsidR="00C96549" w:rsidRPr="002178AD" w:rsidRDefault="00C96549" w:rsidP="00C96549">
      <w:pPr>
        <w:pStyle w:val="PL"/>
      </w:pPr>
      <w:r w:rsidRPr="002178AD">
        <w:t xml:space="preserve">          $ref: 'TS29571_CommonData.yaml#/components/responses/403'</w:t>
      </w:r>
    </w:p>
    <w:p w14:paraId="65E9CD9E" w14:textId="77777777" w:rsidR="00C96549" w:rsidRPr="002178AD" w:rsidRDefault="00C96549" w:rsidP="00C96549">
      <w:pPr>
        <w:pStyle w:val="PL"/>
      </w:pPr>
      <w:r w:rsidRPr="002178AD">
        <w:t xml:space="preserve">        '404':</w:t>
      </w:r>
    </w:p>
    <w:p w14:paraId="5582087B" w14:textId="77777777" w:rsidR="00C96549" w:rsidRPr="002178AD" w:rsidRDefault="00C96549" w:rsidP="00C96549">
      <w:pPr>
        <w:pStyle w:val="PL"/>
      </w:pPr>
      <w:r w:rsidRPr="002178AD">
        <w:t xml:space="preserve">          $ref: 'TS29571_CommonData.yaml#/components/responses/404'</w:t>
      </w:r>
    </w:p>
    <w:p w14:paraId="788C279A" w14:textId="77777777" w:rsidR="00C96549" w:rsidRPr="002178AD" w:rsidRDefault="00C96549" w:rsidP="00C96549">
      <w:pPr>
        <w:pStyle w:val="PL"/>
      </w:pPr>
      <w:r w:rsidRPr="002178AD">
        <w:t xml:space="preserve">        '429':</w:t>
      </w:r>
    </w:p>
    <w:p w14:paraId="33D845BE" w14:textId="77777777" w:rsidR="00C96549" w:rsidRPr="002178AD" w:rsidRDefault="00C96549" w:rsidP="00C96549">
      <w:pPr>
        <w:pStyle w:val="PL"/>
      </w:pPr>
      <w:r w:rsidRPr="002178AD">
        <w:t xml:space="preserve">          $ref: 'TS29571_CommonData.yaml#/components/responses/429'</w:t>
      </w:r>
    </w:p>
    <w:p w14:paraId="0AF85B2D" w14:textId="77777777" w:rsidR="00C96549" w:rsidRPr="002178AD" w:rsidRDefault="00C96549" w:rsidP="00C96549">
      <w:pPr>
        <w:pStyle w:val="PL"/>
      </w:pPr>
      <w:r w:rsidRPr="002178AD">
        <w:t xml:space="preserve">        '500':</w:t>
      </w:r>
    </w:p>
    <w:p w14:paraId="74CE75F5" w14:textId="77777777" w:rsidR="00C96549" w:rsidRDefault="00C96549" w:rsidP="00C96549">
      <w:pPr>
        <w:pStyle w:val="PL"/>
      </w:pPr>
      <w:r w:rsidRPr="002178AD">
        <w:t xml:space="preserve">          $ref: 'TS29571_CommonData.yaml#/components/responses/500'</w:t>
      </w:r>
    </w:p>
    <w:p w14:paraId="2F902314" w14:textId="77777777" w:rsidR="00C96549" w:rsidRPr="002178AD" w:rsidRDefault="00C96549" w:rsidP="00C96549">
      <w:pPr>
        <w:pStyle w:val="PL"/>
      </w:pPr>
      <w:r w:rsidRPr="002178AD">
        <w:t xml:space="preserve">        '50</w:t>
      </w:r>
      <w:r>
        <w:t>2</w:t>
      </w:r>
      <w:r w:rsidRPr="002178AD">
        <w:t>':</w:t>
      </w:r>
    </w:p>
    <w:p w14:paraId="479E7F78" w14:textId="77777777" w:rsidR="00C96549" w:rsidRPr="002178AD" w:rsidRDefault="00C96549" w:rsidP="00C96549">
      <w:pPr>
        <w:pStyle w:val="PL"/>
      </w:pPr>
      <w:r w:rsidRPr="002178AD">
        <w:t xml:space="preserve">          $ref: 'TS29571_CommonData.yaml#/components/responses/50</w:t>
      </w:r>
      <w:r>
        <w:t>2</w:t>
      </w:r>
      <w:r w:rsidRPr="002178AD">
        <w:t>'</w:t>
      </w:r>
    </w:p>
    <w:p w14:paraId="268D0A31" w14:textId="77777777" w:rsidR="00C96549" w:rsidRPr="002178AD" w:rsidRDefault="00C96549" w:rsidP="00C96549">
      <w:pPr>
        <w:pStyle w:val="PL"/>
      </w:pPr>
      <w:r w:rsidRPr="002178AD">
        <w:t xml:space="preserve">        '503':</w:t>
      </w:r>
    </w:p>
    <w:p w14:paraId="0BCCCD59" w14:textId="77777777" w:rsidR="00C96549" w:rsidRPr="002178AD" w:rsidRDefault="00C96549" w:rsidP="00C96549">
      <w:pPr>
        <w:pStyle w:val="PL"/>
      </w:pPr>
      <w:r w:rsidRPr="002178AD">
        <w:t xml:space="preserve">          $ref: 'TS29571_CommonData.yaml#/components/responses/503'</w:t>
      </w:r>
    </w:p>
    <w:p w14:paraId="4AEE971D" w14:textId="77777777" w:rsidR="00C96549" w:rsidRPr="002178AD" w:rsidRDefault="00C96549" w:rsidP="00C96549">
      <w:pPr>
        <w:pStyle w:val="PL"/>
      </w:pPr>
      <w:r w:rsidRPr="002178AD">
        <w:t xml:space="preserve">        default:</w:t>
      </w:r>
    </w:p>
    <w:p w14:paraId="3E280DD3" w14:textId="77777777" w:rsidR="00C96549" w:rsidRPr="002178AD" w:rsidRDefault="00C96549" w:rsidP="00C96549">
      <w:pPr>
        <w:pStyle w:val="PL"/>
      </w:pPr>
      <w:r w:rsidRPr="002178AD">
        <w:t xml:space="preserve">          $ref: 'TS29571_CommonData.yaml#/components/responses/default'</w:t>
      </w:r>
    </w:p>
    <w:p w14:paraId="21A72CC6" w14:textId="77777777" w:rsidR="00C96549" w:rsidRDefault="00C96549" w:rsidP="00C96549">
      <w:pPr>
        <w:pStyle w:val="PL"/>
      </w:pPr>
    </w:p>
    <w:p w14:paraId="256D6898" w14:textId="77777777" w:rsidR="00C96549" w:rsidRPr="002178AD" w:rsidRDefault="00C96549" w:rsidP="00C96549">
      <w:pPr>
        <w:pStyle w:val="PL"/>
      </w:pPr>
      <w:r w:rsidRPr="002178AD">
        <w:t xml:space="preserve">  /application-data/bdtPolicyData:</w:t>
      </w:r>
    </w:p>
    <w:p w14:paraId="71525FB0" w14:textId="77777777" w:rsidR="00C96549" w:rsidRPr="002178AD" w:rsidRDefault="00C96549" w:rsidP="00C96549">
      <w:pPr>
        <w:pStyle w:val="PL"/>
      </w:pPr>
      <w:r w:rsidRPr="002178AD">
        <w:t xml:space="preserve">    get:</w:t>
      </w:r>
    </w:p>
    <w:p w14:paraId="002DE64B" w14:textId="77777777" w:rsidR="00C96549" w:rsidRPr="002178AD" w:rsidRDefault="00C96549" w:rsidP="00C96549">
      <w:pPr>
        <w:pStyle w:val="PL"/>
      </w:pPr>
      <w:r w:rsidRPr="002178AD">
        <w:t xml:space="preserve">      summary: Retrieve applied BDT Policy Data</w:t>
      </w:r>
    </w:p>
    <w:p w14:paraId="7BE86864" w14:textId="77777777" w:rsidR="00C96549" w:rsidRPr="002178AD" w:rsidRDefault="00C96549" w:rsidP="00C96549">
      <w:pPr>
        <w:pStyle w:val="PL"/>
      </w:pPr>
      <w:r w:rsidRPr="002178AD">
        <w:t xml:space="preserve">      operationId: ReadBdtPolicyData</w:t>
      </w:r>
    </w:p>
    <w:p w14:paraId="1DF9B76C" w14:textId="77777777" w:rsidR="00C96549" w:rsidRPr="002178AD" w:rsidRDefault="00C96549" w:rsidP="00C96549">
      <w:pPr>
        <w:pStyle w:val="PL"/>
      </w:pPr>
      <w:r w:rsidRPr="002178AD">
        <w:t xml:space="preserve">      tags:</w:t>
      </w:r>
    </w:p>
    <w:p w14:paraId="0FFE6C19" w14:textId="77777777" w:rsidR="00C96549" w:rsidRPr="002178AD" w:rsidRDefault="00C96549" w:rsidP="00C96549">
      <w:pPr>
        <w:pStyle w:val="PL"/>
      </w:pPr>
      <w:r w:rsidRPr="002178AD">
        <w:t xml:space="preserve">        - BdtPolicy Data (Store)</w:t>
      </w:r>
    </w:p>
    <w:p w14:paraId="2E85C7F6" w14:textId="77777777" w:rsidR="00C96549" w:rsidRPr="002178AD" w:rsidRDefault="00C96549" w:rsidP="00C96549">
      <w:pPr>
        <w:pStyle w:val="PL"/>
      </w:pPr>
      <w:r w:rsidRPr="002178AD">
        <w:t xml:space="preserve">      security:</w:t>
      </w:r>
    </w:p>
    <w:p w14:paraId="5D54E9C7" w14:textId="77777777" w:rsidR="00C96549" w:rsidRPr="002178AD" w:rsidRDefault="00C96549" w:rsidP="00C96549">
      <w:pPr>
        <w:pStyle w:val="PL"/>
      </w:pPr>
      <w:r w:rsidRPr="002178AD">
        <w:t xml:space="preserve">        - {}</w:t>
      </w:r>
    </w:p>
    <w:p w14:paraId="1D996717" w14:textId="77777777" w:rsidR="00C96549" w:rsidRPr="002178AD" w:rsidRDefault="00C96549" w:rsidP="00C96549">
      <w:pPr>
        <w:pStyle w:val="PL"/>
      </w:pPr>
      <w:r w:rsidRPr="002178AD">
        <w:t xml:space="preserve">        - oAuth2ClientCredentials:</w:t>
      </w:r>
    </w:p>
    <w:p w14:paraId="21149122" w14:textId="77777777" w:rsidR="00C96549" w:rsidRPr="002178AD" w:rsidRDefault="00C96549" w:rsidP="00C96549">
      <w:pPr>
        <w:pStyle w:val="PL"/>
      </w:pPr>
      <w:r w:rsidRPr="002178AD">
        <w:t xml:space="preserve">          - nudr-dr</w:t>
      </w:r>
    </w:p>
    <w:p w14:paraId="2D108C89" w14:textId="77777777" w:rsidR="00C96549" w:rsidRPr="002178AD" w:rsidRDefault="00C96549" w:rsidP="00C96549">
      <w:pPr>
        <w:pStyle w:val="PL"/>
      </w:pPr>
      <w:r w:rsidRPr="002178AD">
        <w:t xml:space="preserve">        - oAuth2ClientCredentials:</w:t>
      </w:r>
    </w:p>
    <w:p w14:paraId="6EEC2CAC" w14:textId="77777777" w:rsidR="00C96549" w:rsidRPr="002178AD" w:rsidRDefault="00C96549" w:rsidP="00C96549">
      <w:pPr>
        <w:pStyle w:val="PL"/>
      </w:pPr>
      <w:r w:rsidRPr="002178AD">
        <w:t xml:space="preserve">          - nudr-dr</w:t>
      </w:r>
    </w:p>
    <w:p w14:paraId="757AB892" w14:textId="77777777" w:rsidR="00C96549" w:rsidRDefault="00C96549" w:rsidP="00C96549">
      <w:pPr>
        <w:pStyle w:val="PL"/>
      </w:pPr>
      <w:r w:rsidRPr="002178AD">
        <w:t xml:space="preserve">          - nudr-dr:application-data</w:t>
      </w:r>
    </w:p>
    <w:p w14:paraId="00079D13" w14:textId="77777777" w:rsidR="00C96549" w:rsidRDefault="00C96549" w:rsidP="00C96549">
      <w:pPr>
        <w:pStyle w:val="PL"/>
      </w:pPr>
      <w:r>
        <w:t xml:space="preserve">        - oAuth2ClientCredentials:</w:t>
      </w:r>
    </w:p>
    <w:p w14:paraId="3F2181E6" w14:textId="77777777" w:rsidR="00C96549" w:rsidRDefault="00C96549" w:rsidP="00C96549">
      <w:pPr>
        <w:pStyle w:val="PL"/>
      </w:pPr>
      <w:r>
        <w:t xml:space="preserve">          - nudr-dr</w:t>
      </w:r>
    </w:p>
    <w:p w14:paraId="03811D8A" w14:textId="77777777" w:rsidR="00C96549" w:rsidRDefault="00C96549" w:rsidP="00C96549">
      <w:pPr>
        <w:pStyle w:val="PL"/>
      </w:pPr>
      <w:r>
        <w:t xml:space="preserve">          - nudr-dr:application-data</w:t>
      </w:r>
    </w:p>
    <w:p w14:paraId="0B56F51A" w14:textId="77777777" w:rsidR="00C96549" w:rsidRPr="002178AD" w:rsidRDefault="00C96549" w:rsidP="00C96549">
      <w:pPr>
        <w:pStyle w:val="PL"/>
      </w:pPr>
      <w:r>
        <w:t xml:space="preserve">          - nudr-dr:application-data:bdt-policy-data:read</w:t>
      </w:r>
    </w:p>
    <w:p w14:paraId="2205A23E" w14:textId="77777777" w:rsidR="00C96549" w:rsidRPr="002178AD" w:rsidRDefault="00C96549" w:rsidP="00C96549">
      <w:pPr>
        <w:pStyle w:val="PL"/>
      </w:pPr>
      <w:r w:rsidRPr="002178AD">
        <w:t xml:space="preserve">      parameters:</w:t>
      </w:r>
    </w:p>
    <w:p w14:paraId="4D2DD60D" w14:textId="77777777" w:rsidR="00C96549" w:rsidRPr="002178AD" w:rsidRDefault="00C96549" w:rsidP="00C96549">
      <w:pPr>
        <w:pStyle w:val="PL"/>
      </w:pPr>
      <w:r w:rsidRPr="002178AD">
        <w:t xml:space="preserve">        - name: bdt-policy-ids</w:t>
      </w:r>
    </w:p>
    <w:p w14:paraId="72798D08" w14:textId="77777777" w:rsidR="00C96549" w:rsidRPr="002178AD" w:rsidRDefault="00C96549" w:rsidP="00C96549">
      <w:pPr>
        <w:pStyle w:val="PL"/>
      </w:pPr>
      <w:r w:rsidRPr="002178AD">
        <w:t xml:space="preserve">          in: query</w:t>
      </w:r>
    </w:p>
    <w:p w14:paraId="3C2463B8" w14:textId="77777777" w:rsidR="00C96549" w:rsidRPr="002178AD" w:rsidRDefault="00C96549" w:rsidP="00C96549">
      <w:pPr>
        <w:pStyle w:val="PL"/>
      </w:pPr>
      <w:r w:rsidRPr="002178AD">
        <w:t xml:space="preserve">          description: Each element identifies a service.</w:t>
      </w:r>
    </w:p>
    <w:p w14:paraId="5B124E67" w14:textId="77777777" w:rsidR="00C96549" w:rsidRPr="002178AD" w:rsidRDefault="00C96549" w:rsidP="00C96549">
      <w:pPr>
        <w:pStyle w:val="PL"/>
      </w:pPr>
      <w:r w:rsidRPr="002178AD">
        <w:t xml:space="preserve">          required: false</w:t>
      </w:r>
    </w:p>
    <w:p w14:paraId="6856A6F9" w14:textId="77777777" w:rsidR="00C96549" w:rsidRPr="002178AD" w:rsidRDefault="00C96549" w:rsidP="00C96549">
      <w:pPr>
        <w:pStyle w:val="PL"/>
      </w:pPr>
      <w:r w:rsidRPr="002178AD">
        <w:t xml:space="preserve">          schema:</w:t>
      </w:r>
    </w:p>
    <w:p w14:paraId="5F508B54" w14:textId="77777777" w:rsidR="00C96549" w:rsidRPr="002178AD" w:rsidRDefault="00C96549" w:rsidP="00C96549">
      <w:pPr>
        <w:pStyle w:val="PL"/>
      </w:pPr>
      <w:r w:rsidRPr="002178AD">
        <w:t xml:space="preserve">            type: array</w:t>
      </w:r>
    </w:p>
    <w:p w14:paraId="2FFDEC6F" w14:textId="77777777" w:rsidR="00C96549" w:rsidRPr="002178AD" w:rsidRDefault="00C96549" w:rsidP="00C96549">
      <w:pPr>
        <w:pStyle w:val="PL"/>
      </w:pPr>
      <w:r w:rsidRPr="002178AD">
        <w:t xml:space="preserve">            items:</w:t>
      </w:r>
    </w:p>
    <w:p w14:paraId="3B642CC6" w14:textId="77777777" w:rsidR="00C96549" w:rsidRPr="002178AD" w:rsidRDefault="00C96549" w:rsidP="00C96549">
      <w:pPr>
        <w:pStyle w:val="PL"/>
      </w:pPr>
      <w:r w:rsidRPr="002178AD">
        <w:t xml:space="preserve">              type: string</w:t>
      </w:r>
    </w:p>
    <w:p w14:paraId="0D168897" w14:textId="77777777" w:rsidR="00C96549" w:rsidRPr="002178AD" w:rsidRDefault="00C96549" w:rsidP="00C96549">
      <w:pPr>
        <w:pStyle w:val="PL"/>
      </w:pPr>
      <w:r w:rsidRPr="002178AD">
        <w:t xml:space="preserve">            minItems: 1</w:t>
      </w:r>
    </w:p>
    <w:p w14:paraId="3482C878" w14:textId="77777777" w:rsidR="00C96549" w:rsidRPr="002178AD" w:rsidRDefault="00C96549" w:rsidP="00C96549">
      <w:pPr>
        <w:pStyle w:val="PL"/>
      </w:pPr>
      <w:r w:rsidRPr="002178AD">
        <w:t xml:space="preserve">        - name: internal-group-ids</w:t>
      </w:r>
    </w:p>
    <w:p w14:paraId="1851859A" w14:textId="77777777" w:rsidR="00C96549" w:rsidRPr="002178AD" w:rsidRDefault="00C96549" w:rsidP="00C96549">
      <w:pPr>
        <w:pStyle w:val="PL"/>
      </w:pPr>
      <w:r w:rsidRPr="002178AD">
        <w:t xml:space="preserve">          in: query</w:t>
      </w:r>
    </w:p>
    <w:p w14:paraId="0A7F2EE7" w14:textId="77777777" w:rsidR="00C96549" w:rsidRPr="002178AD" w:rsidRDefault="00C96549" w:rsidP="00C96549">
      <w:pPr>
        <w:pStyle w:val="PL"/>
      </w:pPr>
      <w:r w:rsidRPr="002178AD">
        <w:t xml:space="preserve">          description: Each element identifies a group of users.</w:t>
      </w:r>
    </w:p>
    <w:p w14:paraId="4C37121C" w14:textId="77777777" w:rsidR="00C96549" w:rsidRPr="002178AD" w:rsidRDefault="00C96549" w:rsidP="00C96549">
      <w:pPr>
        <w:pStyle w:val="PL"/>
      </w:pPr>
      <w:r w:rsidRPr="002178AD">
        <w:t xml:space="preserve">          required: false</w:t>
      </w:r>
    </w:p>
    <w:p w14:paraId="77BE8CDE" w14:textId="77777777" w:rsidR="00C96549" w:rsidRPr="002178AD" w:rsidRDefault="00C96549" w:rsidP="00C96549">
      <w:pPr>
        <w:pStyle w:val="PL"/>
      </w:pPr>
      <w:r w:rsidRPr="002178AD">
        <w:t xml:space="preserve">          schema:</w:t>
      </w:r>
    </w:p>
    <w:p w14:paraId="642F128A" w14:textId="77777777" w:rsidR="00C96549" w:rsidRPr="002178AD" w:rsidRDefault="00C96549" w:rsidP="00C96549">
      <w:pPr>
        <w:pStyle w:val="PL"/>
      </w:pPr>
      <w:r w:rsidRPr="002178AD">
        <w:t xml:space="preserve">            type: array</w:t>
      </w:r>
    </w:p>
    <w:p w14:paraId="7CE71591" w14:textId="77777777" w:rsidR="00C96549" w:rsidRPr="002178AD" w:rsidRDefault="00C96549" w:rsidP="00C96549">
      <w:pPr>
        <w:pStyle w:val="PL"/>
      </w:pPr>
      <w:r w:rsidRPr="002178AD">
        <w:t xml:space="preserve">            items:</w:t>
      </w:r>
    </w:p>
    <w:p w14:paraId="483348EC" w14:textId="77777777" w:rsidR="00C96549" w:rsidRPr="002178AD" w:rsidRDefault="00C96549" w:rsidP="00C96549">
      <w:pPr>
        <w:pStyle w:val="PL"/>
      </w:pPr>
      <w:r w:rsidRPr="002178AD">
        <w:t xml:space="preserve">              $ref: 'TS29571_CommonData.yaml#/components/schemas/GroupId'</w:t>
      </w:r>
    </w:p>
    <w:p w14:paraId="72815947" w14:textId="77777777" w:rsidR="00C96549" w:rsidRPr="002178AD" w:rsidRDefault="00C96549" w:rsidP="00C96549">
      <w:pPr>
        <w:pStyle w:val="PL"/>
      </w:pPr>
      <w:r w:rsidRPr="002178AD">
        <w:t xml:space="preserve">            minItems: 1</w:t>
      </w:r>
    </w:p>
    <w:p w14:paraId="674AE6EF" w14:textId="77777777" w:rsidR="00C96549" w:rsidRPr="002178AD" w:rsidRDefault="00C96549" w:rsidP="00C96549">
      <w:pPr>
        <w:pStyle w:val="PL"/>
      </w:pPr>
      <w:r w:rsidRPr="002178AD">
        <w:t xml:space="preserve">        - name: supis</w:t>
      </w:r>
    </w:p>
    <w:p w14:paraId="3F8A5FA0" w14:textId="77777777" w:rsidR="00C96549" w:rsidRPr="002178AD" w:rsidRDefault="00C96549" w:rsidP="00C96549">
      <w:pPr>
        <w:pStyle w:val="PL"/>
      </w:pPr>
      <w:r w:rsidRPr="002178AD">
        <w:t xml:space="preserve">          in: query</w:t>
      </w:r>
    </w:p>
    <w:p w14:paraId="3A83602E" w14:textId="77777777" w:rsidR="00C96549" w:rsidRPr="002178AD" w:rsidRDefault="00C96549" w:rsidP="00C96549">
      <w:pPr>
        <w:pStyle w:val="PL"/>
      </w:pPr>
      <w:r w:rsidRPr="002178AD">
        <w:t xml:space="preserve">          description: Each element identifies the user.</w:t>
      </w:r>
    </w:p>
    <w:p w14:paraId="5D0DA37E" w14:textId="77777777" w:rsidR="00C96549" w:rsidRPr="002178AD" w:rsidRDefault="00C96549" w:rsidP="00C96549">
      <w:pPr>
        <w:pStyle w:val="PL"/>
      </w:pPr>
      <w:r w:rsidRPr="002178AD">
        <w:t xml:space="preserve">          required: false</w:t>
      </w:r>
    </w:p>
    <w:p w14:paraId="6F46105B" w14:textId="77777777" w:rsidR="00C96549" w:rsidRPr="002178AD" w:rsidRDefault="00C96549" w:rsidP="00C96549">
      <w:pPr>
        <w:pStyle w:val="PL"/>
      </w:pPr>
      <w:r w:rsidRPr="002178AD">
        <w:t xml:space="preserve">          schema:</w:t>
      </w:r>
    </w:p>
    <w:p w14:paraId="6DEE6F5D" w14:textId="77777777" w:rsidR="00C96549" w:rsidRPr="002178AD" w:rsidRDefault="00C96549" w:rsidP="00C96549">
      <w:pPr>
        <w:pStyle w:val="PL"/>
      </w:pPr>
      <w:r w:rsidRPr="002178AD">
        <w:t xml:space="preserve">            type: array</w:t>
      </w:r>
    </w:p>
    <w:p w14:paraId="6F3329CF" w14:textId="77777777" w:rsidR="00C96549" w:rsidRPr="002178AD" w:rsidRDefault="00C96549" w:rsidP="00C96549">
      <w:pPr>
        <w:pStyle w:val="PL"/>
      </w:pPr>
      <w:r w:rsidRPr="002178AD">
        <w:t xml:space="preserve">            items:</w:t>
      </w:r>
    </w:p>
    <w:p w14:paraId="18D7E11D" w14:textId="77777777" w:rsidR="00C96549" w:rsidRPr="002178AD" w:rsidRDefault="00C96549" w:rsidP="00C96549">
      <w:pPr>
        <w:pStyle w:val="PL"/>
      </w:pPr>
      <w:r w:rsidRPr="002178AD">
        <w:t xml:space="preserve">              $ref: 'TS29571_CommonData.yaml#/components/schemas/Supi'</w:t>
      </w:r>
    </w:p>
    <w:p w14:paraId="2CE3D334" w14:textId="77777777" w:rsidR="00C96549" w:rsidRPr="002178AD" w:rsidRDefault="00C96549" w:rsidP="00C96549">
      <w:pPr>
        <w:pStyle w:val="PL"/>
      </w:pPr>
      <w:r w:rsidRPr="002178AD">
        <w:t xml:space="preserve">            minItems: 1</w:t>
      </w:r>
    </w:p>
    <w:p w14:paraId="3B2A382D" w14:textId="77777777" w:rsidR="00C96549" w:rsidRPr="002178AD" w:rsidRDefault="00C96549" w:rsidP="00C96549">
      <w:pPr>
        <w:pStyle w:val="PL"/>
      </w:pPr>
      <w:r w:rsidRPr="002178AD">
        <w:t xml:space="preserve">      responses:</w:t>
      </w:r>
    </w:p>
    <w:p w14:paraId="5DB9D85C" w14:textId="77777777" w:rsidR="00C96549" w:rsidRPr="002178AD" w:rsidRDefault="00C96549" w:rsidP="00C96549">
      <w:pPr>
        <w:pStyle w:val="PL"/>
      </w:pPr>
      <w:r w:rsidRPr="002178AD">
        <w:t xml:space="preserve">        '200':</w:t>
      </w:r>
    </w:p>
    <w:p w14:paraId="3DAE1C3C" w14:textId="77777777" w:rsidR="00C96549" w:rsidRPr="002178AD" w:rsidRDefault="00C96549" w:rsidP="00C96549">
      <w:pPr>
        <w:pStyle w:val="PL"/>
      </w:pPr>
      <w:r w:rsidRPr="002178AD">
        <w:t xml:space="preserve">          description: The applied BDT policy Data stored in the UDR are returned.</w:t>
      </w:r>
    </w:p>
    <w:p w14:paraId="5B7E0954" w14:textId="77777777" w:rsidR="00C96549" w:rsidRPr="002178AD" w:rsidRDefault="00C96549" w:rsidP="00C96549">
      <w:pPr>
        <w:pStyle w:val="PL"/>
      </w:pPr>
      <w:r w:rsidRPr="002178AD">
        <w:t xml:space="preserve">          content:</w:t>
      </w:r>
    </w:p>
    <w:p w14:paraId="0D38CC10" w14:textId="77777777" w:rsidR="00C96549" w:rsidRPr="002178AD" w:rsidRDefault="00C96549" w:rsidP="00C96549">
      <w:pPr>
        <w:pStyle w:val="PL"/>
      </w:pPr>
      <w:r w:rsidRPr="002178AD">
        <w:t xml:space="preserve">            application/json:</w:t>
      </w:r>
    </w:p>
    <w:p w14:paraId="56F92E8B" w14:textId="77777777" w:rsidR="00C96549" w:rsidRPr="002178AD" w:rsidRDefault="00C96549" w:rsidP="00C96549">
      <w:pPr>
        <w:pStyle w:val="PL"/>
      </w:pPr>
      <w:r w:rsidRPr="002178AD">
        <w:t xml:space="preserve">              schema:</w:t>
      </w:r>
    </w:p>
    <w:p w14:paraId="307B7532" w14:textId="77777777" w:rsidR="00C96549" w:rsidRPr="002178AD" w:rsidRDefault="00C96549" w:rsidP="00C96549">
      <w:pPr>
        <w:pStyle w:val="PL"/>
      </w:pPr>
      <w:r w:rsidRPr="002178AD">
        <w:t xml:space="preserve">                type: array</w:t>
      </w:r>
    </w:p>
    <w:p w14:paraId="0B4BCBD2" w14:textId="77777777" w:rsidR="00C96549" w:rsidRPr="002178AD" w:rsidRDefault="00C96549" w:rsidP="00C96549">
      <w:pPr>
        <w:pStyle w:val="PL"/>
      </w:pPr>
      <w:r w:rsidRPr="002178AD">
        <w:t xml:space="preserve">                items:</w:t>
      </w:r>
    </w:p>
    <w:p w14:paraId="75D6E3CB" w14:textId="77777777" w:rsidR="00C96549" w:rsidRPr="002178AD" w:rsidRDefault="00C96549" w:rsidP="00C96549">
      <w:pPr>
        <w:pStyle w:val="PL"/>
      </w:pPr>
      <w:r w:rsidRPr="002178AD">
        <w:t xml:space="preserve">                  $ref: '#/components/schemas/BdtPolicyData'</w:t>
      </w:r>
    </w:p>
    <w:p w14:paraId="4FEDDEE7" w14:textId="77777777" w:rsidR="00C96549" w:rsidRPr="002178AD" w:rsidRDefault="00C96549" w:rsidP="00C96549">
      <w:pPr>
        <w:pStyle w:val="PL"/>
      </w:pPr>
      <w:r w:rsidRPr="002178AD">
        <w:t xml:space="preserve">        '400':</w:t>
      </w:r>
    </w:p>
    <w:p w14:paraId="738D1D01" w14:textId="77777777" w:rsidR="00C96549" w:rsidRPr="002178AD" w:rsidRDefault="00C96549" w:rsidP="00C96549">
      <w:pPr>
        <w:pStyle w:val="PL"/>
      </w:pPr>
      <w:r w:rsidRPr="002178AD">
        <w:t xml:space="preserve">          $ref: 'TS29571_CommonData.yaml#/components/responses/400'</w:t>
      </w:r>
    </w:p>
    <w:p w14:paraId="079EAE72" w14:textId="77777777" w:rsidR="00C96549" w:rsidRPr="002178AD" w:rsidRDefault="00C96549" w:rsidP="00C96549">
      <w:pPr>
        <w:pStyle w:val="PL"/>
      </w:pPr>
      <w:r w:rsidRPr="002178AD">
        <w:t xml:space="preserve">        '401':</w:t>
      </w:r>
    </w:p>
    <w:p w14:paraId="6D970149" w14:textId="77777777" w:rsidR="00C96549" w:rsidRPr="002178AD" w:rsidRDefault="00C96549" w:rsidP="00C96549">
      <w:pPr>
        <w:pStyle w:val="PL"/>
      </w:pPr>
      <w:r w:rsidRPr="002178AD">
        <w:t xml:space="preserve">          $ref: 'TS29571_CommonData.yaml#/components/responses/401'</w:t>
      </w:r>
    </w:p>
    <w:p w14:paraId="55193E5C" w14:textId="77777777" w:rsidR="00C96549" w:rsidRPr="002178AD" w:rsidRDefault="00C96549" w:rsidP="00C96549">
      <w:pPr>
        <w:pStyle w:val="PL"/>
      </w:pPr>
      <w:r w:rsidRPr="002178AD">
        <w:t xml:space="preserve">        '403':</w:t>
      </w:r>
    </w:p>
    <w:p w14:paraId="447A3E8A" w14:textId="77777777" w:rsidR="00C96549" w:rsidRPr="002178AD" w:rsidRDefault="00C96549" w:rsidP="00C96549">
      <w:pPr>
        <w:pStyle w:val="PL"/>
      </w:pPr>
      <w:r w:rsidRPr="002178AD">
        <w:t xml:space="preserve">          $ref: 'TS29571_CommonData.yaml#/components/responses/403'</w:t>
      </w:r>
    </w:p>
    <w:p w14:paraId="20BE1C49" w14:textId="77777777" w:rsidR="00C96549" w:rsidRPr="002178AD" w:rsidRDefault="00C96549" w:rsidP="00C96549">
      <w:pPr>
        <w:pStyle w:val="PL"/>
      </w:pPr>
      <w:r w:rsidRPr="002178AD">
        <w:t xml:space="preserve">        '404':</w:t>
      </w:r>
    </w:p>
    <w:p w14:paraId="384FE26E" w14:textId="77777777" w:rsidR="00C96549" w:rsidRPr="002178AD" w:rsidRDefault="00C96549" w:rsidP="00C96549">
      <w:pPr>
        <w:pStyle w:val="PL"/>
      </w:pPr>
      <w:r w:rsidRPr="002178AD">
        <w:t xml:space="preserve">          $ref: 'TS29571_CommonData.yaml#/components/responses/404'</w:t>
      </w:r>
    </w:p>
    <w:p w14:paraId="6BAE5B7E" w14:textId="77777777" w:rsidR="00C96549" w:rsidRPr="002178AD" w:rsidRDefault="00C96549" w:rsidP="00C96549">
      <w:pPr>
        <w:pStyle w:val="PL"/>
      </w:pPr>
      <w:r w:rsidRPr="002178AD">
        <w:t xml:space="preserve">        '406':</w:t>
      </w:r>
    </w:p>
    <w:p w14:paraId="1AF8E032" w14:textId="77777777" w:rsidR="00C96549" w:rsidRPr="002178AD" w:rsidRDefault="00C96549" w:rsidP="00C96549">
      <w:pPr>
        <w:pStyle w:val="PL"/>
      </w:pPr>
      <w:r w:rsidRPr="002178AD">
        <w:t xml:space="preserve">          $ref: 'TS29571_CommonData.yaml#/components/responses/406'</w:t>
      </w:r>
    </w:p>
    <w:p w14:paraId="58BD9589" w14:textId="77777777" w:rsidR="00C96549" w:rsidRPr="002178AD" w:rsidRDefault="00C96549" w:rsidP="00C96549">
      <w:pPr>
        <w:pStyle w:val="PL"/>
      </w:pPr>
      <w:r w:rsidRPr="002178AD">
        <w:t xml:space="preserve">        '414':</w:t>
      </w:r>
    </w:p>
    <w:p w14:paraId="7C1E8B86" w14:textId="77777777" w:rsidR="00C96549" w:rsidRPr="002178AD" w:rsidRDefault="00C96549" w:rsidP="00C96549">
      <w:pPr>
        <w:pStyle w:val="PL"/>
      </w:pPr>
      <w:r w:rsidRPr="002178AD">
        <w:t xml:space="preserve">          $ref: 'TS29571_CommonData.yaml#/components/responses/414'</w:t>
      </w:r>
    </w:p>
    <w:p w14:paraId="3ADB7CF4" w14:textId="77777777" w:rsidR="00C96549" w:rsidRPr="002178AD" w:rsidRDefault="00C96549" w:rsidP="00C96549">
      <w:pPr>
        <w:pStyle w:val="PL"/>
      </w:pPr>
      <w:r w:rsidRPr="002178AD">
        <w:t xml:space="preserve">        '429':</w:t>
      </w:r>
    </w:p>
    <w:p w14:paraId="11557E6D" w14:textId="77777777" w:rsidR="00C96549" w:rsidRPr="002178AD" w:rsidRDefault="00C96549" w:rsidP="00C96549">
      <w:pPr>
        <w:pStyle w:val="PL"/>
      </w:pPr>
      <w:r w:rsidRPr="002178AD">
        <w:t xml:space="preserve">          $ref: 'TS29571_CommonData.yaml#/components/responses/429'</w:t>
      </w:r>
    </w:p>
    <w:p w14:paraId="17DFD0A6" w14:textId="77777777" w:rsidR="00C96549" w:rsidRPr="002178AD" w:rsidRDefault="00C96549" w:rsidP="00C96549">
      <w:pPr>
        <w:pStyle w:val="PL"/>
      </w:pPr>
      <w:r w:rsidRPr="002178AD">
        <w:t xml:space="preserve">        '500':</w:t>
      </w:r>
    </w:p>
    <w:p w14:paraId="00543ADD" w14:textId="77777777" w:rsidR="00C96549" w:rsidRDefault="00C96549" w:rsidP="00C96549">
      <w:pPr>
        <w:pStyle w:val="PL"/>
      </w:pPr>
      <w:r w:rsidRPr="002178AD">
        <w:t xml:space="preserve">          $ref: 'TS29571_CommonData.yaml#/components/responses/500'</w:t>
      </w:r>
    </w:p>
    <w:p w14:paraId="3A62D97F" w14:textId="77777777" w:rsidR="00C96549" w:rsidRPr="002178AD" w:rsidRDefault="00C96549" w:rsidP="00C96549">
      <w:pPr>
        <w:pStyle w:val="PL"/>
      </w:pPr>
      <w:r w:rsidRPr="002178AD">
        <w:t xml:space="preserve">        '50</w:t>
      </w:r>
      <w:r>
        <w:t>2</w:t>
      </w:r>
      <w:r w:rsidRPr="002178AD">
        <w:t>':</w:t>
      </w:r>
    </w:p>
    <w:p w14:paraId="7D3EB33A" w14:textId="77777777" w:rsidR="00C96549" w:rsidRPr="002178AD" w:rsidRDefault="00C96549" w:rsidP="00C96549">
      <w:pPr>
        <w:pStyle w:val="PL"/>
      </w:pPr>
      <w:r w:rsidRPr="002178AD">
        <w:t xml:space="preserve">          $ref: 'TS29571_CommonData.yaml#/components/responses/50</w:t>
      </w:r>
      <w:r>
        <w:t>2</w:t>
      </w:r>
      <w:r w:rsidRPr="002178AD">
        <w:t>'</w:t>
      </w:r>
    </w:p>
    <w:p w14:paraId="696EBB58" w14:textId="77777777" w:rsidR="00C96549" w:rsidRPr="002178AD" w:rsidRDefault="00C96549" w:rsidP="00C96549">
      <w:pPr>
        <w:pStyle w:val="PL"/>
      </w:pPr>
      <w:r w:rsidRPr="002178AD">
        <w:t xml:space="preserve">        '503':</w:t>
      </w:r>
    </w:p>
    <w:p w14:paraId="581601CC" w14:textId="77777777" w:rsidR="00C96549" w:rsidRPr="002178AD" w:rsidRDefault="00C96549" w:rsidP="00C96549">
      <w:pPr>
        <w:pStyle w:val="PL"/>
      </w:pPr>
      <w:r w:rsidRPr="002178AD">
        <w:t xml:space="preserve">          $ref: 'TS29571_CommonData.yaml#/components/responses/503'</w:t>
      </w:r>
    </w:p>
    <w:p w14:paraId="5F4FDF5A" w14:textId="77777777" w:rsidR="00C96549" w:rsidRPr="002178AD" w:rsidRDefault="00C96549" w:rsidP="00C96549">
      <w:pPr>
        <w:pStyle w:val="PL"/>
      </w:pPr>
      <w:r w:rsidRPr="002178AD">
        <w:t xml:space="preserve">        default:</w:t>
      </w:r>
    </w:p>
    <w:p w14:paraId="16385D49" w14:textId="77777777" w:rsidR="00C96549" w:rsidRPr="002178AD" w:rsidRDefault="00C96549" w:rsidP="00C96549">
      <w:pPr>
        <w:pStyle w:val="PL"/>
      </w:pPr>
      <w:r w:rsidRPr="002178AD">
        <w:t xml:space="preserve">          $ref: 'TS29571_CommonData.yaml#/components/responses/default'</w:t>
      </w:r>
    </w:p>
    <w:p w14:paraId="0B5F67FB" w14:textId="77777777" w:rsidR="00C96549" w:rsidRDefault="00C96549" w:rsidP="00C96549">
      <w:pPr>
        <w:pStyle w:val="PL"/>
      </w:pPr>
    </w:p>
    <w:p w14:paraId="6624ACF9" w14:textId="77777777" w:rsidR="00C96549" w:rsidRPr="002178AD" w:rsidRDefault="00C96549" w:rsidP="00C96549">
      <w:pPr>
        <w:pStyle w:val="PL"/>
      </w:pPr>
      <w:r w:rsidRPr="002178AD">
        <w:t xml:space="preserve">  /application-data/bdtPolicyData/{bdtPolicyId}:</w:t>
      </w:r>
    </w:p>
    <w:p w14:paraId="280CAD6B" w14:textId="77777777" w:rsidR="00C96549" w:rsidRPr="002178AD" w:rsidRDefault="00C96549" w:rsidP="00C96549">
      <w:pPr>
        <w:pStyle w:val="PL"/>
      </w:pPr>
      <w:r w:rsidRPr="002178AD">
        <w:t xml:space="preserve">    put:</w:t>
      </w:r>
    </w:p>
    <w:p w14:paraId="09659700" w14:textId="77777777" w:rsidR="00C96549" w:rsidRPr="002178AD" w:rsidRDefault="00C96549" w:rsidP="00C96549">
      <w:pPr>
        <w:pStyle w:val="PL"/>
      </w:pPr>
      <w:r w:rsidRPr="002178AD">
        <w:t xml:space="preserve">      summary: Create an individual applied BDT Policy Data resource</w:t>
      </w:r>
    </w:p>
    <w:p w14:paraId="195E8629" w14:textId="77777777" w:rsidR="00C96549" w:rsidRPr="002178AD" w:rsidRDefault="00C96549" w:rsidP="00C96549">
      <w:pPr>
        <w:pStyle w:val="PL"/>
      </w:pPr>
      <w:r w:rsidRPr="002178AD">
        <w:t xml:space="preserve">      operationId: CreateIndividual</w:t>
      </w:r>
      <w:r w:rsidRPr="002178AD">
        <w:rPr>
          <w:lang w:eastAsia="zh-CN"/>
        </w:rPr>
        <w:t>Applied</w:t>
      </w:r>
      <w:r w:rsidRPr="002178AD">
        <w:t>BdtPolicyData</w:t>
      </w:r>
    </w:p>
    <w:p w14:paraId="5A4D9E59" w14:textId="77777777" w:rsidR="00C96549" w:rsidRPr="002178AD" w:rsidRDefault="00C96549" w:rsidP="00C96549">
      <w:pPr>
        <w:pStyle w:val="PL"/>
      </w:pPr>
      <w:r w:rsidRPr="002178AD">
        <w:t xml:space="preserve">      tags:</w:t>
      </w:r>
    </w:p>
    <w:p w14:paraId="6EC092CC" w14:textId="77777777" w:rsidR="00C96549" w:rsidRPr="002178AD" w:rsidRDefault="00C96549" w:rsidP="00C96549">
      <w:pPr>
        <w:pStyle w:val="PL"/>
      </w:pPr>
      <w:r w:rsidRPr="002178AD">
        <w:t xml:space="preserve">        - Individual </w:t>
      </w:r>
      <w:r w:rsidRPr="002178AD">
        <w:rPr>
          <w:lang w:eastAsia="zh-CN"/>
        </w:rPr>
        <w:t>Applied</w:t>
      </w:r>
      <w:r w:rsidRPr="002178AD">
        <w:t xml:space="preserve"> BDT Policy Data (Document)</w:t>
      </w:r>
    </w:p>
    <w:p w14:paraId="6CCC8D79" w14:textId="77777777" w:rsidR="00C96549" w:rsidRPr="002178AD" w:rsidRDefault="00C96549" w:rsidP="00C96549">
      <w:pPr>
        <w:pStyle w:val="PL"/>
      </w:pPr>
      <w:r w:rsidRPr="002178AD">
        <w:t xml:space="preserve">      security:</w:t>
      </w:r>
    </w:p>
    <w:p w14:paraId="7E5C546A" w14:textId="77777777" w:rsidR="00C96549" w:rsidRPr="002178AD" w:rsidRDefault="00C96549" w:rsidP="00C96549">
      <w:pPr>
        <w:pStyle w:val="PL"/>
      </w:pPr>
      <w:r w:rsidRPr="002178AD">
        <w:t xml:space="preserve">        - {}</w:t>
      </w:r>
    </w:p>
    <w:p w14:paraId="371F5148" w14:textId="77777777" w:rsidR="00C96549" w:rsidRPr="002178AD" w:rsidRDefault="00C96549" w:rsidP="00C96549">
      <w:pPr>
        <w:pStyle w:val="PL"/>
      </w:pPr>
      <w:r w:rsidRPr="002178AD">
        <w:t xml:space="preserve">        - oAuth2ClientCredentials:</w:t>
      </w:r>
    </w:p>
    <w:p w14:paraId="477E0ADA" w14:textId="77777777" w:rsidR="00C96549" w:rsidRPr="002178AD" w:rsidRDefault="00C96549" w:rsidP="00C96549">
      <w:pPr>
        <w:pStyle w:val="PL"/>
      </w:pPr>
      <w:r w:rsidRPr="002178AD">
        <w:t xml:space="preserve">          - nudr-dr</w:t>
      </w:r>
    </w:p>
    <w:p w14:paraId="497322EA" w14:textId="77777777" w:rsidR="00C96549" w:rsidRPr="002178AD" w:rsidRDefault="00C96549" w:rsidP="00C96549">
      <w:pPr>
        <w:pStyle w:val="PL"/>
      </w:pPr>
      <w:r w:rsidRPr="002178AD">
        <w:t xml:space="preserve">        - oAuth2ClientCredentials:</w:t>
      </w:r>
    </w:p>
    <w:p w14:paraId="610F3D0D" w14:textId="77777777" w:rsidR="00C96549" w:rsidRPr="002178AD" w:rsidRDefault="00C96549" w:rsidP="00C96549">
      <w:pPr>
        <w:pStyle w:val="PL"/>
      </w:pPr>
      <w:r w:rsidRPr="002178AD">
        <w:t xml:space="preserve">          - nudr-dr</w:t>
      </w:r>
    </w:p>
    <w:p w14:paraId="20A617F5" w14:textId="77777777" w:rsidR="00C96549" w:rsidRDefault="00C96549" w:rsidP="00C96549">
      <w:pPr>
        <w:pStyle w:val="PL"/>
      </w:pPr>
      <w:r w:rsidRPr="002178AD">
        <w:t xml:space="preserve">          - nudr-dr:application-data</w:t>
      </w:r>
    </w:p>
    <w:p w14:paraId="1EF1CBA0" w14:textId="77777777" w:rsidR="00C96549" w:rsidRDefault="00C96549" w:rsidP="00C96549">
      <w:pPr>
        <w:pStyle w:val="PL"/>
      </w:pPr>
      <w:r>
        <w:t xml:space="preserve">        - oAuth2ClientCredentials:</w:t>
      </w:r>
    </w:p>
    <w:p w14:paraId="3D1D86C0" w14:textId="77777777" w:rsidR="00C96549" w:rsidRDefault="00C96549" w:rsidP="00C96549">
      <w:pPr>
        <w:pStyle w:val="PL"/>
      </w:pPr>
      <w:r>
        <w:t xml:space="preserve">          - nudr-dr</w:t>
      </w:r>
    </w:p>
    <w:p w14:paraId="30C7547C" w14:textId="77777777" w:rsidR="00C96549" w:rsidRDefault="00C96549" w:rsidP="00C96549">
      <w:pPr>
        <w:pStyle w:val="PL"/>
      </w:pPr>
      <w:r>
        <w:t xml:space="preserve">          - nudr-dr:application-data</w:t>
      </w:r>
    </w:p>
    <w:p w14:paraId="6A00DFA1" w14:textId="77777777" w:rsidR="00C96549" w:rsidRPr="002178AD" w:rsidRDefault="00C96549" w:rsidP="00C96549">
      <w:pPr>
        <w:pStyle w:val="PL"/>
      </w:pPr>
      <w:r>
        <w:t xml:space="preserve">          - nudr-dr:application-data:bdt-policy-data:create</w:t>
      </w:r>
    </w:p>
    <w:p w14:paraId="3E900160" w14:textId="77777777" w:rsidR="00C96549" w:rsidRPr="002178AD" w:rsidRDefault="00C96549" w:rsidP="00C96549">
      <w:pPr>
        <w:pStyle w:val="PL"/>
      </w:pPr>
      <w:r w:rsidRPr="002178AD">
        <w:t xml:space="preserve">      requestBody:</w:t>
      </w:r>
    </w:p>
    <w:p w14:paraId="35918A34" w14:textId="77777777" w:rsidR="00C96549" w:rsidRPr="002178AD" w:rsidRDefault="00C96549" w:rsidP="00C96549">
      <w:pPr>
        <w:pStyle w:val="PL"/>
      </w:pPr>
      <w:r w:rsidRPr="002178AD">
        <w:t xml:space="preserve">        required: true</w:t>
      </w:r>
    </w:p>
    <w:p w14:paraId="2B6FCDED" w14:textId="77777777" w:rsidR="00C96549" w:rsidRPr="002178AD" w:rsidRDefault="00C96549" w:rsidP="00C96549">
      <w:pPr>
        <w:pStyle w:val="PL"/>
      </w:pPr>
      <w:r w:rsidRPr="002178AD">
        <w:t xml:space="preserve">        content:</w:t>
      </w:r>
    </w:p>
    <w:p w14:paraId="7B3BB930" w14:textId="77777777" w:rsidR="00C96549" w:rsidRPr="002178AD" w:rsidRDefault="00C96549" w:rsidP="00C96549">
      <w:pPr>
        <w:pStyle w:val="PL"/>
      </w:pPr>
      <w:r w:rsidRPr="002178AD">
        <w:t xml:space="preserve">          application/json:</w:t>
      </w:r>
    </w:p>
    <w:p w14:paraId="3D3C5A34" w14:textId="77777777" w:rsidR="00C96549" w:rsidRPr="002178AD" w:rsidRDefault="00C96549" w:rsidP="00C96549">
      <w:pPr>
        <w:pStyle w:val="PL"/>
      </w:pPr>
      <w:r w:rsidRPr="002178AD">
        <w:t xml:space="preserve">            schema:</w:t>
      </w:r>
    </w:p>
    <w:p w14:paraId="4F5D48CB" w14:textId="77777777" w:rsidR="00C96549" w:rsidRPr="002178AD" w:rsidRDefault="00C96549" w:rsidP="00C96549">
      <w:pPr>
        <w:pStyle w:val="PL"/>
      </w:pPr>
      <w:r w:rsidRPr="002178AD">
        <w:t xml:space="preserve">              $ref: '#/components/schemas/BdtPolicyData'</w:t>
      </w:r>
    </w:p>
    <w:p w14:paraId="48BE6DA9" w14:textId="77777777" w:rsidR="00C96549" w:rsidRPr="002178AD" w:rsidRDefault="00C96549" w:rsidP="00C96549">
      <w:pPr>
        <w:pStyle w:val="PL"/>
      </w:pPr>
      <w:r w:rsidRPr="002178AD">
        <w:t xml:space="preserve">      parameters:</w:t>
      </w:r>
    </w:p>
    <w:p w14:paraId="4C81C509" w14:textId="77777777" w:rsidR="00C96549" w:rsidRPr="002178AD" w:rsidRDefault="00C96549" w:rsidP="00C96549">
      <w:pPr>
        <w:pStyle w:val="PL"/>
      </w:pPr>
      <w:r w:rsidRPr="002178AD">
        <w:t xml:space="preserve">        - name: bdtPolicyId</w:t>
      </w:r>
    </w:p>
    <w:p w14:paraId="2970BF8A" w14:textId="77777777" w:rsidR="00C96549" w:rsidRPr="002178AD" w:rsidRDefault="00C96549" w:rsidP="00C96549">
      <w:pPr>
        <w:pStyle w:val="PL"/>
      </w:pPr>
      <w:r w:rsidRPr="002178AD">
        <w:t xml:space="preserve">          in: path</w:t>
      </w:r>
    </w:p>
    <w:p w14:paraId="6570DFBB" w14:textId="77777777" w:rsidR="00C96549" w:rsidRPr="002178AD" w:rsidRDefault="00C96549" w:rsidP="00C96549">
      <w:pPr>
        <w:pStyle w:val="PL"/>
        <w:rPr>
          <w:lang w:eastAsia="zh-CN"/>
        </w:rPr>
      </w:pPr>
      <w:r w:rsidRPr="002178AD">
        <w:t xml:space="preserve">          description: </w:t>
      </w:r>
      <w:r w:rsidRPr="002178AD">
        <w:rPr>
          <w:lang w:eastAsia="zh-CN"/>
        </w:rPr>
        <w:t>&gt;</w:t>
      </w:r>
    </w:p>
    <w:p w14:paraId="3643F787" w14:textId="77777777" w:rsidR="00C96549" w:rsidRPr="002178AD" w:rsidRDefault="00C96549" w:rsidP="00C96549">
      <w:pPr>
        <w:pStyle w:val="PL"/>
      </w:pPr>
      <w:r w:rsidRPr="002178AD">
        <w:t xml:space="preserve">            The Identifier of an Individual </w:t>
      </w:r>
      <w:r w:rsidRPr="002178AD">
        <w:rPr>
          <w:lang w:eastAsia="zh-CN"/>
        </w:rPr>
        <w:t xml:space="preserve">Applied </w:t>
      </w:r>
      <w:r w:rsidRPr="002178AD">
        <w:t>BDT Policy Data to be created or updated.</w:t>
      </w:r>
    </w:p>
    <w:p w14:paraId="687BD3C7" w14:textId="77777777" w:rsidR="00C96549" w:rsidRPr="002178AD" w:rsidRDefault="00C96549" w:rsidP="00C96549">
      <w:pPr>
        <w:pStyle w:val="PL"/>
      </w:pPr>
      <w:r w:rsidRPr="002178AD">
        <w:t xml:space="preserve">            It shall apply the format of Data type string.</w:t>
      </w:r>
    </w:p>
    <w:p w14:paraId="71785C0C" w14:textId="77777777" w:rsidR="00C96549" w:rsidRPr="002178AD" w:rsidRDefault="00C96549" w:rsidP="00C96549">
      <w:pPr>
        <w:pStyle w:val="PL"/>
      </w:pPr>
      <w:r w:rsidRPr="002178AD">
        <w:t xml:space="preserve">          required: true</w:t>
      </w:r>
    </w:p>
    <w:p w14:paraId="317021A3" w14:textId="77777777" w:rsidR="00C96549" w:rsidRPr="002178AD" w:rsidRDefault="00C96549" w:rsidP="00C96549">
      <w:pPr>
        <w:pStyle w:val="PL"/>
      </w:pPr>
      <w:r w:rsidRPr="002178AD">
        <w:t xml:space="preserve">          schema:</w:t>
      </w:r>
    </w:p>
    <w:p w14:paraId="35C725A2" w14:textId="77777777" w:rsidR="00C96549" w:rsidRPr="002178AD" w:rsidRDefault="00C96549" w:rsidP="00C96549">
      <w:pPr>
        <w:pStyle w:val="PL"/>
      </w:pPr>
      <w:r w:rsidRPr="002178AD">
        <w:t xml:space="preserve">            type: string</w:t>
      </w:r>
    </w:p>
    <w:p w14:paraId="33FB9344" w14:textId="77777777" w:rsidR="00C96549" w:rsidRPr="002178AD" w:rsidRDefault="00C96549" w:rsidP="00C96549">
      <w:pPr>
        <w:pStyle w:val="PL"/>
      </w:pPr>
      <w:r w:rsidRPr="002178AD">
        <w:t xml:space="preserve">      responses:</w:t>
      </w:r>
    </w:p>
    <w:p w14:paraId="554D6241" w14:textId="77777777" w:rsidR="00C96549" w:rsidRPr="002178AD" w:rsidRDefault="00C96549" w:rsidP="00C96549">
      <w:pPr>
        <w:pStyle w:val="PL"/>
      </w:pPr>
      <w:r w:rsidRPr="002178AD">
        <w:t xml:space="preserve">        '201':</w:t>
      </w:r>
    </w:p>
    <w:p w14:paraId="14BF4D8E" w14:textId="77777777" w:rsidR="00C96549" w:rsidRPr="002178AD" w:rsidRDefault="00C96549" w:rsidP="00C96549">
      <w:pPr>
        <w:pStyle w:val="PL"/>
        <w:rPr>
          <w:lang w:eastAsia="zh-CN"/>
        </w:rPr>
      </w:pPr>
      <w:r w:rsidRPr="002178AD">
        <w:t xml:space="preserve">          description: </w:t>
      </w:r>
      <w:r w:rsidRPr="002178AD">
        <w:rPr>
          <w:lang w:eastAsia="zh-CN"/>
        </w:rPr>
        <w:t>&gt;</w:t>
      </w:r>
    </w:p>
    <w:p w14:paraId="0A0EF052" w14:textId="77777777" w:rsidR="00C96549" w:rsidRPr="002178AD" w:rsidRDefault="00C96549" w:rsidP="00C96549">
      <w:pPr>
        <w:pStyle w:val="PL"/>
      </w:pPr>
      <w:r w:rsidRPr="002178AD">
        <w:t xml:space="preserve">            The creation of an Individual </w:t>
      </w:r>
      <w:r w:rsidRPr="002178AD">
        <w:rPr>
          <w:lang w:eastAsia="zh-CN"/>
        </w:rPr>
        <w:t>Applied</w:t>
      </w:r>
      <w:r w:rsidRPr="002178AD">
        <w:t xml:space="preserve"> BDT Policy Data resource is confirmed and a</w:t>
      </w:r>
    </w:p>
    <w:p w14:paraId="7A2621F3" w14:textId="77777777" w:rsidR="00C96549" w:rsidRPr="002178AD" w:rsidRDefault="00C96549" w:rsidP="00C96549">
      <w:pPr>
        <w:pStyle w:val="PL"/>
      </w:pPr>
      <w:r w:rsidRPr="002178AD">
        <w:t xml:space="preserve">            representation of that resource is returned.</w:t>
      </w:r>
    </w:p>
    <w:p w14:paraId="23F14EE8" w14:textId="77777777" w:rsidR="00C96549" w:rsidRPr="002178AD" w:rsidRDefault="00C96549" w:rsidP="00C96549">
      <w:pPr>
        <w:pStyle w:val="PL"/>
      </w:pPr>
      <w:r w:rsidRPr="002178AD">
        <w:t xml:space="preserve">          content:</w:t>
      </w:r>
    </w:p>
    <w:p w14:paraId="7B6CD5D9" w14:textId="77777777" w:rsidR="00C96549" w:rsidRPr="002178AD" w:rsidRDefault="00C96549" w:rsidP="00C96549">
      <w:pPr>
        <w:pStyle w:val="PL"/>
      </w:pPr>
      <w:r w:rsidRPr="002178AD">
        <w:t xml:space="preserve">            application/json:</w:t>
      </w:r>
    </w:p>
    <w:p w14:paraId="1954CF2F" w14:textId="77777777" w:rsidR="00C96549" w:rsidRPr="002178AD" w:rsidRDefault="00C96549" w:rsidP="00C96549">
      <w:pPr>
        <w:pStyle w:val="PL"/>
      </w:pPr>
      <w:r w:rsidRPr="002178AD">
        <w:t xml:space="preserve">              schema:</w:t>
      </w:r>
    </w:p>
    <w:p w14:paraId="659D0089" w14:textId="77777777" w:rsidR="00C96549" w:rsidRPr="002178AD" w:rsidRDefault="00C96549" w:rsidP="00C96549">
      <w:pPr>
        <w:pStyle w:val="PL"/>
      </w:pPr>
      <w:r w:rsidRPr="002178AD">
        <w:t xml:space="preserve">                $ref: '#/components/schemas/BdtPolicyData'</w:t>
      </w:r>
    </w:p>
    <w:p w14:paraId="532A6607" w14:textId="77777777" w:rsidR="00C96549" w:rsidRPr="002178AD" w:rsidRDefault="00C96549" w:rsidP="00C96549">
      <w:pPr>
        <w:pStyle w:val="PL"/>
      </w:pPr>
      <w:r w:rsidRPr="002178AD">
        <w:t xml:space="preserve">          headers:</w:t>
      </w:r>
    </w:p>
    <w:p w14:paraId="1C9907B7" w14:textId="77777777" w:rsidR="00C96549" w:rsidRPr="002178AD" w:rsidRDefault="00C96549" w:rsidP="00C96549">
      <w:pPr>
        <w:pStyle w:val="PL"/>
      </w:pPr>
      <w:r w:rsidRPr="002178AD">
        <w:t xml:space="preserve">            Location:</w:t>
      </w:r>
    </w:p>
    <w:p w14:paraId="35C9C3E9" w14:textId="77777777" w:rsidR="00C96549" w:rsidRPr="002178AD" w:rsidRDefault="00C96549" w:rsidP="00C96549">
      <w:pPr>
        <w:pStyle w:val="PL"/>
        <w:rPr>
          <w:lang w:eastAsia="zh-CN"/>
        </w:rPr>
      </w:pPr>
      <w:r w:rsidRPr="002178AD">
        <w:t xml:space="preserve">              description: </w:t>
      </w:r>
      <w:r w:rsidRPr="002178AD">
        <w:rPr>
          <w:lang w:eastAsia="zh-CN"/>
        </w:rPr>
        <w:t>&gt;</w:t>
      </w:r>
    </w:p>
    <w:p w14:paraId="186D7F9D" w14:textId="77777777" w:rsidR="00C96549" w:rsidRPr="002178AD" w:rsidRDefault="00C96549" w:rsidP="00C96549">
      <w:pPr>
        <w:pStyle w:val="PL"/>
      </w:pPr>
      <w:r w:rsidRPr="002178AD">
        <w:t xml:space="preserve">                Contains the URI of the newly created resource, according to the structure:</w:t>
      </w:r>
    </w:p>
    <w:p w14:paraId="3BC565D4" w14:textId="77777777" w:rsidR="00C96549" w:rsidRPr="002178AD" w:rsidRDefault="00C96549" w:rsidP="00C96549">
      <w:pPr>
        <w:pStyle w:val="PL"/>
      </w:pPr>
      <w:r w:rsidRPr="002178AD">
        <w:t xml:space="preserve">                {apiRoot}/nudr-dr/&lt;apiVersion&gt;/application-data/bdtPolicyData/{bdtPolicyId}</w:t>
      </w:r>
    </w:p>
    <w:p w14:paraId="1EE04DE9" w14:textId="77777777" w:rsidR="00C96549" w:rsidRPr="002178AD" w:rsidRDefault="00C96549" w:rsidP="00C96549">
      <w:pPr>
        <w:pStyle w:val="PL"/>
      </w:pPr>
      <w:r w:rsidRPr="002178AD">
        <w:t xml:space="preserve">              required: true</w:t>
      </w:r>
    </w:p>
    <w:p w14:paraId="1E199998" w14:textId="77777777" w:rsidR="00C96549" w:rsidRPr="002178AD" w:rsidRDefault="00C96549" w:rsidP="00C96549">
      <w:pPr>
        <w:pStyle w:val="PL"/>
      </w:pPr>
      <w:r w:rsidRPr="002178AD">
        <w:t xml:space="preserve">              schema:</w:t>
      </w:r>
    </w:p>
    <w:p w14:paraId="57262DAA" w14:textId="77777777" w:rsidR="00C96549" w:rsidRPr="002178AD" w:rsidRDefault="00C96549" w:rsidP="00C96549">
      <w:pPr>
        <w:pStyle w:val="PL"/>
      </w:pPr>
      <w:r w:rsidRPr="002178AD">
        <w:t xml:space="preserve">                type: string</w:t>
      </w:r>
    </w:p>
    <w:p w14:paraId="6EB2BD9A" w14:textId="77777777" w:rsidR="00C96549" w:rsidRPr="002178AD" w:rsidRDefault="00C96549" w:rsidP="00C96549">
      <w:pPr>
        <w:pStyle w:val="PL"/>
      </w:pPr>
      <w:r w:rsidRPr="002178AD">
        <w:t xml:space="preserve">        '400':</w:t>
      </w:r>
    </w:p>
    <w:p w14:paraId="5A20BDE5" w14:textId="77777777" w:rsidR="00C96549" w:rsidRPr="002178AD" w:rsidRDefault="00C96549" w:rsidP="00C96549">
      <w:pPr>
        <w:pStyle w:val="PL"/>
      </w:pPr>
      <w:r w:rsidRPr="002178AD">
        <w:t xml:space="preserve">          $ref: 'TS29571_CommonData.yaml#/components/responses/400'</w:t>
      </w:r>
    </w:p>
    <w:p w14:paraId="3521EB42" w14:textId="77777777" w:rsidR="00C96549" w:rsidRPr="002178AD" w:rsidRDefault="00C96549" w:rsidP="00C96549">
      <w:pPr>
        <w:pStyle w:val="PL"/>
      </w:pPr>
      <w:r w:rsidRPr="002178AD">
        <w:t xml:space="preserve">        '401':</w:t>
      </w:r>
    </w:p>
    <w:p w14:paraId="714B207C" w14:textId="77777777" w:rsidR="00C96549" w:rsidRPr="002178AD" w:rsidRDefault="00C96549" w:rsidP="00C96549">
      <w:pPr>
        <w:pStyle w:val="PL"/>
      </w:pPr>
      <w:r w:rsidRPr="002178AD">
        <w:t xml:space="preserve">          $ref: 'TS29571_CommonData.yaml#/components/responses/401'</w:t>
      </w:r>
    </w:p>
    <w:p w14:paraId="6A2A2942" w14:textId="77777777" w:rsidR="00C96549" w:rsidRPr="002178AD" w:rsidRDefault="00C96549" w:rsidP="00C96549">
      <w:pPr>
        <w:pStyle w:val="PL"/>
      </w:pPr>
      <w:r w:rsidRPr="002178AD">
        <w:t xml:space="preserve">        '403':</w:t>
      </w:r>
    </w:p>
    <w:p w14:paraId="6E7DBEB0" w14:textId="77777777" w:rsidR="00C96549" w:rsidRPr="002178AD" w:rsidRDefault="00C96549" w:rsidP="00C96549">
      <w:pPr>
        <w:pStyle w:val="PL"/>
      </w:pPr>
      <w:r w:rsidRPr="002178AD">
        <w:t xml:space="preserve">          $ref: 'TS29571_CommonData.yaml#/components/responses/403'</w:t>
      </w:r>
    </w:p>
    <w:p w14:paraId="69094D7C" w14:textId="77777777" w:rsidR="00C96549" w:rsidRPr="002178AD" w:rsidRDefault="00C96549" w:rsidP="00C96549">
      <w:pPr>
        <w:pStyle w:val="PL"/>
      </w:pPr>
      <w:r w:rsidRPr="002178AD">
        <w:t xml:space="preserve">        '404':</w:t>
      </w:r>
    </w:p>
    <w:p w14:paraId="24EE8F73" w14:textId="77777777" w:rsidR="00C96549" w:rsidRPr="002178AD" w:rsidRDefault="00C96549" w:rsidP="00C96549">
      <w:pPr>
        <w:pStyle w:val="PL"/>
      </w:pPr>
      <w:r w:rsidRPr="002178AD">
        <w:t xml:space="preserve">          $ref: 'TS29571_CommonData.yaml#/components/responses/404'</w:t>
      </w:r>
    </w:p>
    <w:p w14:paraId="6F01FCDA" w14:textId="77777777" w:rsidR="00C96549" w:rsidRPr="002178AD" w:rsidRDefault="00C96549" w:rsidP="00C96549">
      <w:pPr>
        <w:pStyle w:val="PL"/>
      </w:pPr>
      <w:r w:rsidRPr="002178AD">
        <w:t xml:space="preserve">        '411':</w:t>
      </w:r>
    </w:p>
    <w:p w14:paraId="3A4E1B60" w14:textId="77777777" w:rsidR="00C96549" w:rsidRPr="002178AD" w:rsidRDefault="00C96549" w:rsidP="00C96549">
      <w:pPr>
        <w:pStyle w:val="PL"/>
      </w:pPr>
      <w:r w:rsidRPr="002178AD">
        <w:t xml:space="preserve">          $ref: 'TS29571_CommonData.yaml#/components/responses/411'</w:t>
      </w:r>
    </w:p>
    <w:p w14:paraId="617D062B" w14:textId="77777777" w:rsidR="00C96549" w:rsidRPr="002178AD" w:rsidRDefault="00C96549" w:rsidP="00C96549">
      <w:pPr>
        <w:pStyle w:val="PL"/>
      </w:pPr>
      <w:r w:rsidRPr="002178AD">
        <w:t xml:space="preserve">        '413':</w:t>
      </w:r>
    </w:p>
    <w:p w14:paraId="146286BA" w14:textId="77777777" w:rsidR="00C96549" w:rsidRPr="002178AD" w:rsidRDefault="00C96549" w:rsidP="00C96549">
      <w:pPr>
        <w:pStyle w:val="PL"/>
      </w:pPr>
      <w:r w:rsidRPr="002178AD">
        <w:t xml:space="preserve">          $ref: 'TS29571_CommonData.yaml#/components/responses/413'</w:t>
      </w:r>
    </w:p>
    <w:p w14:paraId="22D73EA7" w14:textId="77777777" w:rsidR="00C96549" w:rsidRPr="002178AD" w:rsidRDefault="00C96549" w:rsidP="00C96549">
      <w:pPr>
        <w:pStyle w:val="PL"/>
      </w:pPr>
      <w:r w:rsidRPr="002178AD">
        <w:t xml:space="preserve">        '414':</w:t>
      </w:r>
    </w:p>
    <w:p w14:paraId="368B3F2C" w14:textId="77777777" w:rsidR="00C96549" w:rsidRPr="002178AD" w:rsidRDefault="00C96549" w:rsidP="00C96549">
      <w:pPr>
        <w:pStyle w:val="PL"/>
      </w:pPr>
      <w:r w:rsidRPr="002178AD">
        <w:t xml:space="preserve">          $ref: 'TS29571_CommonData.yaml#/components/responses/414'</w:t>
      </w:r>
    </w:p>
    <w:p w14:paraId="17033ECC" w14:textId="77777777" w:rsidR="00C96549" w:rsidRPr="002178AD" w:rsidRDefault="00C96549" w:rsidP="00C96549">
      <w:pPr>
        <w:pStyle w:val="PL"/>
      </w:pPr>
      <w:r w:rsidRPr="002178AD">
        <w:t xml:space="preserve">        '415':</w:t>
      </w:r>
    </w:p>
    <w:p w14:paraId="728CDA58" w14:textId="77777777" w:rsidR="00C96549" w:rsidRPr="002178AD" w:rsidRDefault="00C96549" w:rsidP="00C96549">
      <w:pPr>
        <w:pStyle w:val="PL"/>
      </w:pPr>
      <w:r w:rsidRPr="002178AD">
        <w:t xml:space="preserve">          $ref: 'TS29571_CommonData.yaml#/components/responses/415'</w:t>
      </w:r>
    </w:p>
    <w:p w14:paraId="20A151B0" w14:textId="77777777" w:rsidR="00C96549" w:rsidRPr="002178AD" w:rsidRDefault="00C96549" w:rsidP="00C96549">
      <w:pPr>
        <w:pStyle w:val="PL"/>
      </w:pPr>
      <w:r w:rsidRPr="002178AD">
        <w:t xml:space="preserve">        '429':</w:t>
      </w:r>
    </w:p>
    <w:p w14:paraId="67C7A02E" w14:textId="77777777" w:rsidR="00C96549" w:rsidRPr="002178AD" w:rsidRDefault="00C96549" w:rsidP="00C96549">
      <w:pPr>
        <w:pStyle w:val="PL"/>
      </w:pPr>
      <w:r w:rsidRPr="002178AD">
        <w:t xml:space="preserve">          $ref: 'TS29571_CommonData.yaml#/components/responses/429'</w:t>
      </w:r>
    </w:p>
    <w:p w14:paraId="7058FD58" w14:textId="77777777" w:rsidR="00C96549" w:rsidRPr="002178AD" w:rsidRDefault="00C96549" w:rsidP="00C96549">
      <w:pPr>
        <w:pStyle w:val="PL"/>
      </w:pPr>
      <w:r w:rsidRPr="002178AD">
        <w:t xml:space="preserve">        '500':</w:t>
      </w:r>
    </w:p>
    <w:p w14:paraId="20FC03BE" w14:textId="77777777" w:rsidR="00C96549" w:rsidRDefault="00C96549" w:rsidP="00C96549">
      <w:pPr>
        <w:pStyle w:val="PL"/>
      </w:pPr>
      <w:r w:rsidRPr="002178AD">
        <w:t xml:space="preserve">          $ref: 'TS29571_CommonData.yaml#/components/responses/500'</w:t>
      </w:r>
    </w:p>
    <w:p w14:paraId="7F2863B7" w14:textId="77777777" w:rsidR="00C96549" w:rsidRPr="002178AD" w:rsidRDefault="00C96549" w:rsidP="00C96549">
      <w:pPr>
        <w:pStyle w:val="PL"/>
      </w:pPr>
      <w:r w:rsidRPr="002178AD">
        <w:t xml:space="preserve">        '50</w:t>
      </w:r>
      <w:r>
        <w:t>2</w:t>
      </w:r>
      <w:r w:rsidRPr="002178AD">
        <w:t>':</w:t>
      </w:r>
    </w:p>
    <w:p w14:paraId="4B865F90" w14:textId="77777777" w:rsidR="00C96549" w:rsidRPr="002178AD" w:rsidRDefault="00C96549" w:rsidP="00C96549">
      <w:pPr>
        <w:pStyle w:val="PL"/>
      </w:pPr>
      <w:r w:rsidRPr="002178AD">
        <w:t xml:space="preserve">          $ref: 'TS29571_CommonData.yaml#/components/responses/50</w:t>
      </w:r>
      <w:r>
        <w:t>2</w:t>
      </w:r>
      <w:r w:rsidRPr="002178AD">
        <w:t>'</w:t>
      </w:r>
    </w:p>
    <w:p w14:paraId="7D0CE95B" w14:textId="77777777" w:rsidR="00C96549" w:rsidRPr="002178AD" w:rsidRDefault="00C96549" w:rsidP="00C96549">
      <w:pPr>
        <w:pStyle w:val="PL"/>
      </w:pPr>
      <w:r w:rsidRPr="002178AD">
        <w:t xml:space="preserve">        '503':</w:t>
      </w:r>
    </w:p>
    <w:p w14:paraId="73614449" w14:textId="77777777" w:rsidR="00C96549" w:rsidRPr="002178AD" w:rsidRDefault="00C96549" w:rsidP="00C96549">
      <w:pPr>
        <w:pStyle w:val="PL"/>
      </w:pPr>
      <w:r w:rsidRPr="002178AD">
        <w:t xml:space="preserve">          $ref: 'TS29571_CommonData.yaml#/components/responses/503'</w:t>
      </w:r>
    </w:p>
    <w:p w14:paraId="7585AB03" w14:textId="77777777" w:rsidR="00C96549" w:rsidRPr="002178AD" w:rsidRDefault="00C96549" w:rsidP="00C96549">
      <w:pPr>
        <w:pStyle w:val="PL"/>
      </w:pPr>
      <w:r w:rsidRPr="002178AD">
        <w:t xml:space="preserve">        default:</w:t>
      </w:r>
    </w:p>
    <w:p w14:paraId="23FE9418" w14:textId="77777777" w:rsidR="00C96549" w:rsidRPr="002178AD" w:rsidRDefault="00C96549" w:rsidP="00C96549">
      <w:pPr>
        <w:pStyle w:val="PL"/>
      </w:pPr>
      <w:r w:rsidRPr="002178AD">
        <w:t xml:space="preserve">          $ref: 'TS29571_CommonData.yaml#/components/responses/default'</w:t>
      </w:r>
    </w:p>
    <w:p w14:paraId="788415E3" w14:textId="77777777" w:rsidR="00C96549" w:rsidRPr="002178AD" w:rsidRDefault="00C96549" w:rsidP="00C96549">
      <w:pPr>
        <w:pStyle w:val="PL"/>
      </w:pPr>
      <w:r w:rsidRPr="002178AD">
        <w:t xml:space="preserve">    patch:</w:t>
      </w:r>
    </w:p>
    <w:p w14:paraId="7E489601" w14:textId="77777777" w:rsidR="00C96549" w:rsidRPr="002178AD" w:rsidRDefault="00C96549" w:rsidP="00C96549">
      <w:pPr>
        <w:pStyle w:val="PL"/>
      </w:pPr>
      <w:r w:rsidRPr="002178AD">
        <w:t xml:space="preserve">      summary: Modify part of the properties of an individual </w:t>
      </w:r>
      <w:r w:rsidRPr="002178AD">
        <w:rPr>
          <w:lang w:eastAsia="zh-CN"/>
        </w:rPr>
        <w:t>Applied</w:t>
      </w:r>
      <w:r w:rsidRPr="002178AD">
        <w:t xml:space="preserve"> BDT Policy Data resource</w:t>
      </w:r>
    </w:p>
    <w:p w14:paraId="41AF9DF9" w14:textId="77777777" w:rsidR="00C96549" w:rsidRPr="002178AD" w:rsidRDefault="00C96549" w:rsidP="00C96549">
      <w:pPr>
        <w:pStyle w:val="PL"/>
      </w:pPr>
      <w:r w:rsidRPr="002178AD">
        <w:t xml:space="preserve">      operationId: UpdateIndividual</w:t>
      </w:r>
      <w:r w:rsidRPr="002178AD">
        <w:rPr>
          <w:lang w:eastAsia="zh-CN"/>
        </w:rPr>
        <w:t>Applied</w:t>
      </w:r>
      <w:r w:rsidRPr="002178AD">
        <w:t>BdtPolicyData</w:t>
      </w:r>
    </w:p>
    <w:p w14:paraId="094C2BCF" w14:textId="77777777" w:rsidR="00C96549" w:rsidRPr="002178AD" w:rsidRDefault="00C96549" w:rsidP="00C96549">
      <w:pPr>
        <w:pStyle w:val="PL"/>
      </w:pPr>
      <w:r w:rsidRPr="002178AD">
        <w:t xml:space="preserve">      tags:</w:t>
      </w:r>
    </w:p>
    <w:p w14:paraId="4A394937" w14:textId="77777777" w:rsidR="00C96549" w:rsidRPr="002178AD" w:rsidRDefault="00C96549" w:rsidP="00C96549">
      <w:pPr>
        <w:pStyle w:val="PL"/>
      </w:pPr>
      <w:r w:rsidRPr="002178AD">
        <w:t xml:space="preserve">        - Individual </w:t>
      </w:r>
      <w:r w:rsidRPr="002178AD">
        <w:rPr>
          <w:lang w:eastAsia="zh-CN"/>
        </w:rPr>
        <w:t>Applied BDT Policy</w:t>
      </w:r>
      <w:r w:rsidRPr="002178AD">
        <w:t xml:space="preserve"> Data (Document)</w:t>
      </w:r>
    </w:p>
    <w:p w14:paraId="12BA927C" w14:textId="77777777" w:rsidR="00C96549" w:rsidRPr="002178AD" w:rsidRDefault="00C96549" w:rsidP="00C96549">
      <w:pPr>
        <w:pStyle w:val="PL"/>
      </w:pPr>
      <w:r w:rsidRPr="002178AD">
        <w:t xml:space="preserve">      security:</w:t>
      </w:r>
    </w:p>
    <w:p w14:paraId="1A9247CF" w14:textId="77777777" w:rsidR="00C96549" w:rsidRPr="002178AD" w:rsidRDefault="00C96549" w:rsidP="00C96549">
      <w:pPr>
        <w:pStyle w:val="PL"/>
      </w:pPr>
      <w:r w:rsidRPr="002178AD">
        <w:t xml:space="preserve">        - {}</w:t>
      </w:r>
    </w:p>
    <w:p w14:paraId="78D9A2D8" w14:textId="77777777" w:rsidR="00C96549" w:rsidRPr="002178AD" w:rsidRDefault="00C96549" w:rsidP="00C96549">
      <w:pPr>
        <w:pStyle w:val="PL"/>
      </w:pPr>
      <w:r w:rsidRPr="002178AD">
        <w:t xml:space="preserve">        - oAuth2ClientCredentials:</w:t>
      </w:r>
    </w:p>
    <w:p w14:paraId="50491FB8" w14:textId="77777777" w:rsidR="00C96549" w:rsidRPr="002178AD" w:rsidRDefault="00C96549" w:rsidP="00C96549">
      <w:pPr>
        <w:pStyle w:val="PL"/>
      </w:pPr>
      <w:r w:rsidRPr="002178AD">
        <w:t xml:space="preserve">          - nudr-dr</w:t>
      </w:r>
    </w:p>
    <w:p w14:paraId="2052BB60" w14:textId="77777777" w:rsidR="00C96549" w:rsidRPr="002178AD" w:rsidRDefault="00C96549" w:rsidP="00C96549">
      <w:pPr>
        <w:pStyle w:val="PL"/>
      </w:pPr>
      <w:r w:rsidRPr="002178AD">
        <w:t xml:space="preserve">        - oAuth2ClientCredentials:</w:t>
      </w:r>
    </w:p>
    <w:p w14:paraId="20EB0A13" w14:textId="77777777" w:rsidR="00C96549" w:rsidRPr="002178AD" w:rsidRDefault="00C96549" w:rsidP="00C96549">
      <w:pPr>
        <w:pStyle w:val="PL"/>
      </w:pPr>
      <w:r w:rsidRPr="002178AD">
        <w:t xml:space="preserve">          - nudr-dr</w:t>
      </w:r>
    </w:p>
    <w:p w14:paraId="73EE3737" w14:textId="77777777" w:rsidR="00C96549" w:rsidRDefault="00C96549" w:rsidP="00C96549">
      <w:pPr>
        <w:pStyle w:val="PL"/>
      </w:pPr>
      <w:r w:rsidRPr="002178AD">
        <w:t xml:space="preserve">          - nudr-dr:application-data</w:t>
      </w:r>
    </w:p>
    <w:p w14:paraId="14C941A7" w14:textId="77777777" w:rsidR="00C96549" w:rsidRDefault="00C96549" w:rsidP="00C96549">
      <w:pPr>
        <w:pStyle w:val="PL"/>
      </w:pPr>
      <w:r>
        <w:t xml:space="preserve">        - oAuth2ClientCredentials:</w:t>
      </w:r>
    </w:p>
    <w:p w14:paraId="07E86323" w14:textId="77777777" w:rsidR="00C96549" w:rsidRDefault="00C96549" w:rsidP="00C96549">
      <w:pPr>
        <w:pStyle w:val="PL"/>
      </w:pPr>
      <w:r>
        <w:t xml:space="preserve">          - nudr-dr</w:t>
      </w:r>
    </w:p>
    <w:p w14:paraId="792FE36B" w14:textId="77777777" w:rsidR="00C96549" w:rsidRDefault="00C96549" w:rsidP="00C96549">
      <w:pPr>
        <w:pStyle w:val="PL"/>
      </w:pPr>
      <w:r>
        <w:t xml:space="preserve">          - nudr-dr:application-data</w:t>
      </w:r>
    </w:p>
    <w:p w14:paraId="3D34786E" w14:textId="77777777" w:rsidR="00C96549" w:rsidRPr="002178AD" w:rsidRDefault="00C96549" w:rsidP="00C96549">
      <w:pPr>
        <w:pStyle w:val="PL"/>
      </w:pPr>
      <w:r>
        <w:t xml:space="preserve">          - nudr-dr:application-data:bdt-policy-data:modify</w:t>
      </w:r>
    </w:p>
    <w:p w14:paraId="20FCF7D8" w14:textId="77777777" w:rsidR="00C96549" w:rsidRPr="002178AD" w:rsidRDefault="00C96549" w:rsidP="00C96549">
      <w:pPr>
        <w:pStyle w:val="PL"/>
      </w:pPr>
      <w:r w:rsidRPr="002178AD">
        <w:t xml:space="preserve">      requestBody:</w:t>
      </w:r>
    </w:p>
    <w:p w14:paraId="23BCD1D1" w14:textId="77777777" w:rsidR="00C96549" w:rsidRPr="002178AD" w:rsidRDefault="00C96549" w:rsidP="00C96549">
      <w:pPr>
        <w:pStyle w:val="PL"/>
      </w:pPr>
      <w:r w:rsidRPr="002178AD">
        <w:t xml:space="preserve">        required: true</w:t>
      </w:r>
    </w:p>
    <w:p w14:paraId="1DCA092F" w14:textId="77777777" w:rsidR="00C96549" w:rsidRPr="002178AD" w:rsidRDefault="00C96549" w:rsidP="00C96549">
      <w:pPr>
        <w:pStyle w:val="PL"/>
      </w:pPr>
      <w:r w:rsidRPr="002178AD">
        <w:t xml:space="preserve">        content:</w:t>
      </w:r>
    </w:p>
    <w:p w14:paraId="6ACF03C6" w14:textId="77777777" w:rsidR="00C96549" w:rsidRPr="002178AD" w:rsidRDefault="00C96549" w:rsidP="00C96549">
      <w:pPr>
        <w:pStyle w:val="PL"/>
      </w:pPr>
      <w:r w:rsidRPr="002178AD">
        <w:t xml:space="preserve">          application/merge-patch+json:</w:t>
      </w:r>
    </w:p>
    <w:p w14:paraId="22D0A982" w14:textId="77777777" w:rsidR="00C96549" w:rsidRPr="002178AD" w:rsidRDefault="00C96549" w:rsidP="00C96549">
      <w:pPr>
        <w:pStyle w:val="PL"/>
      </w:pPr>
      <w:r w:rsidRPr="002178AD">
        <w:t xml:space="preserve">            schema:</w:t>
      </w:r>
    </w:p>
    <w:p w14:paraId="3A03AD54" w14:textId="77777777" w:rsidR="00C96549" w:rsidRPr="002178AD" w:rsidRDefault="00C96549" w:rsidP="00C96549">
      <w:pPr>
        <w:pStyle w:val="PL"/>
      </w:pPr>
      <w:r w:rsidRPr="002178AD">
        <w:t xml:space="preserve">              $ref: '#/components/schemas/BdtPolicyDataPatch'</w:t>
      </w:r>
    </w:p>
    <w:p w14:paraId="3A1D45D5" w14:textId="77777777" w:rsidR="00C96549" w:rsidRPr="002178AD" w:rsidRDefault="00C96549" w:rsidP="00C96549">
      <w:pPr>
        <w:pStyle w:val="PL"/>
      </w:pPr>
      <w:r w:rsidRPr="002178AD">
        <w:t xml:space="preserve">      parameters:</w:t>
      </w:r>
    </w:p>
    <w:p w14:paraId="100CDFD0" w14:textId="77777777" w:rsidR="00C96549" w:rsidRPr="002178AD" w:rsidRDefault="00C96549" w:rsidP="00C96549">
      <w:pPr>
        <w:pStyle w:val="PL"/>
      </w:pPr>
      <w:r w:rsidRPr="002178AD">
        <w:t xml:space="preserve">        - name: bdtPolicyId</w:t>
      </w:r>
    </w:p>
    <w:p w14:paraId="58F2E376" w14:textId="77777777" w:rsidR="00C96549" w:rsidRPr="002178AD" w:rsidRDefault="00C96549" w:rsidP="00C96549">
      <w:pPr>
        <w:pStyle w:val="PL"/>
      </w:pPr>
      <w:r w:rsidRPr="002178AD">
        <w:t xml:space="preserve">          in: path</w:t>
      </w:r>
    </w:p>
    <w:p w14:paraId="790D08D8" w14:textId="77777777" w:rsidR="00C96549" w:rsidRPr="002178AD" w:rsidRDefault="00C96549" w:rsidP="00C96549">
      <w:pPr>
        <w:pStyle w:val="PL"/>
        <w:rPr>
          <w:lang w:eastAsia="zh-CN"/>
        </w:rPr>
      </w:pPr>
      <w:r w:rsidRPr="002178AD">
        <w:t xml:space="preserve">          description: </w:t>
      </w:r>
      <w:r w:rsidRPr="002178AD">
        <w:rPr>
          <w:lang w:eastAsia="zh-CN"/>
        </w:rPr>
        <w:t>&gt;</w:t>
      </w:r>
    </w:p>
    <w:p w14:paraId="041944A7" w14:textId="77777777" w:rsidR="00C96549" w:rsidRPr="002178AD" w:rsidRDefault="00C96549" w:rsidP="00C96549">
      <w:pPr>
        <w:pStyle w:val="PL"/>
      </w:pPr>
      <w:r w:rsidRPr="002178AD">
        <w:t xml:space="preserve">            The Identifier of an Individual </w:t>
      </w:r>
      <w:r w:rsidRPr="002178AD">
        <w:rPr>
          <w:lang w:eastAsia="zh-CN"/>
        </w:rPr>
        <w:t>Applied</w:t>
      </w:r>
      <w:r w:rsidRPr="002178AD">
        <w:t xml:space="preserve"> BDT Policy Data to be updated. It shall</w:t>
      </w:r>
    </w:p>
    <w:p w14:paraId="586B69A6" w14:textId="77777777" w:rsidR="00C96549" w:rsidRPr="002178AD" w:rsidRDefault="00C96549" w:rsidP="00C96549">
      <w:pPr>
        <w:pStyle w:val="PL"/>
      </w:pPr>
      <w:r w:rsidRPr="002178AD">
        <w:t xml:space="preserve">            apply the format of Data type string.</w:t>
      </w:r>
    </w:p>
    <w:p w14:paraId="2BC0DAE0" w14:textId="77777777" w:rsidR="00C96549" w:rsidRPr="002178AD" w:rsidRDefault="00C96549" w:rsidP="00C96549">
      <w:pPr>
        <w:pStyle w:val="PL"/>
      </w:pPr>
      <w:r w:rsidRPr="002178AD">
        <w:t xml:space="preserve">          required: true</w:t>
      </w:r>
    </w:p>
    <w:p w14:paraId="2099877D" w14:textId="77777777" w:rsidR="00C96549" w:rsidRPr="002178AD" w:rsidRDefault="00C96549" w:rsidP="00C96549">
      <w:pPr>
        <w:pStyle w:val="PL"/>
      </w:pPr>
      <w:r w:rsidRPr="002178AD">
        <w:t xml:space="preserve">          schema:</w:t>
      </w:r>
    </w:p>
    <w:p w14:paraId="3CEF7E28" w14:textId="77777777" w:rsidR="00C96549" w:rsidRPr="002178AD" w:rsidRDefault="00C96549" w:rsidP="00C96549">
      <w:pPr>
        <w:pStyle w:val="PL"/>
      </w:pPr>
      <w:r w:rsidRPr="002178AD">
        <w:t xml:space="preserve">            type: string</w:t>
      </w:r>
    </w:p>
    <w:p w14:paraId="4AC7A3C4" w14:textId="77777777" w:rsidR="00C96549" w:rsidRPr="002178AD" w:rsidRDefault="00C96549" w:rsidP="00C96549">
      <w:pPr>
        <w:pStyle w:val="PL"/>
      </w:pPr>
      <w:r w:rsidRPr="002178AD">
        <w:t xml:space="preserve">      responses:</w:t>
      </w:r>
    </w:p>
    <w:p w14:paraId="67E26ADF" w14:textId="77777777" w:rsidR="00C96549" w:rsidRPr="002178AD" w:rsidRDefault="00C96549" w:rsidP="00C96549">
      <w:pPr>
        <w:pStyle w:val="PL"/>
      </w:pPr>
      <w:r w:rsidRPr="002178AD">
        <w:t xml:space="preserve">        '200':</w:t>
      </w:r>
    </w:p>
    <w:p w14:paraId="742AD097" w14:textId="77777777" w:rsidR="00C96549" w:rsidRPr="002178AD" w:rsidRDefault="00C96549" w:rsidP="00C96549">
      <w:pPr>
        <w:pStyle w:val="PL"/>
        <w:rPr>
          <w:lang w:eastAsia="zh-CN"/>
        </w:rPr>
      </w:pPr>
      <w:r w:rsidRPr="002178AD">
        <w:t xml:space="preserve">          description: </w:t>
      </w:r>
      <w:r w:rsidRPr="002178AD">
        <w:rPr>
          <w:lang w:eastAsia="zh-CN"/>
        </w:rPr>
        <w:t>&gt;</w:t>
      </w:r>
    </w:p>
    <w:p w14:paraId="29911A0E" w14:textId="77777777" w:rsidR="00C96549" w:rsidRPr="002178AD" w:rsidRDefault="00C96549" w:rsidP="00C96549">
      <w:pPr>
        <w:pStyle w:val="PL"/>
      </w:pPr>
      <w:r w:rsidRPr="002178AD">
        <w:t xml:space="preserve">            The update of an Individual </w:t>
      </w:r>
      <w:r w:rsidRPr="002178AD">
        <w:rPr>
          <w:lang w:eastAsia="zh-CN"/>
        </w:rPr>
        <w:t>Applied</w:t>
      </w:r>
      <w:r w:rsidRPr="002178AD">
        <w:t xml:space="preserve"> BDT Policy Data resource is confirmed and</w:t>
      </w:r>
    </w:p>
    <w:p w14:paraId="3EA165D3" w14:textId="77777777" w:rsidR="00C96549" w:rsidRPr="002178AD" w:rsidRDefault="00C96549" w:rsidP="00C96549">
      <w:pPr>
        <w:pStyle w:val="PL"/>
      </w:pPr>
      <w:r w:rsidRPr="002178AD">
        <w:t xml:space="preserve">            a response body containing </w:t>
      </w:r>
      <w:r w:rsidRPr="002178AD">
        <w:rPr>
          <w:lang w:eastAsia="zh-CN"/>
        </w:rPr>
        <w:t>Applied</w:t>
      </w:r>
      <w:r w:rsidRPr="002178AD">
        <w:t xml:space="preserve"> BDT Policy Data shall be returned.</w:t>
      </w:r>
    </w:p>
    <w:p w14:paraId="50CC2838" w14:textId="77777777" w:rsidR="00C96549" w:rsidRPr="002178AD" w:rsidRDefault="00C96549" w:rsidP="00C96549">
      <w:pPr>
        <w:pStyle w:val="PL"/>
      </w:pPr>
      <w:r w:rsidRPr="002178AD">
        <w:t xml:space="preserve">          content:</w:t>
      </w:r>
    </w:p>
    <w:p w14:paraId="432FBAA5" w14:textId="77777777" w:rsidR="00C96549" w:rsidRPr="002178AD" w:rsidRDefault="00C96549" w:rsidP="00C96549">
      <w:pPr>
        <w:pStyle w:val="PL"/>
      </w:pPr>
      <w:r w:rsidRPr="002178AD">
        <w:t xml:space="preserve">            application/json:</w:t>
      </w:r>
    </w:p>
    <w:p w14:paraId="19181EAA" w14:textId="77777777" w:rsidR="00C96549" w:rsidRPr="002178AD" w:rsidRDefault="00C96549" w:rsidP="00C96549">
      <w:pPr>
        <w:pStyle w:val="PL"/>
      </w:pPr>
      <w:r w:rsidRPr="002178AD">
        <w:t xml:space="preserve">              schema:</w:t>
      </w:r>
    </w:p>
    <w:p w14:paraId="4D5D279D" w14:textId="77777777" w:rsidR="00C96549" w:rsidRPr="002178AD" w:rsidRDefault="00C96549" w:rsidP="00C96549">
      <w:pPr>
        <w:pStyle w:val="PL"/>
      </w:pPr>
      <w:r w:rsidRPr="002178AD">
        <w:t xml:space="preserve">                $ref: '#/components/schemas/BdtPolicyData'</w:t>
      </w:r>
    </w:p>
    <w:p w14:paraId="09C5934C" w14:textId="77777777" w:rsidR="00C96549" w:rsidRPr="002178AD" w:rsidRDefault="00C96549" w:rsidP="00C96549">
      <w:pPr>
        <w:pStyle w:val="PL"/>
      </w:pPr>
      <w:r w:rsidRPr="002178AD">
        <w:t xml:space="preserve">        '204':</w:t>
      </w:r>
    </w:p>
    <w:p w14:paraId="7BB0753E" w14:textId="77777777" w:rsidR="00C96549" w:rsidRPr="002178AD" w:rsidRDefault="00C96549" w:rsidP="00C96549">
      <w:pPr>
        <w:pStyle w:val="PL"/>
      </w:pPr>
      <w:r w:rsidRPr="002178AD">
        <w:t xml:space="preserve">          description: No content</w:t>
      </w:r>
    </w:p>
    <w:p w14:paraId="3B8EB2ED" w14:textId="77777777" w:rsidR="00C96549" w:rsidRPr="002178AD" w:rsidRDefault="00C96549" w:rsidP="00C96549">
      <w:pPr>
        <w:pStyle w:val="PL"/>
      </w:pPr>
      <w:r w:rsidRPr="002178AD">
        <w:t xml:space="preserve">        '400':</w:t>
      </w:r>
    </w:p>
    <w:p w14:paraId="6C72FB0C" w14:textId="77777777" w:rsidR="00C96549" w:rsidRPr="002178AD" w:rsidRDefault="00C96549" w:rsidP="00C96549">
      <w:pPr>
        <w:pStyle w:val="PL"/>
      </w:pPr>
      <w:r w:rsidRPr="002178AD">
        <w:t xml:space="preserve">          $ref: 'TS29571_CommonData.yaml#/components/responses/400'</w:t>
      </w:r>
    </w:p>
    <w:p w14:paraId="1215EA1B" w14:textId="77777777" w:rsidR="00C96549" w:rsidRPr="002178AD" w:rsidRDefault="00C96549" w:rsidP="00C96549">
      <w:pPr>
        <w:pStyle w:val="PL"/>
      </w:pPr>
      <w:r w:rsidRPr="002178AD">
        <w:t xml:space="preserve">        '401':</w:t>
      </w:r>
    </w:p>
    <w:p w14:paraId="6DC2D344" w14:textId="77777777" w:rsidR="00C96549" w:rsidRPr="002178AD" w:rsidRDefault="00C96549" w:rsidP="00C96549">
      <w:pPr>
        <w:pStyle w:val="PL"/>
      </w:pPr>
      <w:r w:rsidRPr="002178AD">
        <w:t xml:space="preserve">          $ref: 'TS29571_CommonData.yaml#/components/responses/401'</w:t>
      </w:r>
    </w:p>
    <w:p w14:paraId="662FC027" w14:textId="77777777" w:rsidR="00C96549" w:rsidRPr="002178AD" w:rsidRDefault="00C96549" w:rsidP="00C96549">
      <w:pPr>
        <w:pStyle w:val="PL"/>
      </w:pPr>
      <w:r w:rsidRPr="002178AD">
        <w:t xml:space="preserve">        '403':</w:t>
      </w:r>
    </w:p>
    <w:p w14:paraId="50EB7A19" w14:textId="77777777" w:rsidR="00C96549" w:rsidRPr="002178AD" w:rsidRDefault="00C96549" w:rsidP="00C96549">
      <w:pPr>
        <w:pStyle w:val="PL"/>
      </w:pPr>
      <w:r w:rsidRPr="002178AD">
        <w:t xml:space="preserve">          $ref: 'TS29571_CommonData.yaml#/components/responses/403'</w:t>
      </w:r>
    </w:p>
    <w:p w14:paraId="74B7FA6E" w14:textId="77777777" w:rsidR="00C96549" w:rsidRPr="002178AD" w:rsidRDefault="00C96549" w:rsidP="00C96549">
      <w:pPr>
        <w:pStyle w:val="PL"/>
      </w:pPr>
      <w:r w:rsidRPr="002178AD">
        <w:t xml:space="preserve">        '404':</w:t>
      </w:r>
    </w:p>
    <w:p w14:paraId="510F36A3" w14:textId="77777777" w:rsidR="00C96549" w:rsidRPr="002178AD" w:rsidRDefault="00C96549" w:rsidP="00C96549">
      <w:pPr>
        <w:pStyle w:val="PL"/>
      </w:pPr>
      <w:r w:rsidRPr="002178AD">
        <w:t xml:space="preserve">          $ref: 'TS29571_CommonData.yaml#/components/responses/404'</w:t>
      </w:r>
    </w:p>
    <w:p w14:paraId="4FAFDB9D" w14:textId="77777777" w:rsidR="00C96549" w:rsidRPr="002178AD" w:rsidRDefault="00C96549" w:rsidP="00C96549">
      <w:pPr>
        <w:pStyle w:val="PL"/>
      </w:pPr>
      <w:r w:rsidRPr="002178AD">
        <w:t xml:space="preserve">        '411':</w:t>
      </w:r>
    </w:p>
    <w:p w14:paraId="2888EC0E" w14:textId="77777777" w:rsidR="00C96549" w:rsidRPr="002178AD" w:rsidRDefault="00C96549" w:rsidP="00C96549">
      <w:pPr>
        <w:pStyle w:val="PL"/>
      </w:pPr>
      <w:r w:rsidRPr="002178AD">
        <w:t xml:space="preserve">          $ref: 'TS29571_CommonData.yaml#/components/responses/411'</w:t>
      </w:r>
    </w:p>
    <w:p w14:paraId="27D49CA5" w14:textId="77777777" w:rsidR="00C96549" w:rsidRPr="002178AD" w:rsidRDefault="00C96549" w:rsidP="00C96549">
      <w:pPr>
        <w:pStyle w:val="PL"/>
      </w:pPr>
      <w:r w:rsidRPr="002178AD">
        <w:t xml:space="preserve">        '413':</w:t>
      </w:r>
    </w:p>
    <w:p w14:paraId="228A2B54" w14:textId="77777777" w:rsidR="00C96549" w:rsidRPr="002178AD" w:rsidRDefault="00C96549" w:rsidP="00C96549">
      <w:pPr>
        <w:pStyle w:val="PL"/>
      </w:pPr>
      <w:r w:rsidRPr="002178AD">
        <w:t xml:space="preserve">          $ref: 'TS29571_CommonData.yaml#/components/responses/413'</w:t>
      </w:r>
    </w:p>
    <w:p w14:paraId="29ACF0A3" w14:textId="77777777" w:rsidR="00C96549" w:rsidRPr="002178AD" w:rsidRDefault="00C96549" w:rsidP="00C96549">
      <w:pPr>
        <w:pStyle w:val="PL"/>
      </w:pPr>
      <w:r w:rsidRPr="002178AD">
        <w:t xml:space="preserve">        '415':</w:t>
      </w:r>
    </w:p>
    <w:p w14:paraId="6A985CC0" w14:textId="77777777" w:rsidR="00C96549" w:rsidRPr="002178AD" w:rsidRDefault="00C96549" w:rsidP="00C96549">
      <w:pPr>
        <w:pStyle w:val="PL"/>
      </w:pPr>
      <w:r w:rsidRPr="002178AD">
        <w:t xml:space="preserve">          $ref: 'TS29571_CommonData.yaml#/components/responses/415'</w:t>
      </w:r>
    </w:p>
    <w:p w14:paraId="722B3326" w14:textId="77777777" w:rsidR="00C96549" w:rsidRPr="002178AD" w:rsidRDefault="00C96549" w:rsidP="00C96549">
      <w:pPr>
        <w:pStyle w:val="PL"/>
      </w:pPr>
      <w:r w:rsidRPr="002178AD">
        <w:t xml:space="preserve">        '429':</w:t>
      </w:r>
    </w:p>
    <w:p w14:paraId="7E562D3D" w14:textId="77777777" w:rsidR="00C96549" w:rsidRPr="002178AD" w:rsidRDefault="00C96549" w:rsidP="00C96549">
      <w:pPr>
        <w:pStyle w:val="PL"/>
      </w:pPr>
      <w:r w:rsidRPr="002178AD">
        <w:t xml:space="preserve">          $ref: 'TS29571_CommonData.yaml#/components/responses/429'</w:t>
      </w:r>
    </w:p>
    <w:p w14:paraId="4B1287DA" w14:textId="77777777" w:rsidR="00C96549" w:rsidRPr="002178AD" w:rsidRDefault="00C96549" w:rsidP="00C96549">
      <w:pPr>
        <w:pStyle w:val="PL"/>
      </w:pPr>
      <w:r w:rsidRPr="002178AD">
        <w:t xml:space="preserve">        '500':</w:t>
      </w:r>
    </w:p>
    <w:p w14:paraId="20F2986E" w14:textId="77777777" w:rsidR="00C96549" w:rsidRDefault="00C96549" w:rsidP="00C96549">
      <w:pPr>
        <w:pStyle w:val="PL"/>
      </w:pPr>
      <w:r w:rsidRPr="002178AD">
        <w:t xml:space="preserve">          $ref: 'TS29571_CommonData.yaml#/components/responses/500'</w:t>
      </w:r>
    </w:p>
    <w:p w14:paraId="15CE6C76" w14:textId="77777777" w:rsidR="00C96549" w:rsidRPr="002178AD" w:rsidRDefault="00C96549" w:rsidP="00C96549">
      <w:pPr>
        <w:pStyle w:val="PL"/>
      </w:pPr>
      <w:r w:rsidRPr="002178AD">
        <w:t xml:space="preserve">        '50</w:t>
      </w:r>
      <w:r>
        <w:t>2</w:t>
      </w:r>
      <w:r w:rsidRPr="002178AD">
        <w:t>':</w:t>
      </w:r>
    </w:p>
    <w:p w14:paraId="2B239CB2" w14:textId="77777777" w:rsidR="00C96549" w:rsidRPr="002178AD" w:rsidRDefault="00C96549" w:rsidP="00C96549">
      <w:pPr>
        <w:pStyle w:val="PL"/>
      </w:pPr>
      <w:r w:rsidRPr="002178AD">
        <w:t xml:space="preserve">          $ref: 'TS29571_CommonData.yaml#/components/responses/50</w:t>
      </w:r>
      <w:r>
        <w:t>2</w:t>
      </w:r>
      <w:r w:rsidRPr="002178AD">
        <w:t>'</w:t>
      </w:r>
    </w:p>
    <w:p w14:paraId="103F2A7D" w14:textId="77777777" w:rsidR="00C96549" w:rsidRPr="002178AD" w:rsidRDefault="00C96549" w:rsidP="00C96549">
      <w:pPr>
        <w:pStyle w:val="PL"/>
      </w:pPr>
      <w:r w:rsidRPr="002178AD">
        <w:t xml:space="preserve">        '503':</w:t>
      </w:r>
    </w:p>
    <w:p w14:paraId="624DBE5F" w14:textId="77777777" w:rsidR="00C96549" w:rsidRPr="002178AD" w:rsidRDefault="00C96549" w:rsidP="00C96549">
      <w:pPr>
        <w:pStyle w:val="PL"/>
      </w:pPr>
      <w:r w:rsidRPr="002178AD">
        <w:t xml:space="preserve">          $ref: 'TS29571_CommonData.yaml#/components/responses/503'</w:t>
      </w:r>
    </w:p>
    <w:p w14:paraId="5B8D2EDB" w14:textId="77777777" w:rsidR="00C96549" w:rsidRPr="002178AD" w:rsidRDefault="00C96549" w:rsidP="00C96549">
      <w:pPr>
        <w:pStyle w:val="PL"/>
      </w:pPr>
      <w:r w:rsidRPr="002178AD">
        <w:t xml:space="preserve">        default:</w:t>
      </w:r>
    </w:p>
    <w:p w14:paraId="524B7A6C" w14:textId="77777777" w:rsidR="00C96549" w:rsidRPr="002178AD" w:rsidRDefault="00C96549" w:rsidP="00C96549">
      <w:pPr>
        <w:pStyle w:val="PL"/>
      </w:pPr>
      <w:r w:rsidRPr="002178AD">
        <w:t xml:space="preserve">          $ref: 'TS29571_CommonData.yaml#/components/responses/default'</w:t>
      </w:r>
    </w:p>
    <w:p w14:paraId="34A46C88" w14:textId="77777777" w:rsidR="00C96549" w:rsidRPr="002178AD" w:rsidRDefault="00C96549" w:rsidP="00C96549">
      <w:pPr>
        <w:pStyle w:val="PL"/>
      </w:pPr>
      <w:r w:rsidRPr="002178AD">
        <w:t xml:space="preserve">    delete:</w:t>
      </w:r>
    </w:p>
    <w:p w14:paraId="22E47B71" w14:textId="77777777" w:rsidR="00C96549" w:rsidRPr="002178AD" w:rsidRDefault="00C96549" w:rsidP="00C96549">
      <w:pPr>
        <w:pStyle w:val="PL"/>
      </w:pPr>
      <w:r w:rsidRPr="002178AD">
        <w:t xml:space="preserve">      summary: Delete an individual </w:t>
      </w:r>
      <w:r w:rsidRPr="002178AD">
        <w:rPr>
          <w:lang w:eastAsia="zh-CN"/>
        </w:rPr>
        <w:t>Applied</w:t>
      </w:r>
      <w:r w:rsidRPr="002178AD">
        <w:t xml:space="preserve"> BDT Policy Data resource</w:t>
      </w:r>
    </w:p>
    <w:p w14:paraId="32607651" w14:textId="77777777" w:rsidR="00C96549" w:rsidRPr="002178AD" w:rsidRDefault="00C96549" w:rsidP="00C96549">
      <w:pPr>
        <w:pStyle w:val="PL"/>
      </w:pPr>
      <w:r w:rsidRPr="002178AD">
        <w:t xml:space="preserve">      operationId: DeleteIndividual</w:t>
      </w:r>
      <w:r w:rsidRPr="002178AD">
        <w:rPr>
          <w:lang w:eastAsia="zh-CN"/>
        </w:rPr>
        <w:t>Applied</w:t>
      </w:r>
      <w:r w:rsidRPr="002178AD">
        <w:t>BdtPolicyData</w:t>
      </w:r>
    </w:p>
    <w:p w14:paraId="39A7DA37" w14:textId="77777777" w:rsidR="00C96549" w:rsidRPr="002178AD" w:rsidRDefault="00C96549" w:rsidP="00C96549">
      <w:pPr>
        <w:pStyle w:val="PL"/>
      </w:pPr>
      <w:r w:rsidRPr="002178AD">
        <w:t xml:space="preserve">      tags:</w:t>
      </w:r>
    </w:p>
    <w:p w14:paraId="776B532F" w14:textId="77777777" w:rsidR="00C96549" w:rsidRPr="002178AD" w:rsidRDefault="00C96549" w:rsidP="00C96549">
      <w:pPr>
        <w:pStyle w:val="PL"/>
      </w:pPr>
      <w:r w:rsidRPr="002178AD">
        <w:t xml:space="preserve">        - Individual </w:t>
      </w:r>
      <w:r w:rsidRPr="002178AD">
        <w:rPr>
          <w:lang w:eastAsia="zh-CN"/>
        </w:rPr>
        <w:t>Applied</w:t>
      </w:r>
      <w:r w:rsidRPr="002178AD">
        <w:t xml:space="preserve"> BDT Policy Data (Document)</w:t>
      </w:r>
    </w:p>
    <w:p w14:paraId="6B631ECB" w14:textId="77777777" w:rsidR="00C96549" w:rsidRPr="002178AD" w:rsidRDefault="00C96549" w:rsidP="00C96549">
      <w:pPr>
        <w:pStyle w:val="PL"/>
      </w:pPr>
      <w:r w:rsidRPr="002178AD">
        <w:t xml:space="preserve">      security:</w:t>
      </w:r>
    </w:p>
    <w:p w14:paraId="54A1412A" w14:textId="77777777" w:rsidR="00C96549" w:rsidRPr="002178AD" w:rsidRDefault="00C96549" w:rsidP="00C96549">
      <w:pPr>
        <w:pStyle w:val="PL"/>
      </w:pPr>
      <w:r w:rsidRPr="002178AD">
        <w:t xml:space="preserve">        - {}</w:t>
      </w:r>
    </w:p>
    <w:p w14:paraId="494DC5FE" w14:textId="77777777" w:rsidR="00C96549" w:rsidRPr="002178AD" w:rsidRDefault="00C96549" w:rsidP="00C96549">
      <w:pPr>
        <w:pStyle w:val="PL"/>
      </w:pPr>
      <w:r w:rsidRPr="002178AD">
        <w:t xml:space="preserve">        - oAuth2ClientCredentials:</w:t>
      </w:r>
    </w:p>
    <w:p w14:paraId="47B18407" w14:textId="77777777" w:rsidR="00C96549" w:rsidRPr="002178AD" w:rsidRDefault="00C96549" w:rsidP="00C96549">
      <w:pPr>
        <w:pStyle w:val="PL"/>
      </w:pPr>
      <w:r w:rsidRPr="002178AD">
        <w:t xml:space="preserve">          - nudr-dr</w:t>
      </w:r>
    </w:p>
    <w:p w14:paraId="0022E9D2" w14:textId="77777777" w:rsidR="00C96549" w:rsidRPr="002178AD" w:rsidRDefault="00C96549" w:rsidP="00C96549">
      <w:pPr>
        <w:pStyle w:val="PL"/>
      </w:pPr>
      <w:r w:rsidRPr="002178AD">
        <w:t xml:space="preserve">        - oAuth2ClientCredentials:</w:t>
      </w:r>
    </w:p>
    <w:p w14:paraId="5670D8A2" w14:textId="77777777" w:rsidR="00C96549" w:rsidRPr="002178AD" w:rsidRDefault="00C96549" w:rsidP="00C96549">
      <w:pPr>
        <w:pStyle w:val="PL"/>
      </w:pPr>
      <w:r w:rsidRPr="002178AD">
        <w:t xml:space="preserve">          - nudr-dr</w:t>
      </w:r>
    </w:p>
    <w:p w14:paraId="4233934C" w14:textId="77777777" w:rsidR="00C96549" w:rsidRDefault="00C96549" w:rsidP="00C96549">
      <w:pPr>
        <w:pStyle w:val="PL"/>
      </w:pPr>
      <w:r w:rsidRPr="002178AD">
        <w:t xml:space="preserve">          - nudr-dr:application-data</w:t>
      </w:r>
    </w:p>
    <w:p w14:paraId="4FA6A7AB" w14:textId="77777777" w:rsidR="00C96549" w:rsidRDefault="00C96549" w:rsidP="00C96549">
      <w:pPr>
        <w:pStyle w:val="PL"/>
      </w:pPr>
      <w:r>
        <w:t xml:space="preserve">        - oAuth2ClientCredentials:</w:t>
      </w:r>
    </w:p>
    <w:p w14:paraId="477B3BE3" w14:textId="77777777" w:rsidR="00C96549" w:rsidRDefault="00C96549" w:rsidP="00C96549">
      <w:pPr>
        <w:pStyle w:val="PL"/>
      </w:pPr>
      <w:r>
        <w:t xml:space="preserve">          - nudr-dr</w:t>
      </w:r>
    </w:p>
    <w:p w14:paraId="5DB55B77" w14:textId="77777777" w:rsidR="00C96549" w:rsidRDefault="00C96549" w:rsidP="00C96549">
      <w:pPr>
        <w:pStyle w:val="PL"/>
      </w:pPr>
      <w:r>
        <w:t xml:space="preserve">          - nudr-dr:application-data</w:t>
      </w:r>
    </w:p>
    <w:p w14:paraId="1182C291" w14:textId="77777777" w:rsidR="00C96549" w:rsidRPr="002178AD" w:rsidRDefault="00C96549" w:rsidP="00C96549">
      <w:pPr>
        <w:pStyle w:val="PL"/>
      </w:pPr>
      <w:r>
        <w:t xml:space="preserve">          - nudr-dr:application-data:bdt-policy-data:modify</w:t>
      </w:r>
    </w:p>
    <w:p w14:paraId="606F0273" w14:textId="77777777" w:rsidR="00C96549" w:rsidRPr="002178AD" w:rsidRDefault="00C96549" w:rsidP="00C96549">
      <w:pPr>
        <w:pStyle w:val="PL"/>
      </w:pPr>
      <w:r w:rsidRPr="002178AD">
        <w:t xml:space="preserve">      parameters:</w:t>
      </w:r>
    </w:p>
    <w:p w14:paraId="1DBDE473" w14:textId="77777777" w:rsidR="00C96549" w:rsidRPr="002178AD" w:rsidRDefault="00C96549" w:rsidP="00C96549">
      <w:pPr>
        <w:pStyle w:val="PL"/>
      </w:pPr>
      <w:r w:rsidRPr="002178AD">
        <w:t xml:space="preserve">        - name: bdtPolicyId</w:t>
      </w:r>
    </w:p>
    <w:p w14:paraId="18F1CE1F" w14:textId="77777777" w:rsidR="00C96549" w:rsidRPr="002178AD" w:rsidRDefault="00C96549" w:rsidP="00C96549">
      <w:pPr>
        <w:pStyle w:val="PL"/>
      </w:pPr>
      <w:r w:rsidRPr="002178AD">
        <w:t xml:space="preserve">          in: path</w:t>
      </w:r>
    </w:p>
    <w:p w14:paraId="0F7D3389" w14:textId="77777777" w:rsidR="00C96549" w:rsidRPr="002178AD" w:rsidRDefault="00C96549" w:rsidP="00C96549">
      <w:pPr>
        <w:pStyle w:val="PL"/>
        <w:rPr>
          <w:lang w:eastAsia="zh-CN"/>
        </w:rPr>
      </w:pPr>
      <w:r w:rsidRPr="002178AD">
        <w:t xml:space="preserve">          description: </w:t>
      </w:r>
      <w:r w:rsidRPr="002178AD">
        <w:rPr>
          <w:lang w:eastAsia="zh-CN"/>
        </w:rPr>
        <w:t>&gt;</w:t>
      </w:r>
    </w:p>
    <w:p w14:paraId="512ED20E" w14:textId="77777777" w:rsidR="00C96549" w:rsidRPr="002178AD" w:rsidRDefault="00C96549" w:rsidP="00C96549">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C3D4146" w14:textId="77777777" w:rsidR="00C96549" w:rsidRPr="002178AD" w:rsidRDefault="00C96549" w:rsidP="00C96549">
      <w:pPr>
        <w:pStyle w:val="PL"/>
      </w:pPr>
      <w:r w:rsidRPr="002178AD">
        <w:t xml:space="preserve">            It shall apply the format of Data type string.</w:t>
      </w:r>
    </w:p>
    <w:p w14:paraId="24FDDA45" w14:textId="77777777" w:rsidR="00C96549" w:rsidRPr="002178AD" w:rsidRDefault="00C96549" w:rsidP="00C96549">
      <w:pPr>
        <w:pStyle w:val="PL"/>
      </w:pPr>
      <w:r w:rsidRPr="002178AD">
        <w:t xml:space="preserve">          required: true</w:t>
      </w:r>
    </w:p>
    <w:p w14:paraId="39AB599D" w14:textId="77777777" w:rsidR="00C96549" w:rsidRPr="002178AD" w:rsidRDefault="00C96549" w:rsidP="00C96549">
      <w:pPr>
        <w:pStyle w:val="PL"/>
      </w:pPr>
      <w:r w:rsidRPr="002178AD">
        <w:t xml:space="preserve">          schema:</w:t>
      </w:r>
    </w:p>
    <w:p w14:paraId="7D99BFFC" w14:textId="77777777" w:rsidR="00C96549" w:rsidRPr="002178AD" w:rsidRDefault="00C96549" w:rsidP="00C96549">
      <w:pPr>
        <w:pStyle w:val="PL"/>
      </w:pPr>
      <w:r w:rsidRPr="002178AD">
        <w:t xml:space="preserve">            type: string</w:t>
      </w:r>
    </w:p>
    <w:p w14:paraId="0E673297" w14:textId="77777777" w:rsidR="00C96549" w:rsidRPr="002178AD" w:rsidRDefault="00C96549" w:rsidP="00C96549">
      <w:pPr>
        <w:pStyle w:val="PL"/>
      </w:pPr>
      <w:r w:rsidRPr="002178AD">
        <w:t xml:space="preserve">      responses:</w:t>
      </w:r>
    </w:p>
    <w:p w14:paraId="280C9111" w14:textId="77777777" w:rsidR="00C96549" w:rsidRPr="002178AD" w:rsidRDefault="00C96549" w:rsidP="00C96549">
      <w:pPr>
        <w:pStyle w:val="PL"/>
      </w:pPr>
      <w:r w:rsidRPr="002178AD">
        <w:t xml:space="preserve">        '204':</w:t>
      </w:r>
    </w:p>
    <w:p w14:paraId="0525F439" w14:textId="77777777" w:rsidR="00C96549" w:rsidRPr="002178AD" w:rsidRDefault="00C96549" w:rsidP="00C96549">
      <w:pPr>
        <w:pStyle w:val="PL"/>
      </w:pPr>
      <w:r w:rsidRPr="002178AD">
        <w:t xml:space="preserve">          description: The Individual </w:t>
      </w:r>
      <w:r w:rsidRPr="002178AD">
        <w:rPr>
          <w:lang w:eastAsia="zh-CN"/>
        </w:rPr>
        <w:t>Applied</w:t>
      </w:r>
      <w:r w:rsidRPr="002178AD">
        <w:t xml:space="preserve"> BDT Policy Data was deleted successfully.</w:t>
      </w:r>
    </w:p>
    <w:p w14:paraId="1C16E748" w14:textId="77777777" w:rsidR="00C96549" w:rsidRPr="002178AD" w:rsidRDefault="00C96549" w:rsidP="00C96549">
      <w:pPr>
        <w:pStyle w:val="PL"/>
      </w:pPr>
      <w:r w:rsidRPr="002178AD">
        <w:t xml:space="preserve">        '400':</w:t>
      </w:r>
    </w:p>
    <w:p w14:paraId="35B36DF4" w14:textId="77777777" w:rsidR="00C96549" w:rsidRPr="002178AD" w:rsidRDefault="00C96549" w:rsidP="00C96549">
      <w:pPr>
        <w:pStyle w:val="PL"/>
      </w:pPr>
      <w:r w:rsidRPr="002178AD">
        <w:t xml:space="preserve">          $ref: 'TS29571_CommonData.yaml#/components/responses/400'</w:t>
      </w:r>
    </w:p>
    <w:p w14:paraId="3F8DF757" w14:textId="77777777" w:rsidR="00C96549" w:rsidRPr="002178AD" w:rsidRDefault="00C96549" w:rsidP="00C96549">
      <w:pPr>
        <w:pStyle w:val="PL"/>
      </w:pPr>
      <w:r w:rsidRPr="002178AD">
        <w:t xml:space="preserve">        '401':</w:t>
      </w:r>
    </w:p>
    <w:p w14:paraId="4456AC4E" w14:textId="77777777" w:rsidR="00C96549" w:rsidRPr="002178AD" w:rsidRDefault="00C96549" w:rsidP="00C96549">
      <w:pPr>
        <w:pStyle w:val="PL"/>
      </w:pPr>
      <w:r w:rsidRPr="002178AD">
        <w:t xml:space="preserve">          $ref: 'TS29571_CommonData.yaml#/components/responses/401'</w:t>
      </w:r>
    </w:p>
    <w:p w14:paraId="4C1D1529" w14:textId="77777777" w:rsidR="00C96549" w:rsidRPr="002178AD" w:rsidRDefault="00C96549" w:rsidP="00C96549">
      <w:pPr>
        <w:pStyle w:val="PL"/>
      </w:pPr>
      <w:r w:rsidRPr="002178AD">
        <w:t xml:space="preserve">        '403':</w:t>
      </w:r>
    </w:p>
    <w:p w14:paraId="12C1A428" w14:textId="77777777" w:rsidR="00C96549" w:rsidRPr="002178AD" w:rsidRDefault="00C96549" w:rsidP="00C96549">
      <w:pPr>
        <w:pStyle w:val="PL"/>
      </w:pPr>
      <w:r w:rsidRPr="002178AD">
        <w:t xml:space="preserve">          $ref: 'TS29571_CommonData.yaml#/components/responses/403'</w:t>
      </w:r>
    </w:p>
    <w:p w14:paraId="29C35957" w14:textId="77777777" w:rsidR="00C96549" w:rsidRPr="002178AD" w:rsidRDefault="00C96549" w:rsidP="00C96549">
      <w:pPr>
        <w:pStyle w:val="PL"/>
      </w:pPr>
      <w:r w:rsidRPr="002178AD">
        <w:t xml:space="preserve">        '404':</w:t>
      </w:r>
    </w:p>
    <w:p w14:paraId="46472B08" w14:textId="77777777" w:rsidR="00C96549" w:rsidRPr="002178AD" w:rsidRDefault="00C96549" w:rsidP="00C96549">
      <w:pPr>
        <w:pStyle w:val="PL"/>
      </w:pPr>
      <w:r w:rsidRPr="002178AD">
        <w:t xml:space="preserve">          $ref: 'TS29571_CommonData.yaml#/components/responses/404'</w:t>
      </w:r>
    </w:p>
    <w:p w14:paraId="334AB63D" w14:textId="77777777" w:rsidR="00C96549" w:rsidRPr="002178AD" w:rsidRDefault="00C96549" w:rsidP="00C96549">
      <w:pPr>
        <w:pStyle w:val="PL"/>
      </w:pPr>
      <w:r w:rsidRPr="002178AD">
        <w:t xml:space="preserve">        '429':</w:t>
      </w:r>
    </w:p>
    <w:p w14:paraId="543DFDF4" w14:textId="77777777" w:rsidR="00C96549" w:rsidRPr="002178AD" w:rsidRDefault="00C96549" w:rsidP="00C96549">
      <w:pPr>
        <w:pStyle w:val="PL"/>
      </w:pPr>
      <w:r w:rsidRPr="002178AD">
        <w:t xml:space="preserve">          $ref: 'TS29571_CommonData.yaml#/components/responses/429'</w:t>
      </w:r>
    </w:p>
    <w:p w14:paraId="69445188" w14:textId="77777777" w:rsidR="00C96549" w:rsidRPr="002178AD" w:rsidRDefault="00C96549" w:rsidP="00C96549">
      <w:pPr>
        <w:pStyle w:val="PL"/>
      </w:pPr>
      <w:r w:rsidRPr="002178AD">
        <w:t xml:space="preserve">        '500':</w:t>
      </w:r>
    </w:p>
    <w:p w14:paraId="7CF8AAB7" w14:textId="77777777" w:rsidR="00C96549" w:rsidRDefault="00C96549" w:rsidP="00C96549">
      <w:pPr>
        <w:pStyle w:val="PL"/>
      </w:pPr>
      <w:r w:rsidRPr="002178AD">
        <w:t xml:space="preserve">          $ref: 'TS29571_CommonData.yaml#/components/responses/500'</w:t>
      </w:r>
    </w:p>
    <w:p w14:paraId="6ABA264A" w14:textId="77777777" w:rsidR="00C96549" w:rsidRPr="002178AD" w:rsidRDefault="00C96549" w:rsidP="00C96549">
      <w:pPr>
        <w:pStyle w:val="PL"/>
      </w:pPr>
      <w:r w:rsidRPr="002178AD">
        <w:t xml:space="preserve">        '50</w:t>
      </w:r>
      <w:r>
        <w:t>2</w:t>
      </w:r>
      <w:r w:rsidRPr="002178AD">
        <w:t>':</w:t>
      </w:r>
    </w:p>
    <w:p w14:paraId="025BCFCF" w14:textId="77777777" w:rsidR="00C96549" w:rsidRPr="002178AD" w:rsidRDefault="00C96549" w:rsidP="00C96549">
      <w:pPr>
        <w:pStyle w:val="PL"/>
      </w:pPr>
      <w:r w:rsidRPr="002178AD">
        <w:t xml:space="preserve">          $ref: 'TS29571_CommonData.yaml#/components/responses/50</w:t>
      </w:r>
      <w:r>
        <w:t>2</w:t>
      </w:r>
      <w:r w:rsidRPr="002178AD">
        <w:t>'</w:t>
      </w:r>
    </w:p>
    <w:p w14:paraId="173FF365" w14:textId="77777777" w:rsidR="00C96549" w:rsidRPr="002178AD" w:rsidRDefault="00C96549" w:rsidP="00C96549">
      <w:pPr>
        <w:pStyle w:val="PL"/>
      </w:pPr>
      <w:r w:rsidRPr="002178AD">
        <w:t xml:space="preserve">        '503':</w:t>
      </w:r>
    </w:p>
    <w:p w14:paraId="0B693034" w14:textId="77777777" w:rsidR="00C96549" w:rsidRPr="002178AD" w:rsidRDefault="00C96549" w:rsidP="00C96549">
      <w:pPr>
        <w:pStyle w:val="PL"/>
      </w:pPr>
      <w:r w:rsidRPr="002178AD">
        <w:t xml:space="preserve">          $ref: 'TS29571_CommonData.yaml#/components/responses/503'</w:t>
      </w:r>
    </w:p>
    <w:p w14:paraId="5D6B0272" w14:textId="77777777" w:rsidR="00C96549" w:rsidRPr="002178AD" w:rsidRDefault="00C96549" w:rsidP="00C96549">
      <w:pPr>
        <w:pStyle w:val="PL"/>
      </w:pPr>
      <w:r w:rsidRPr="002178AD">
        <w:t xml:space="preserve">        default:</w:t>
      </w:r>
    </w:p>
    <w:p w14:paraId="6D49BB29" w14:textId="77777777" w:rsidR="00C96549" w:rsidRPr="002178AD" w:rsidRDefault="00C96549" w:rsidP="00C96549">
      <w:pPr>
        <w:pStyle w:val="PL"/>
      </w:pPr>
      <w:r w:rsidRPr="002178AD">
        <w:t xml:space="preserve">          $ref: 'TS29571_CommonData.yaml#/components/responses/default'</w:t>
      </w:r>
    </w:p>
    <w:p w14:paraId="409DF560" w14:textId="77777777" w:rsidR="00C96549" w:rsidRPr="002178AD" w:rsidRDefault="00C96549" w:rsidP="00C96549">
      <w:pPr>
        <w:pStyle w:val="PL"/>
      </w:pPr>
    </w:p>
    <w:p w14:paraId="06DB49DB" w14:textId="77777777" w:rsidR="00C96549" w:rsidRPr="002178AD" w:rsidRDefault="00C96549" w:rsidP="00C96549">
      <w:pPr>
        <w:pStyle w:val="PL"/>
      </w:pPr>
      <w:r w:rsidRPr="002178AD">
        <w:t xml:space="preserve">  /application-data/iptvConfigData:</w:t>
      </w:r>
    </w:p>
    <w:p w14:paraId="25AD1234" w14:textId="77777777" w:rsidR="00C96549" w:rsidRPr="002178AD" w:rsidRDefault="00C96549" w:rsidP="00C96549">
      <w:pPr>
        <w:pStyle w:val="PL"/>
      </w:pPr>
      <w:r w:rsidRPr="002178AD">
        <w:t xml:space="preserve">    get:</w:t>
      </w:r>
    </w:p>
    <w:p w14:paraId="7BA01ED7" w14:textId="77777777" w:rsidR="00C96549" w:rsidRPr="002178AD" w:rsidRDefault="00C96549" w:rsidP="00C96549">
      <w:pPr>
        <w:pStyle w:val="PL"/>
      </w:pPr>
      <w:r w:rsidRPr="002178AD">
        <w:t xml:space="preserve">      summary: Retrieve IPTV configuration Data</w:t>
      </w:r>
    </w:p>
    <w:p w14:paraId="48CC2906" w14:textId="77777777" w:rsidR="00C96549" w:rsidRPr="002178AD" w:rsidRDefault="00C96549" w:rsidP="00C96549">
      <w:pPr>
        <w:pStyle w:val="PL"/>
      </w:pPr>
      <w:r w:rsidRPr="002178AD">
        <w:t xml:space="preserve">      operationId: ReadIPTVCongifurationData</w:t>
      </w:r>
    </w:p>
    <w:p w14:paraId="5B4E9C07" w14:textId="77777777" w:rsidR="00C96549" w:rsidRPr="002178AD" w:rsidRDefault="00C96549" w:rsidP="00C96549">
      <w:pPr>
        <w:pStyle w:val="PL"/>
      </w:pPr>
      <w:r w:rsidRPr="002178AD">
        <w:t xml:space="preserve">      tags:</w:t>
      </w:r>
    </w:p>
    <w:p w14:paraId="71C49201" w14:textId="77777777" w:rsidR="00C96549" w:rsidRPr="002178AD" w:rsidRDefault="00C96549" w:rsidP="00C96549">
      <w:pPr>
        <w:pStyle w:val="PL"/>
      </w:pPr>
      <w:r w:rsidRPr="002178AD">
        <w:t xml:space="preserve">        - IPTV Configuration Data (Store)</w:t>
      </w:r>
    </w:p>
    <w:p w14:paraId="1D222BEC" w14:textId="77777777" w:rsidR="00C96549" w:rsidRPr="002178AD" w:rsidRDefault="00C96549" w:rsidP="00C96549">
      <w:pPr>
        <w:pStyle w:val="PL"/>
      </w:pPr>
      <w:r w:rsidRPr="002178AD">
        <w:t xml:space="preserve">      security:</w:t>
      </w:r>
    </w:p>
    <w:p w14:paraId="42FBC471" w14:textId="77777777" w:rsidR="00C96549" w:rsidRPr="002178AD" w:rsidRDefault="00C96549" w:rsidP="00C96549">
      <w:pPr>
        <w:pStyle w:val="PL"/>
      </w:pPr>
      <w:r w:rsidRPr="002178AD">
        <w:t xml:space="preserve">        - {}</w:t>
      </w:r>
    </w:p>
    <w:p w14:paraId="4FABF65F" w14:textId="77777777" w:rsidR="00C96549" w:rsidRPr="002178AD" w:rsidRDefault="00C96549" w:rsidP="00C96549">
      <w:pPr>
        <w:pStyle w:val="PL"/>
      </w:pPr>
      <w:r w:rsidRPr="002178AD">
        <w:t xml:space="preserve">        - oAuth2ClientCredentials:</w:t>
      </w:r>
    </w:p>
    <w:p w14:paraId="131773C1" w14:textId="77777777" w:rsidR="00C96549" w:rsidRPr="002178AD" w:rsidRDefault="00C96549" w:rsidP="00C96549">
      <w:pPr>
        <w:pStyle w:val="PL"/>
      </w:pPr>
      <w:r w:rsidRPr="002178AD">
        <w:t xml:space="preserve">          - nudr-dr</w:t>
      </w:r>
    </w:p>
    <w:p w14:paraId="05C07368" w14:textId="77777777" w:rsidR="00C96549" w:rsidRPr="002178AD" w:rsidRDefault="00C96549" w:rsidP="00C96549">
      <w:pPr>
        <w:pStyle w:val="PL"/>
      </w:pPr>
      <w:r w:rsidRPr="002178AD">
        <w:t xml:space="preserve">        - oAuth2ClientCredentials:</w:t>
      </w:r>
    </w:p>
    <w:p w14:paraId="43180A6A" w14:textId="77777777" w:rsidR="00C96549" w:rsidRPr="002178AD" w:rsidRDefault="00C96549" w:rsidP="00C96549">
      <w:pPr>
        <w:pStyle w:val="PL"/>
      </w:pPr>
      <w:r w:rsidRPr="002178AD">
        <w:t xml:space="preserve">          - nudr-dr</w:t>
      </w:r>
    </w:p>
    <w:p w14:paraId="0C544FBD" w14:textId="77777777" w:rsidR="00C96549" w:rsidRDefault="00C96549" w:rsidP="00C96549">
      <w:pPr>
        <w:pStyle w:val="PL"/>
      </w:pPr>
      <w:r w:rsidRPr="002178AD">
        <w:t xml:space="preserve">          - nudr-dr:application-data</w:t>
      </w:r>
    </w:p>
    <w:p w14:paraId="1983C73A" w14:textId="77777777" w:rsidR="00C96549" w:rsidRDefault="00C96549" w:rsidP="00C96549">
      <w:pPr>
        <w:pStyle w:val="PL"/>
      </w:pPr>
      <w:r>
        <w:t xml:space="preserve">        - oAuth2ClientCredentials:</w:t>
      </w:r>
    </w:p>
    <w:p w14:paraId="6F7EAD12" w14:textId="77777777" w:rsidR="00C96549" w:rsidRDefault="00C96549" w:rsidP="00C96549">
      <w:pPr>
        <w:pStyle w:val="PL"/>
      </w:pPr>
      <w:r>
        <w:t xml:space="preserve">          - nudr-dr</w:t>
      </w:r>
    </w:p>
    <w:p w14:paraId="69C283CC" w14:textId="77777777" w:rsidR="00C96549" w:rsidRDefault="00C96549" w:rsidP="00C96549">
      <w:pPr>
        <w:pStyle w:val="PL"/>
      </w:pPr>
      <w:r>
        <w:t xml:space="preserve">          - nudr-dr:application-data</w:t>
      </w:r>
    </w:p>
    <w:p w14:paraId="6647177A" w14:textId="77777777" w:rsidR="00C96549" w:rsidRPr="002178AD" w:rsidRDefault="00C96549" w:rsidP="00C96549">
      <w:pPr>
        <w:pStyle w:val="PL"/>
      </w:pPr>
      <w:r>
        <w:t xml:space="preserve">          - nudr-dr:application-data:iptv-config-data:read</w:t>
      </w:r>
    </w:p>
    <w:p w14:paraId="505C9283" w14:textId="77777777" w:rsidR="00C96549" w:rsidRPr="002178AD" w:rsidRDefault="00C96549" w:rsidP="00C96549">
      <w:pPr>
        <w:pStyle w:val="PL"/>
      </w:pPr>
      <w:r w:rsidRPr="002178AD">
        <w:t xml:space="preserve">      parameters:</w:t>
      </w:r>
    </w:p>
    <w:p w14:paraId="0A6D9AB6" w14:textId="77777777" w:rsidR="00C96549" w:rsidRPr="002178AD" w:rsidRDefault="00C96549" w:rsidP="00C96549">
      <w:pPr>
        <w:pStyle w:val="PL"/>
      </w:pPr>
      <w:r w:rsidRPr="002178AD">
        <w:t xml:space="preserve">        - name: config-ids</w:t>
      </w:r>
    </w:p>
    <w:p w14:paraId="29D4F9E8" w14:textId="77777777" w:rsidR="00C96549" w:rsidRPr="002178AD" w:rsidRDefault="00C96549" w:rsidP="00C96549">
      <w:pPr>
        <w:pStyle w:val="PL"/>
      </w:pPr>
      <w:r w:rsidRPr="002178AD">
        <w:t xml:space="preserve">          in: query</w:t>
      </w:r>
    </w:p>
    <w:p w14:paraId="6A83FF30" w14:textId="77777777" w:rsidR="00C96549" w:rsidRPr="002178AD" w:rsidRDefault="00C96549" w:rsidP="00C96549">
      <w:pPr>
        <w:pStyle w:val="PL"/>
      </w:pPr>
      <w:r w:rsidRPr="002178AD">
        <w:t xml:space="preserve">          description: Each element identifies a configuration.</w:t>
      </w:r>
    </w:p>
    <w:p w14:paraId="64E1C055" w14:textId="77777777" w:rsidR="00C96549" w:rsidRPr="002178AD" w:rsidRDefault="00C96549" w:rsidP="00C96549">
      <w:pPr>
        <w:pStyle w:val="PL"/>
      </w:pPr>
      <w:r w:rsidRPr="002178AD">
        <w:t xml:space="preserve">          required: false</w:t>
      </w:r>
    </w:p>
    <w:p w14:paraId="439C6C4C" w14:textId="77777777" w:rsidR="00C96549" w:rsidRPr="002178AD" w:rsidRDefault="00C96549" w:rsidP="00C96549">
      <w:pPr>
        <w:pStyle w:val="PL"/>
      </w:pPr>
      <w:r w:rsidRPr="002178AD">
        <w:t xml:space="preserve">          schema:</w:t>
      </w:r>
    </w:p>
    <w:p w14:paraId="62F37D45" w14:textId="77777777" w:rsidR="00C96549" w:rsidRPr="002178AD" w:rsidRDefault="00C96549" w:rsidP="00C96549">
      <w:pPr>
        <w:pStyle w:val="PL"/>
      </w:pPr>
      <w:r w:rsidRPr="002178AD">
        <w:t xml:space="preserve">            type: array</w:t>
      </w:r>
    </w:p>
    <w:p w14:paraId="32199BDB" w14:textId="77777777" w:rsidR="00C96549" w:rsidRPr="002178AD" w:rsidRDefault="00C96549" w:rsidP="00C96549">
      <w:pPr>
        <w:pStyle w:val="PL"/>
      </w:pPr>
      <w:r w:rsidRPr="002178AD">
        <w:t xml:space="preserve">            items:</w:t>
      </w:r>
    </w:p>
    <w:p w14:paraId="1B7CE798" w14:textId="77777777" w:rsidR="00C96549" w:rsidRPr="002178AD" w:rsidRDefault="00C96549" w:rsidP="00C96549">
      <w:pPr>
        <w:pStyle w:val="PL"/>
      </w:pPr>
      <w:r w:rsidRPr="002178AD">
        <w:t xml:space="preserve">              type: string</w:t>
      </w:r>
    </w:p>
    <w:p w14:paraId="21CD6D31" w14:textId="77777777" w:rsidR="00C96549" w:rsidRPr="002178AD" w:rsidRDefault="00C96549" w:rsidP="00C96549">
      <w:pPr>
        <w:pStyle w:val="PL"/>
      </w:pPr>
      <w:r w:rsidRPr="002178AD">
        <w:t xml:space="preserve">            minItems: 1</w:t>
      </w:r>
    </w:p>
    <w:p w14:paraId="60E2A267" w14:textId="77777777" w:rsidR="00C96549" w:rsidRPr="002178AD" w:rsidRDefault="00C96549" w:rsidP="00C96549">
      <w:pPr>
        <w:pStyle w:val="PL"/>
      </w:pPr>
      <w:r w:rsidRPr="002178AD">
        <w:t xml:space="preserve">        - name: dnns</w:t>
      </w:r>
    </w:p>
    <w:p w14:paraId="717D2CB2" w14:textId="77777777" w:rsidR="00C96549" w:rsidRPr="002178AD" w:rsidRDefault="00C96549" w:rsidP="00C96549">
      <w:pPr>
        <w:pStyle w:val="PL"/>
      </w:pPr>
      <w:r w:rsidRPr="002178AD">
        <w:t xml:space="preserve">          in: query</w:t>
      </w:r>
    </w:p>
    <w:p w14:paraId="6A289C5A" w14:textId="77777777" w:rsidR="00C96549" w:rsidRPr="002178AD" w:rsidRDefault="00C96549" w:rsidP="00C96549">
      <w:pPr>
        <w:pStyle w:val="PL"/>
      </w:pPr>
      <w:r w:rsidRPr="002178AD">
        <w:t xml:space="preserve">          description: Each element identifies a DNN.</w:t>
      </w:r>
    </w:p>
    <w:p w14:paraId="330313EB" w14:textId="77777777" w:rsidR="00C96549" w:rsidRPr="002178AD" w:rsidRDefault="00C96549" w:rsidP="00C96549">
      <w:pPr>
        <w:pStyle w:val="PL"/>
      </w:pPr>
      <w:r w:rsidRPr="002178AD">
        <w:t xml:space="preserve">          required: false</w:t>
      </w:r>
    </w:p>
    <w:p w14:paraId="181FF571" w14:textId="77777777" w:rsidR="00C96549" w:rsidRPr="002178AD" w:rsidRDefault="00C96549" w:rsidP="00C96549">
      <w:pPr>
        <w:pStyle w:val="PL"/>
      </w:pPr>
      <w:r w:rsidRPr="002178AD">
        <w:t xml:space="preserve">          schema:</w:t>
      </w:r>
    </w:p>
    <w:p w14:paraId="1D17A614" w14:textId="77777777" w:rsidR="00C96549" w:rsidRPr="002178AD" w:rsidRDefault="00C96549" w:rsidP="00C96549">
      <w:pPr>
        <w:pStyle w:val="PL"/>
      </w:pPr>
      <w:r w:rsidRPr="002178AD">
        <w:t xml:space="preserve">            type: array</w:t>
      </w:r>
    </w:p>
    <w:p w14:paraId="2F4AFF52" w14:textId="77777777" w:rsidR="00C96549" w:rsidRPr="002178AD" w:rsidRDefault="00C96549" w:rsidP="00C96549">
      <w:pPr>
        <w:pStyle w:val="PL"/>
      </w:pPr>
      <w:r w:rsidRPr="002178AD">
        <w:t xml:space="preserve">            items:</w:t>
      </w:r>
    </w:p>
    <w:p w14:paraId="6B31AD26" w14:textId="77777777" w:rsidR="00C96549" w:rsidRPr="002178AD" w:rsidRDefault="00C96549" w:rsidP="00C96549">
      <w:pPr>
        <w:pStyle w:val="PL"/>
      </w:pPr>
      <w:r w:rsidRPr="002178AD">
        <w:t xml:space="preserve">              $ref: 'TS29571_CommonData.yaml#/components/schemas/Dnn'</w:t>
      </w:r>
    </w:p>
    <w:p w14:paraId="6BCC8C21" w14:textId="77777777" w:rsidR="00C96549" w:rsidRPr="002178AD" w:rsidRDefault="00C96549" w:rsidP="00C96549">
      <w:pPr>
        <w:pStyle w:val="PL"/>
      </w:pPr>
      <w:r w:rsidRPr="002178AD">
        <w:t xml:space="preserve">            minItems: 1</w:t>
      </w:r>
    </w:p>
    <w:p w14:paraId="2128BB9C" w14:textId="77777777" w:rsidR="00C96549" w:rsidRPr="002178AD" w:rsidRDefault="00C96549" w:rsidP="00C96549">
      <w:pPr>
        <w:pStyle w:val="PL"/>
      </w:pPr>
      <w:r w:rsidRPr="002178AD">
        <w:t xml:space="preserve">        - name: snssais</w:t>
      </w:r>
    </w:p>
    <w:p w14:paraId="32B21F9F" w14:textId="77777777" w:rsidR="00C96549" w:rsidRPr="002178AD" w:rsidRDefault="00C96549" w:rsidP="00C96549">
      <w:pPr>
        <w:pStyle w:val="PL"/>
      </w:pPr>
      <w:r w:rsidRPr="002178AD">
        <w:t xml:space="preserve">          in: query</w:t>
      </w:r>
    </w:p>
    <w:p w14:paraId="7673E954" w14:textId="77777777" w:rsidR="00C96549" w:rsidRPr="002178AD" w:rsidRDefault="00C96549" w:rsidP="00C96549">
      <w:pPr>
        <w:pStyle w:val="PL"/>
      </w:pPr>
      <w:r w:rsidRPr="002178AD">
        <w:t xml:space="preserve">          description: Each element identifies a slice.</w:t>
      </w:r>
    </w:p>
    <w:p w14:paraId="57CB4229" w14:textId="77777777" w:rsidR="00C96549" w:rsidRPr="002178AD" w:rsidRDefault="00C96549" w:rsidP="00C96549">
      <w:pPr>
        <w:pStyle w:val="PL"/>
      </w:pPr>
      <w:r w:rsidRPr="002178AD">
        <w:t xml:space="preserve">          required: false</w:t>
      </w:r>
    </w:p>
    <w:p w14:paraId="2BB60878" w14:textId="77777777" w:rsidR="00C96549" w:rsidRPr="002178AD" w:rsidRDefault="00C96549" w:rsidP="00C96549">
      <w:pPr>
        <w:pStyle w:val="PL"/>
      </w:pPr>
      <w:r w:rsidRPr="002178AD">
        <w:t xml:space="preserve">          content:</w:t>
      </w:r>
    </w:p>
    <w:p w14:paraId="016FBAD0" w14:textId="77777777" w:rsidR="00C96549" w:rsidRPr="002178AD" w:rsidRDefault="00C96549" w:rsidP="00C96549">
      <w:pPr>
        <w:pStyle w:val="PL"/>
      </w:pPr>
      <w:r w:rsidRPr="002178AD">
        <w:t xml:space="preserve">            application/json:</w:t>
      </w:r>
    </w:p>
    <w:p w14:paraId="365E8186" w14:textId="77777777" w:rsidR="00C96549" w:rsidRPr="002178AD" w:rsidRDefault="00C96549" w:rsidP="00C96549">
      <w:pPr>
        <w:pStyle w:val="PL"/>
      </w:pPr>
      <w:r w:rsidRPr="002178AD">
        <w:t xml:space="preserve">              schema:</w:t>
      </w:r>
    </w:p>
    <w:p w14:paraId="629BC1DA" w14:textId="77777777" w:rsidR="00C96549" w:rsidRPr="002178AD" w:rsidRDefault="00C96549" w:rsidP="00C96549">
      <w:pPr>
        <w:pStyle w:val="PL"/>
      </w:pPr>
      <w:r w:rsidRPr="002178AD">
        <w:t xml:space="preserve">                type: array</w:t>
      </w:r>
    </w:p>
    <w:p w14:paraId="0C68BB24" w14:textId="77777777" w:rsidR="00C96549" w:rsidRPr="002178AD" w:rsidRDefault="00C96549" w:rsidP="00C96549">
      <w:pPr>
        <w:pStyle w:val="PL"/>
      </w:pPr>
      <w:r w:rsidRPr="002178AD">
        <w:t xml:space="preserve">                items:</w:t>
      </w:r>
    </w:p>
    <w:p w14:paraId="28DFF99E" w14:textId="77777777" w:rsidR="00C96549" w:rsidRPr="002178AD" w:rsidRDefault="00C96549" w:rsidP="00C96549">
      <w:pPr>
        <w:pStyle w:val="PL"/>
      </w:pPr>
      <w:r w:rsidRPr="002178AD">
        <w:t xml:space="preserve">                  $ref: 'TS29571_CommonData.yaml#/components/schemas/Snssai'</w:t>
      </w:r>
    </w:p>
    <w:p w14:paraId="3377FC50" w14:textId="77777777" w:rsidR="00C96549" w:rsidRPr="002178AD" w:rsidRDefault="00C96549" w:rsidP="00C96549">
      <w:pPr>
        <w:pStyle w:val="PL"/>
      </w:pPr>
      <w:r w:rsidRPr="002178AD">
        <w:t xml:space="preserve">                minItems: 1</w:t>
      </w:r>
    </w:p>
    <w:p w14:paraId="1D1761B5" w14:textId="77777777" w:rsidR="00C96549" w:rsidRPr="002178AD" w:rsidRDefault="00C96549" w:rsidP="00C96549">
      <w:pPr>
        <w:pStyle w:val="PL"/>
      </w:pPr>
      <w:r w:rsidRPr="002178AD">
        <w:t xml:space="preserve">        - name: supis</w:t>
      </w:r>
    </w:p>
    <w:p w14:paraId="250C0BA9" w14:textId="77777777" w:rsidR="00C96549" w:rsidRPr="002178AD" w:rsidRDefault="00C96549" w:rsidP="00C96549">
      <w:pPr>
        <w:pStyle w:val="PL"/>
      </w:pPr>
      <w:r w:rsidRPr="002178AD">
        <w:t xml:space="preserve">          in: query</w:t>
      </w:r>
    </w:p>
    <w:p w14:paraId="5A2820FE" w14:textId="77777777" w:rsidR="00C96549" w:rsidRPr="002178AD" w:rsidRDefault="00C96549" w:rsidP="00C96549">
      <w:pPr>
        <w:pStyle w:val="PL"/>
      </w:pPr>
      <w:r w:rsidRPr="002178AD">
        <w:t xml:space="preserve">          description: Each element identifies the user.</w:t>
      </w:r>
    </w:p>
    <w:p w14:paraId="50869EDE" w14:textId="77777777" w:rsidR="00C96549" w:rsidRPr="002178AD" w:rsidRDefault="00C96549" w:rsidP="00C96549">
      <w:pPr>
        <w:pStyle w:val="PL"/>
      </w:pPr>
      <w:r w:rsidRPr="002178AD">
        <w:t xml:space="preserve">          required: false</w:t>
      </w:r>
    </w:p>
    <w:p w14:paraId="57898862" w14:textId="77777777" w:rsidR="00C96549" w:rsidRPr="002178AD" w:rsidRDefault="00C96549" w:rsidP="00C96549">
      <w:pPr>
        <w:pStyle w:val="PL"/>
      </w:pPr>
      <w:r w:rsidRPr="002178AD">
        <w:t xml:space="preserve">          schema:</w:t>
      </w:r>
    </w:p>
    <w:p w14:paraId="5241FA5B" w14:textId="77777777" w:rsidR="00C96549" w:rsidRPr="002178AD" w:rsidRDefault="00C96549" w:rsidP="00C96549">
      <w:pPr>
        <w:pStyle w:val="PL"/>
      </w:pPr>
      <w:r w:rsidRPr="002178AD">
        <w:t xml:space="preserve">            type: array</w:t>
      </w:r>
    </w:p>
    <w:p w14:paraId="482E5E55" w14:textId="77777777" w:rsidR="00C96549" w:rsidRPr="002178AD" w:rsidRDefault="00C96549" w:rsidP="00C96549">
      <w:pPr>
        <w:pStyle w:val="PL"/>
      </w:pPr>
      <w:r w:rsidRPr="002178AD">
        <w:t xml:space="preserve">            items:</w:t>
      </w:r>
    </w:p>
    <w:p w14:paraId="35E5C496" w14:textId="77777777" w:rsidR="00C96549" w:rsidRPr="002178AD" w:rsidRDefault="00C96549" w:rsidP="00C96549">
      <w:pPr>
        <w:pStyle w:val="PL"/>
      </w:pPr>
      <w:r w:rsidRPr="002178AD">
        <w:t xml:space="preserve">              $ref: 'TS29571_CommonData.yaml#/components/schemas/Supi'</w:t>
      </w:r>
    </w:p>
    <w:p w14:paraId="4AB382F0" w14:textId="77777777" w:rsidR="00C96549" w:rsidRPr="002178AD" w:rsidRDefault="00C96549" w:rsidP="00C96549">
      <w:pPr>
        <w:pStyle w:val="PL"/>
      </w:pPr>
      <w:r w:rsidRPr="002178AD">
        <w:t xml:space="preserve">            minItems: 1</w:t>
      </w:r>
    </w:p>
    <w:p w14:paraId="63B2FFDC" w14:textId="77777777" w:rsidR="00C96549" w:rsidRPr="002178AD" w:rsidRDefault="00C96549" w:rsidP="00C96549">
      <w:pPr>
        <w:pStyle w:val="PL"/>
      </w:pPr>
      <w:r w:rsidRPr="002178AD">
        <w:t xml:space="preserve">        - name: inter-group-ids</w:t>
      </w:r>
    </w:p>
    <w:p w14:paraId="650E907C" w14:textId="77777777" w:rsidR="00C96549" w:rsidRPr="002178AD" w:rsidRDefault="00C96549" w:rsidP="00C96549">
      <w:pPr>
        <w:pStyle w:val="PL"/>
      </w:pPr>
      <w:r w:rsidRPr="002178AD">
        <w:t xml:space="preserve">          in: query</w:t>
      </w:r>
    </w:p>
    <w:p w14:paraId="7AC9BEA8" w14:textId="77777777" w:rsidR="00C96549" w:rsidRPr="002178AD" w:rsidRDefault="00C96549" w:rsidP="00C96549">
      <w:pPr>
        <w:pStyle w:val="PL"/>
      </w:pPr>
      <w:r w:rsidRPr="002178AD">
        <w:t xml:space="preserve">          description: Each element identifies a group of users.</w:t>
      </w:r>
    </w:p>
    <w:p w14:paraId="28A43C87" w14:textId="77777777" w:rsidR="00C96549" w:rsidRPr="002178AD" w:rsidRDefault="00C96549" w:rsidP="00C96549">
      <w:pPr>
        <w:pStyle w:val="PL"/>
      </w:pPr>
      <w:r w:rsidRPr="002178AD">
        <w:t xml:space="preserve">          required: false</w:t>
      </w:r>
    </w:p>
    <w:p w14:paraId="3FB2C682" w14:textId="77777777" w:rsidR="00C96549" w:rsidRPr="002178AD" w:rsidRDefault="00C96549" w:rsidP="00C96549">
      <w:pPr>
        <w:pStyle w:val="PL"/>
      </w:pPr>
      <w:r w:rsidRPr="002178AD">
        <w:t xml:space="preserve">          schema:</w:t>
      </w:r>
    </w:p>
    <w:p w14:paraId="48763D4C" w14:textId="77777777" w:rsidR="00C96549" w:rsidRPr="002178AD" w:rsidRDefault="00C96549" w:rsidP="00C96549">
      <w:pPr>
        <w:pStyle w:val="PL"/>
      </w:pPr>
      <w:r w:rsidRPr="002178AD">
        <w:t xml:space="preserve">            type: array</w:t>
      </w:r>
    </w:p>
    <w:p w14:paraId="7B1A5ECD" w14:textId="77777777" w:rsidR="00C96549" w:rsidRPr="002178AD" w:rsidRDefault="00C96549" w:rsidP="00C96549">
      <w:pPr>
        <w:pStyle w:val="PL"/>
      </w:pPr>
      <w:r w:rsidRPr="002178AD">
        <w:t xml:space="preserve">            items:</w:t>
      </w:r>
    </w:p>
    <w:p w14:paraId="3DB3E8A4" w14:textId="77777777" w:rsidR="00C96549" w:rsidRPr="002178AD" w:rsidRDefault="00C96549" w:rsidP="00C96549">
      <w:pPr>
        <w:pStyle w:val="PL"/>
      </w:pPr>
      <w:r w:rsidRPr="002178AD">
        <w:t xml:space="preserve">              $ref: 'TS29571_CommonData.yaml#/components/schemas/GroupId'</w:t>
      </w:r>
    </w:p>
    <w:p w14:paraId="39F0B352" w14:textId="77777777" w:rsidR="00C96549" w:rsidRPr="002178AD" w:rsidRDefault="00C96549" w:rsidP="00C96549">
      <w:pPr>
        <w:pStyle w:val="PL"/>
      </w:pPr>
      <w:r w:rsidRPr="002178AD">
        <w:t xml:space="preserve">            minItems: 1</w:t>
      </w:r>
    </w:p>
    <w:p w14:paraId="621C1F2A" w14:textId="77777777" w:rsidR="00C96549" w:rsidRPr="002178AD" w:rsidRDefault="00C96549" w:rsidP="00C96549">
      <w:pPr>
        <w:pStyle w:val="PL"/>
      </w:pPr>
      <w:r w:rsidRPr="002178AD">
        <w:t xml:space="preserve">      responses:</w:t>
      </w:r>
    </w:p>
    <w:p w14:paraId="6BE467F2" w14:textId="77777777" w:rsidR="00C96549" w:rsidRPr="002178AD" w:rsidRDefault="00C96549" w:rsidP="00C96549">
      <w:pPr>
        <w:pStyle w:val="PL"/>
      </w:pPr>
      <w:r w:rsidRPr="002178AD">
        <w:t xml:space="preserve">        '200':</w:t>
      </w:r>
    </w:p>
    <w:p w14:paraId="34749903" w14:textId="77777777" w:rsidR="00C96549" w:rsidRPr="002178AD" w:rsidRDefault="00C96549" w:rsidP="00C96549">
      <w:pPr>
        <w:pStyle w:val="PL"/>
      </w:pPr>
      <w:r w:rsidRPr="002178AD">
        <w:t xml:space="preserve">          description: The IPTV configuration data stored in the UDR are returned.</w:t>
      </w:r>
    </w:p>
    <w:p w14:paraId="781EE9B8" w14:textId="77777777" w:rsidR="00C96549" w:rsidRPr="002178AD" w:rsidRDefault="00C96549" w:rsidP="00C96549">
      <w:pPr>
        <w:pStyle w:val="PL"/>
      </w:pPr>
      <w:r w:rsidRPr="002178AD">
        <w:t xml:space="preserve">          content:</w:t>
      </w:r>
    </w:p>
    <w:p w14:paraId="54F92BAF" w14:textId="77777777" w:rsidR="00C96549" w:rsidRPr="002178AD" w:rsidRDefault="00C96549" w:rsidP="00C96549">
      <w:pPr>
        <w:pStyle w:val="PL"/>
      </w:pPr>
      <w:r w:rsidRPr="002178AD">
        <w:t xml:space="preserve">            application/json:</w:t>
      </w:r>
    </w:p>
    <w:p w14:paraId="760DAB84" w14:textId="77777777" w:rsidR="00C96549" w:rsidRPr="002178AD" w:rsidRDefault="00C96549" w:rsidP="00C96549">
      <w:pPr>
        <w:pStyle w:val="PL"/>
      </w:pPr>
      <w:r w:rsidRPr="002178AD">
        <w:t xml:space="preserve">              schema:</w:t>
      </w:r>
    </w:p>
    <w:p w14:paraId="0579EA15" w14:textId="77777777" w:rsidR="00C96549" w:rsidRPr="002178AD" w:rsidRDefault="00C96549" w:rsidP="00C96549">
      <w:pPr>
        <w:pStyle w:val="PL"/>
      </w:pPr>
      <w:r w:rsidRPr="002178AD">
        <w:t xml:space="preserve">                type: array</w:t>
      </w:r>
    </w:p>
    <w:p w14:paraId="3115D64F" w14:textId="77777777" w:rsidR="00C96549" w:rsidRPr="002178AD" w:rsidRDefault="00C96549" w:rsidP="00C96549">
      <w:pPr>
        <w:pStyle w:val="PL"/>
      </w:pPr>
      <w:r w:rsidRPr="002178AD">
        <w:t xml:space="preserve">                items:</w:t>
      </w:r>
    </w:p>
    <w:p w14:paraId="2DCB74C2" w14:textId="77777777" w:rsidR="00C96549" w:rsidRPr="002178AD" w:rsidRDefault="00C96549" w:rsidP="00C96549">
      <w:pPr>
        <w:pStyle w:val="PL"/>
      </w:pPr>
      <w:r w:rsidRPr="002178AD">
        <w:t xml:space="preserve">                  $ref: '#/components/schemas/IptvConfigData'</w:t>
      </w:r>
    </w:p>
    <w:p w14:paraId="714B0B11" w14:textId="77777777" w:rsidR="00C96549" w:rsidRPr="002178AD" w:rsidRDefault="00C96549" w:rsidP="00C96549">
      <w:pPr>
        <w:pStyle w:val="PL"/>
      </w:pPr>
      <w:r w:rsidRPr="002178AD">
        <w:t xml:space="preserve">        '400':</w:t>
      </w:r>
    </w:p>
    <w:p w14:paraId="66F48E26" w14:textId="77777777" w:rsidR="00C96549" w:rsidRPr="002178AD" w:rsidRDefault="00C96549" w:rsidP="00C96549">
      <w:pPr>
        <w:pStyle w:val="PL"/>
      </w:pPr>
      <w:r w:rsidRPr="002178AD">
        <w:t xml:space="preserve">          $ref: 'TS29571_CommonData.yaml#/components/responses/400'</w:t>
      </w:r>
    </w:p>
    <w:p w14:paraId="4EFE3520" w14:textId="77777777" w:rsidR="00C96549" w:rsidRPr="002178AD" w:rsidRDefault="00C96549" w:rsidP="00C96549">
      <w:pPr>
        <w:pStyle w:val="PL"/>
      </w:pPr>
      <w:r w:rsidRPr="002178AD">
        <w:t xml:space="preserve">        '401':</w:t>
      </w:r>
    </w:p>
    <w:p w14:paraId="0948E6FE" w14:textId="77777777" w:rsidR="00C96549" w:rsidRPr="002178AD" w:rsidRDefault="00C96549" w:rsidP="00C96549">
      <w:pPr>
        <w:pStyle w:val="PL"/>
      </w:pPr>
      <w:r w:rsidRPr="002178AD">
        <w:t xml:space="preserve">          $ref: 'TS29571_CommonData.yaml#/components/responses/401'</w:t>
      </w:r>
    </w:p>
    <w:p w14:paraId="4CD253FF" w14:textId="77777777" w:rsidR="00C96549" w:rsidRPr="002178AD" w:rsidRDefault="00C96549" w:rsidP="00C96549">
      <w:pPr>
        <w:pStyle w:val="PL"/>
      </w:pPr>
      <w:r w:rsidRPr="002178AD">
        <w:t xml:space="preserve">        '403':</w:t>
      </w:r>
    </w:p>
    <w:p w14:paraId="3BED408B" w14:textId="77777777" w:rsidR="00C96549" w:rsidRPr="002178AD" w:rsidRDefault="00C96549" w:rsidP="00C96549">
      <w:pPr>
        <w:pStyle w:val="PL"/>
      </w:pPr>
      <w:r w:rsidRPr="002178AD">
        <w:t xml:space="preserve">          $ref: 'TS29571_CommonData.yaml#/components/responses/403'</w:t>
      </w:r>
    </w:p>
    <w:p w14:paraId="17D1E559" w14:textId="77777777" w:rsidR="00C96549" w:rsidRPr="002178AD" w:rsidRDefault="00C96549" w:rsidP="00C96549">
      <w:pPr>
        <w:pStyle w:val="PL"/>
      </w:pPr>
      <w:r w:rsidRPr="002178AD">
        <w:t xml:space="preserve">        '404':</w:t>
      </w:r>
    </w:p>
    <w:p w14:paraId="6A583A6E" w14:textId="77777777" w:rsidR="00C96549" w:rsidRPr="002178AD" w:rsidRDefault="00C96549" w:rsidP="00C96549">
      <w:pPr>
        <w:pStyle w:val="PL"/>
      </w:pPr>
      <w:r w:rsidRPr="002178AD">
        <w:t xml:space="preserve">          $ref: 'TS29571_CommonData.yaml#/components/responses/404'</w:t>
      </w:r>
    </w:p>
    <w:p w14:paraId="55C68984" w14:textId="77777777" w:rsidR="00C96549" w:rsidRPr="002178AD" w:rsidRDefault="00C96549" w:rsidP="00C96549">
      <w:pPr>
        <w:pStyle w:val="PL"/>
      </w:pPr>
      <w:r w:rsidRPr="002178AD">
        <w:t xml:space="preserve">        '406':</w:t>
      </w:r>
    </w:p>
    <w:p w14:paraId="3C967AF3" w14:textId="77777777" w:rsidR="00C96549" w:rsidRPr="002178AD" w:rsidRDefault="00C96549" w:rsidP="00C96549">
      <w:pPr>
        <w:pStyle w:val="PL"/>
      </w:pPr>
      <w:r w:rsidRPr="002178AD">
        <w:t xml:space="preserve">          $ref: 'TS29571_CommonData.yaml#/components/responses/406'</w:t>
      </w:r>
    </w:p>
    <w:p w14:paraId="73F788A0" w14:textId="77777777" w:rsidR="00C96549" w:rsidRPr="002178AD" w:rsidRDefault="00C96549" w:rsidP="00C96549">
      <w:pPr>
        <w:pStyle w:val="PL"/>
      </w:pPr>
      <w:r w:rsidRPr="002178AD">
        <w:t xml:space="preserve">        '414':</w:t>
      </w:r>
    </w:p>
    <w:p w14:paraId="7A4165D9" w14:textId="77777777" w:rsidR="00C96549" w:rsidRPr="002178AD" w:rsidRDefault="00C96549" w:rsidP="00C96549">
      <w:pPr>
        <w:pStyle w:val="PL"/>
      </w:pPr>
      <w:r w:rsidRPr="002178AD">
        <w:t xml:space="preserve">          $ref: 'TS29571_CommonData.yaml#/components/responses/414'</w:t>
      </w:r>
    </w:p>
    <w:p w14:paraId="39ED1C42" w14:textId="77777777" w:rsidR="00C96549" w:rsidRPr="002178AD" w:rsidRDefault="00C96549" w:rsidP="00C96549">
      <w:pPr>
        <w:pStyle w:val="PL"/>
      </w:pPr>
      <w:r w:rsidRPr="002178AD">
        <w:t xml:space="preserve">        '429':</w:t>
      </w:r>
    </w:p>
    <w:p w14:paraId="5861F581" w14:textId="77777777" w:rsidR="00C96549" w:rsidRPr="002178AD" w:rsidRDefault="00C96549" w:rsidP="00C96549">
      <w:pPr>
        <w:pStyle w:val="PL"/>
      </w:pPr>
      <w:r w:rsidRPr="002178AD">
        <w:t xml:space="preserve">          $ref: 'TS29571_CommonData.yaml#/components/responses/429'</w:t>
      </w:r>
    </w:p>
    <w:p w14:paraId="4114346C" w14:textId="77777777" w:rsidR="00C96549" w:rsidRPr="002178AD" w:rsidRDefault="00C96549" w:rsidP="00C96549">
      <w:pPr>
        <w:pStyle w:val="PL"/>
      </w:pPr>
      <w:r w:rsidRPr="002178AD">
        <w:t xml:space="preserve">        '500':</w:t>
      </w:r>
    </w:p>
    <w:p w14:paraId="3F2BF5EA" w14:textId="77777777" w:rsidR="00C96549" w:rsidRDefault="00C96549" w:rsidP="00C96549">
      <w:pPr>
        <w:pStyle w:val="PL"/>
      </w:pPr>
      <w:r w:rsidRPr="002178AD">
        <w:t xml:space="preserve">          $ref: 'TS29571_CommonData.yaml#/components/responses/500'</w:t>
      </w:r>
    </w:p>
    <w:p w14:paraId="1485F451" w14:textId="77777777" w:rsidR="00C96549" w:rsidRPr="002178AD" w:rsidRDefault="00C96549" w:rsidP="00C96549">
      <w:pPr>
        <w:pStyle w:val="PL"/>
      </w:pPr>
      <w:r w:rsidRPr="002178AD">
        <w:t xml:space="preserve">        '50</w:t>
      </w:r>
      <w:r>
        <w:t>2</w:t>
      </w:r>
      <w:r w:rsidRPr="002178AD">
        <w:t>':</w:t>
      </w:r>
    </w:p>
    <w:p w14:paraId="71FA86E3" w14:textId="77777777" w:rsidR="00C96549" w:rsidRPr="002178AD" w:rsidRDefault="00C96549" w:rsidP="00C96549">
      <w:pPr>
        <w:pStyle w:val="PL"/>
      </w:pPr>
      <w:r w:rsidRPr="002178AD">
        <w:t xml:space="preserve">          $ref: 'TS29571_CommonData.yaml#/components/responses/50</w:t>
      </w:r>
      <w:r>
        <w:t>2</w:t>
      </w:r>
      <w:r w:rsidRPr="002178AD">
        <w:t>'</w:t>
      </w:r>
    </w:p>
    <w:p w14:paraId="3315ACE6" w14:textId="77777777" w:rsidR="00C96549" w:rsidRPr="002178AD" w:rsidRDefault="00C96549" w:rsidP="00C96549">
      <w:pPr>
        <w:pStyle w:val="PL"/>
      </w:pPr>
      <w:r w:rsidRPr="002178AD">
        <w:t xml:space="preserve">        '503':</w:t>
      </w:r>
    </w:p>
    <w:p w14:paraId="6196C5E6" w14:textId="77777777" w:rsidR="00C96549" w:rsidRPr="002178AD" w:rsidRDefault="00C96549" w:rsidP="00C96549">
      <w:pPr>
        <w:pStyle w:val="PL"/>
      </w:pPr>
      <w:r w:rsidRPr="002178AD">
        <w:t xml:space="preserve">          $ref: 'TS29571_CommonData.yaml#/components/responses/503'</w:t>
      </w:r>
    </w:p>
    <w:p w14:paraId="7032FA4B" w14:textId="77777777" w:rsidR="00C96549" w:rsidRPr="002178AD" w:rsidRDefault="00C96549" w:rsidP="00C96549">
      <w:pPr>
        <w:pStyle w:val="PL"/>
      </w:pPr>
      <w:r w:rsidRPr="002178AD">
        <w:t xml:space="preserve">        default:</w:t>
      </w:r>
    </w:p>
    <w:p w14:paraId="6EB9051B" w14:textId="77777777" w:rsidR="00C96549" w:rsidRPr="002178AD" w:rsidRDefault="00C96549" w:rsidP="00C96549">
      <w:pPr>
        <w:pStyle w:val="PL"/>
      </w:pPr>
      <w:r w:rsidRPr="002178AD">
        <w:t xml:space="preserve">          $ref: 'TS29571_CommonData.yaml#/components/responses/default'</w:t>
      </w:r>
    </w:p>
    <w:p w14:paraId="4B05D25F" w14:textId="77777777" w:rsidR="00C96549" w:rsidRDefault="00C96549" w:rsidP="00C96549">
      <w:pPr>
        <w:pStyle w:val="PL"/>
      </w:pPr>
    </w:p>
    <w:p w14:paraId="39646034" w14:textId="77777777" w:rsidR="00C96549" w:rsidRPr="002178AD" w:rsidRDefault="00C96549" w:rsidP="00C96549">
      <w:pPr>
        <w:pStyle w:val="PL"/>
      </w:pPr>
      <w:r w:rsidRPr="002178AD">
        <w:t xml:space="preserve">  /application-data/iptvConfigData/{configurationId}:</w:t>
      </w:r>
    </w:p>
    <w:p w14:paraId="5ACB6EA0" w14:textId="77777777" w:rsidR="00C96549" w:rsidRPr="002178AD" w:rsidRDefault="00C96549" w:rsidP="00C96549">
      <w:pPr>
        <w:pStyle w:val="PL"/>
      </w:pPr>
      <w:r w:rsidRPr="002178AD">
        <w:t xml:space="preserve">    put:</w:t>
      </w:r>
    </w:p>
    <w:p w14:paraId="495FD1C2" w14:textId="77777777" w:rsidR="00C96549" w:rsidRPr="002178AD" w:rsidRDefault="00C96549" w:rsidP="00C96549">
      <w:pPr>
        <w:pStyle w:val="PL"/>
      </w:pPr>
      <w:r w:rsidRPr="002178AD">
        <w:t xml:space="preserve">      summary: Create or update an individual IPTV configuration resource</w:t>
      </w:r>
    </w:p>
    <w:p w14:paraId="7BFECCF3" w14:textId="77777777" w:rsidR="00C96549" w:rsidRPr="002178AD" w:rsidRDefault="00C96549" w:rsidP="00C96549">
      <w:pPr>
        <w:pStyle w:val="PL"/>
      </w:pPr>
      <w:r w:rsidRPr="002178AD">
        <w:t xml:space="preserve">      operationId: CreateOrReplaceIndividualIPTVConfigurationData</w:t>
      </w:r>
    </w:p>
    <w:p w14:paraId="79097F6F" w14:textId="77777777" w:rsidR="00C96549" w:rsidRPr="002178AD" w:rsidRDefault="00C96549" w:rsidP="00C96549">
      <w:pPr>
        <w:pStyle w:val="PL"/>
      </w:pPr>
      <w:r w:rsidRPr="002178AD">
        <w:t xml:space="preserve">      tags:</w:t>
      </w:r>
    </w:p>
    <w:p w14:paraId="7C6ABA95" w14:textId="77777777" w:rsidR="00C96549" w:rsidRPr="002178AD" w:rsidRDefault="00C96549" w:rsidP="00C96549">
      <w:pPr>
        <w:pStyle w:val="PL"/>
      </w:pPr>
      <w:r w:rsidRPr="002178AD">
        <w:t xml:space="preserve">        - Individual IPTV Configuration Data (Document)</w:t>
      </w:r>
    </w:p>
    <w:p w14:paraId="2584F0AC" w14:textId="77777777" w:rsidR="00C96549" w:rsidRPr="002178AD" w:rsidRDefault="00C96549" w:rsidP="00C96549">
      <w:pPr>
        <w:pStyle w:val="PL"/>
      </w:pPr>
      <w:r w:rsidRPr="002178AD">
        <w:t xml:space="preserve">      security:</w:t>
      </w:r>
    </w:p>
    <w:p w14:paraId="7811CAC7" w14:textId="77777777" w:rsidR="00C96549" w:rsidRPr="002178AD" w:rsidRDefault="00C96549" w:rsidP="00C96549">
      <w:pPr>
        <w:pStyle w:val="PL"/>
      </w:pPr>
      <w:r w:rsidRPr="002178AD">
        <w:t xml:space="preserve">        - {}</w:t>
      </w:r>
    </w:p>
    <w:p w14:paraId="5D9D1B65" w14:textId="77777777" w:rsidR="00C96549" w:rsidRPr="002178AD" w:rsidRDefault="00C96549" w:rsidP="00C96549">
      <w:pPr>
        <w:pStyle w:val="PL"/>
      </w:pPr>
      <w:r w:rsidRPr="002178AD">
        <w:t xml:space="preserve">        - oAuth2ClientCredentials:</w:t>
      </w:r>
    </w:p>
    <w:p w14:paraId="6F30C921" w14:textId="77777777" w:rsidR="00C96549" w:rsidRPr="002178AD" w:rsidRDefault="00C96549" w:rsidP="00C96549">
      <w:pPr>
        <w:pStyle w:val="PL"/>
      </w:pPr>
      <w:r w:rsidRPr="002178AD">
        <w:t xml:space="preserve">          - nudr-dr</w:t>
      </w:r>
    </w:p>
    <w:p w14:paraId="3DA0F638" w14:textId="77777777" w:rsidR="00C96549" w:rsidRPr="002178AD" w:rsidRDefault="00C96549" w:rsidP="00C96549">
      <w:pPr>
        <w:pStyle w:val="PL"/>
      </w:pPr>
      <w:r w:rsidRPr="002178AD">
        <w:t xml:space="preserve">        - oAuth2ClientCredentials:</w:t>
      </w:r>
    </w:p>
    <w:p w14:paraId="6312864D" w14:textId="77777777" w:rsidR="00C96549" w:rsidRPr="002178AD" w:rsidRDefault="00C96549" w:rsidP="00C96549">
      <w:pPr>
        <w:pStyle w:val="PL"/>
      </w:pPr>
      <w:r w:rsidRPr="002178AD">
        <w:t xml:space="preserve">          - nudr-dr</w:t>
      </w:r>
    </w:p>
    <w:p w14:paraId="58B72E82" w14:textId="77777777" w:rsidR="00C96549" w:rsidRDefault="00C96549" w:rsidP="00C96549">
      <w:pPr>
        <w:pStyle w:val="PL"/>
      </w:pPr>
      <w:r w:rsidRPr="002178AD">
        <w:t xml:space="preserve">          - nudr-dr:application-data</w:t>
      </w:r>
    </w:p>
    <w:p w14:paraId="068018B5" w14:textId="77777777" w:rsidR="00C96549" w:rsidRDefault="00C96549" w:rsidP="00C96549">
      <w:pPr>
        <w:pStyle w:val="PL"/>
      </w:pPr>
      <w:r>
        <w:t xml:space="preserve">        - oAuth2ClientCredentials:</w:t>
      </w:r>
    </w:p>
    <w:p w14:paraId="7B40854F" w14:textId="77777777" w:rsidR="00C96549" w:rsidRDefault="00C96549" w:rsidP="00C96549">
      <w:pPr>
        <w:pStyle w:val="PL"/>
      </w:pPr>
      <w:r>
        <w:t xml:space="preserve">          - nudr-dr</w:t>
      </w:r>
    </w:p>
    <w:p w14:paraId="75471252" w14:textId="77777777" w:rsidR="00C96549" w:rsidRDefault="00C96549" w:rsidP="00C96549">
      <w:pPr>
        <w:pStyle w:val="PL"/>
      </w:pPr>
      <w:r>
        <w:t xml:space="preserve">          - nudr-dr:application-data</w:t>
      </w:r>
    </w:p>
    <w:p w14:paraId="4296BFE9" w14:textId="77777777" w:rsidR="00C96549" w:rsidRPr="002178AD" w:rsidRDefault="00C96549" w:rsidP="00C96549">
      <w:pPr>
        <w:pStyle w:val="PL"/>
      </w:pPr>
      <w:r>
        <w:t xml:space="preserve">          - nudr-dr:application-data:iptv-config-data:create</w:t>
      </w:r>
    </w:p>
    <w:p w14:paraId="2C4D2BAE" w14:textId="77777777" w:rsidR="00C96549" w:rsidRPr="002178AD" w:rsidRDefault="00C96549" w:rsidP="00C96549">
      <w:pPr>
        <w:pStyle w:val="PL"/>
      </w:pPr>
      <w:r w:rsidRPr="002178AD">
        <w:t xml:space="preserve">      requestBody:</w:t>
      </w:r>
    </w:p>
    <w:p w14:paraId="27918A7A" w14:textId="77777777" w:rsidR="00C96549" w:rsidRPr="002178AD" w:rsidRDefault="00C96549" w:rsidP="00C96549">
      <w:pPr>
        <w:pStyle w:val="PL"/>
      </w:pPr>
      <w:r w:rsidRPr="002178AD">
        <w:t xml:space="preserve">        required: true</w:t>
      </w:r>
    </w:p>
    <w:p w14:paraId="157A431D" w14:textId="77777777" w:rsidR="00C96549" w:rsidRPr="002178AD" w:rsidRDefault="00C96549" w:rsidP="00C96549">
      <w:pPr>
        <w:pStyle w:val="PL"/>
      </w:pPr>
      <w:r w:rsidRPr="002178AD">
        <w:t xml:space="preserve">        content:</w:t>
      </w:r>
    </w:p>
    <w:p w14:paraId="0E6D6C61" w14:textId="77777777" w:rsidR="00C96549" w:rsidRPr="002178AD" w:rsidRDefault="00C96549" w:rsidP="00C96549">
      <w:pPr>
        <w:pStyle w:val="PL"/>
      </w:pPr>
      <w:r w:rsidRPr="002178AD">
        <w:t xml:space="preserve">          application/json:</w:t>
      </w:r>
    </w:p>
    <w:p w14:paraId="16E38B99" w14:textId="77777777" w:rsidR="00C96549" w:rsidRPr="002178AD" w:rsidRDefault="00C96549" w:rsidP="00C96549">
      <w:pPr>
        <w:pStyle w:val="PL"/>
      </w:pPr>
      <w:r w:rsidRPr="002178AD">
        <w:t xml:space="preserve">            schema:</w:t>
      </w:r>
    </w:p>
    <w:p w14:paraId="326F3590" w14:textId="77777777" w:rsidR="00C96549" w:rsidRPr="002178AD" w:rsidRDefault="00C96549" w:rsidP="00C96549">
      <w:pPr>
        <w:pStyle w:val="PL"/>
      </w:pPr>
      <w:r w:rsidRPr="002178AD">
        <w:t xml:space="preserve">              $ref: '#/components/schemas/IptvConfigData'</w:t>
      </w:r>
    </w:p>
    <w:p w14:paraId="6F66AC01" w14:textId="77777777" w:rsidR="00C96549" w:rsidRPr="002178AD" w:rsidRDefault="00C96549" w:rsidP="00C96549">
      <w:pPr>
        <w:pStyle w:val="PL"/>
      </w:pPr>
      <w:r w:rsidRPr="002178AD">
        <w:t xml:space="preserve">      parameters:</w:t>
      </w:r>
    </w:p>
    <w:p w14:paraId="50E18245" w14:textId="77777777" w:rsidR="00C96549" w:rsidRPr="002178AD" w:rsidRDefault="00C96549" w:rsidP="00C96549">
      <w:pPr>
        <w:pStyle w:val="PL"/>
      </w:pPr>
      <w:r w:rsidRPr="002178AD">
        <w:t xml:space="preserve">        - name: configurationId</w:t>
      </w:r>
    </w:p>
    <w:p w14:paraId="764F7E16" w14:textId="77777777" w:rsidR="00C96549" w:rsidRPr="002178AD" w:rsidRDefault="00C96549" w:rsidP="00C96549">
      <w:pPr>
        <w:pStyle w:val="PL"/>
      </w:pPr>
      <w:r w:rsidRPr="002178AD">
        <w:t xml:space="preserve">          in: path</w:t>
      </w:r>
    </w:p>
    <w:p w14:paraId="62A4F6D8" w14:textId="77777777" w:rsidR="00C96549" w:rsidRPr="002178AD" w:rsidRDefault="00C96549" w:rsidP="00C96549">
      <w:pPr>
        <w:pStyle w:val="PL"/>
        <w:rPr>
          <w:lang w:eastAsia="zh-CN"/>
        </w:rPr>
      </w:pPr>
      <w:r w:rsidRPr="002178AD">
        <w:t xml:space="preserve">          description: </w:t>
      </w:r>
      <w:r w:rsidRPr="002178AD">
        <w:rPr>
          <w:lang w:eastAsia="zh-CN"/>
        </w:rPr>
        <w:t>&gt;</w:t>
      </w:r>
    </w:p>
    <w:p w14:paraId="6D9EA930" w14:textId="77777777" w:rsidR="00C96549" w:rsidRPr="002178AD" w:rsidRDefault="00C96549" w:rsidP="00C96549">
      <w:pPr>
        <w:pStyle w:val="PL"/>
      </w:pPr>
      <w:r w:rsidRPr="002178AD">
        <w:t xml:space="preserve">            The Identifier of an Individual IPTV Configuration Data to be created or updated.</w:t>
      </w:r>
    </w:p>
    <w:p w14:paraId="7ACD85C7" w14:textId="77777777" w:rsidR="00C96549" w:rsidRPr="002178AD" w:rsidRDefault="00C96549" w:rsidP="00C96549">
      <w:pPr>
        <w:pStyle w:val="PL"/>
      </w:pPr>
      <w:r w:rsidRPr="002178AD">
        <w:t xml:space="preserve">            It shall apply the format of Data type string.</w:t>
      </w:r>
    </w:p>
    <w:p w14:paraId="39922080" w14:textId="77777777" w:rsidR="00C96549" w:rsidRPr="002178AD" w:rsidRDefault="00C96549" w:rsidP="00C96549">
      <w:pPr>
        <w:pStyle w:val="PL"/>
      </w:pPr>
      <w:r w:rsidRPr="002178AD">
        <w:t xml:space="preserve">          required: true</w:t>
      </w:r>
    </w:p>
    <w:p w14:paraId="35F5960F" w14:textId="77777777" w:rsidR="00C96549" w:rsidRPr="002178AD" w:rsidRDefault="00C96549" w:rsidP="00C96549">
      <w:pPr>
        <w:pStyle w:val="PL"/>
      </w:pPr>
      <w:r w:rsidRPr="002178AD">
        <w:t xml:space="preserve">          schema:</w:t>
      </w:r>
    </w:p>
    <w:p w14:paraId="298A82D6" w14:textId="77777777" w:rsidR="00C96549" w:rsidRPr="002178AD" w:rsidRDefault="00C96549" w:rsidP="00C96549">
      <w:pPr>
        <w:pStyle w:val="PL"/>
      </w:pPr>
      <w:r w:rsidRPr="002178AD">
        <w:t xml:space="preserve">            type: string</w:t>
      </w:r>
    </w:p>
    <w:p w14:paraId="41CA06DC" w14:textId="77777777" w:rsidR="00C96549" w:rsidRPr="002178AD" w:rsidRDefault="00C96549" w:rsidP="00C96549">
      <w:pPr>
        <w:pStyle w:val="PL"/>
      </w:pPr>
      <w:r w:rsidRPr="002178AD">
        <w:t xml:space="preserve">      responses:</w:t>
      </w:r>
    </w:p>
    <w:p w14:paraId="7E760BD2" w14:textId="77777777" w:rsidR="00C96549" w:rsidRPr="002178AD" w:rsidRDefault="00C96549" w:rsidP="00C96549">
      <w:pPr>
        <w:pStyle w:val="PL"/>
      </w:pPr>
      <w:r w:rsidRPr="002178AD">
        <w:t xml:space="preserve">        '201':</w:t>
      </w:r>
    </w:p>
    <w:p w14:paraId="11B078B2" w14:textId="77777777" w:rsidR="00C96549" w:rsidRPr="002178AD" w:rsidRDefault="00C96549" w:rsidP="00C96549">
      <w:pPr>
        <w:pStyle w:val="PL"/>
        <w:rPr>
          <w:lang w:eastAsia="zh-CN"/>
        </w:rPr>
      </w:pPr>
      <w:r w:rsidRPr="002178AD">
        <w:t xml:space="preserve">          description: </w:t>
      </w:r>
      <w:r w:rsidRPr="002178AD">
        <w:rPr>
          <w:lang w:eastAsia="zh-CN"/>
        </w:rPr>
        <w:t>&gt;</w:t>
      </w:r>
    </w:p>
    <w:p w14:paraId="3A12EC74" w14:textId="77777777" w:rsidR="00C96549" w:rsidRPr="002178AD" w:rsidRDefault="00C96549" w:rsidP="00C96549">
      <w:pPr>
        <w:pStyle w:val="PL"/>
      </w:pPr>
      <w:r w:rsidRPr="002178AD">
        <w:t xml:space="preserve">            The creation of an Individual IPTV Configuration Data resource is confirmed and a</w:t>
      </w:r>
    </w:p>
    <w:p w14:paraId="0305E2EE" w14:textId="77777777" w:rsidR="00C96549" w:rsidRPr="002178AD" w:rsidRDefault="00C96549" w:rsidP="00C96549">
      <w:pPr>
        <w:pStyle w:val="PL"/>
      </w:pPr>
      <w:r w:rsidRPr="002178AD">
        <w:t xml:space="preserve">            representation of that resource is returned.</w:t>
      </w:r>
    </w:p>
    <w:p w14:paraId="13DF6E33" w14:textId="77777777" w:rsidR="00C96549" w:rsidRPr="002178AD" w:rsidRDefault="00C96549" w:rsidP="00C96549">
      <w:pPr>
        <w:pStyle w:val="PL"/>
      </w:pPr>
      <w:r w:rsidRPr="002178AD">
        <w:t xml:space="preserve">          content:</w:t>
      </w:r>
    </w:p>
    <w:p w14:paraId="7D9354AC" w14:textId="77777777" w:rsidR="00C96549" w:rsidRPr="002178AD" w:rsidRDefault="00C96549" w:rsidP="00C96549">
      <w:pPr>
        <w:pStyle w:val="PL"/>
      </w:pPr>
      <w:r w:rsidRPr="002178AD">
        <w:t xml:space="preserve">            application/json:</w:t>
      </w:r>
    </w:p>
    <w:p w14:paraId="18243988" w14:textId="77777777" w:rsidR="00C96549" w:rsidRPr="002178AD" w:rsidRDefault="00C96549" w:rsidP="00C96549">
      <w:pPr>
        <w:pStyle w:val="PL"/>
      </w:pPr>
      <w:r w:rsidRPr="002178AD">
        <w:t xml:space="preserve">              schema:</w:t>
      </w:r>
    </w:p>
    <w:p w14:paraId="40BFD160" w14:textId="77777777" w:rsidR="00C96549" w:rsidRPr="002178AD" w:rsidRDefault="00C96549" w:rsidP="00C96549">
      <w:pPr>
        <w:pStyle w:val="PL"/>
      </w:pPr>
      <w:r w:rsidRPr="002178AD">
        <w:t xml:space="preserve">                $ref: '#/components/schemas/IptvConfigData'</w:t>
      </w:r>
    </w:p>
    <w:p w14:paraId="19D027D8" w14:textId="77777777" w:rsidR="00C96549" w:rsidRPr="002178AD" w:rsidRDefault="00C96549" w:rsidP="00C96549">
      <w:pPr>
        <w:pStyle w:val="PL"/>
      </w:pPr>
      <w:r w:rsidRPr="002178AD">
        <w:t xml:space="preserve">          headers:</w:t>
      </w:r>
    </w:p>
    <w:p w14:paraId="61954662" w14:textId="77777777" w:rsidR="00C96549" w:rsidRPr="002178AD" w:rsidRDefault="00C96549" w:rsidP="00C96549">
      <w:pPr>
        <w:pStyle w:val="PL"/>
      </w:pPr>
      <w:r w:rsidRPr="002178AD">
        <w:t xml:space="preserve">            Location:</w:t>
      </w:r>
    </w:p>
    <w:p w14:paraId="36BA114B" w14:textId="77777777" w:rsidR="00C96549" w:rsidRPr="002178AD" w:rsidRDefault="00C96549" w:rsidP="00C96549">
      <w:pPr>
        <w:pStyle w:val="PL"/>
      </w:pPr>
      <w:r w:rsidRPr="002178AD">
        <w:t xml:space="preserve">              description: 'Contains the URI of the newly created resource'</w:t>
      </w:r>
    </w:p>
    <w:p w14:paraId="1B362F1C" w14:textId="77777777" w:rsidR="00C96549" w:rsidRPr="002178AD" w:rsidRDefault="00C96549" w:rsidP="00C96549">
      <w:pPr>
        <w:pStyle w:val="PL"/>
      </w:pPr>
      <w:r w:rsidRPr="002178AD">
        <w:t xml:space="preserve">              required: true</w:t>
      </w:r>
    </w:p>
    <w:p w14:paraId="08B9F5E1" w14:textId="77777777" w:rsidR="00C96549" w:rsidRPr="002178AD" w:rsidRDefault="00C96549" w:rsidP="00C96549">
      <w:pPr>
        <w:pStyle w:val="PL"/>
      </w:pPr>
      <w:r w:rsidRPr="002178AD">
        <w:t xml:space="preserve">              schema:</w:t>
      </w:r>
    </w:p>
    <w:p w14:paraId="611A6EC3" w14:textId="77777777" w:rsidR="00C96549" w:rsidRPr="002178AD" w:rsidRDefault="00C96549" w:rsidP="00C96549">
      <w:pPr>
        <w:pStyle w:val="PL"/>
      </w:pPr>
      <w:r w:rsidRPr="002178AD">
        <w:t xml:space="preserve">                type: string</w:t>
      </w:r>
    </w:p>
    <w:p w14:paraId="4E180741" w14:textId="77777777" w:rsidR="00C96549" w:rsidRPr="002178AD" w:rsidRDefault="00C96549" w:rsidP="00C96549">
      <w:pPr>
        <w:pStyle w:val="PL"/>
      </w:pPr>
      <w:r w:rsidRPr="002178AD">
        <w:t xml:space="preserve">        '200':</w:t>
      </w:r>
    </w:p>
    <w:p w14:paraId="0ADB2F58" w14:textId="77777777" w:rsidR="00C96549" w:rsidRPr="002178AD" w:rsidRDefault="00C96549" w:rsidP="00C96549">
      <w:pPr>
        <w:pStyle w:val="PL"/>
      </w:pPr>
      <w:r w:rsidRPr="002178AD">
        <w:t xml:space="preserve">          description: The update of an Individual IPTV configuration resource.</w:t>
      </w:r>
    </w:p>
    <w:p w14:paraId="15B3F792" w14:textId="77777777" w:rsidR="00C96549" w:rsidRPr="002178AD" w:rsidRDefault="00C96549" w:rsidP="00C96549">
      <w:pPr>
        <w:pStyle w:val="PL"/>
      </w:pPr>
      <w:r w:rsidRPr="002178AD">
        <w:t xml:space="preserve">          content:</w:t>
      </w:r>
    </w:p>
    <w:p w14:paraId="342D6326" w14:textId="77777777" w:rsidR="00C96549" w:rsidRPr="002178AD" w:rsidRDefault="00C96549" w:rsidP="00C96549">
      <w:pPr>
        <w:pStyle w:val="PL"/>
      </w:pPr>
      <w:r w:rsidRPr="002178AD">
        <w:t xml:space="preserve">            application/json:</w:t>
      </w:r>
    </w:p>
    <w:p w14:paraId="4C416ABE" w14:textId="77777777" w:rsidR="00C96549" w:rsidRPr="002178AD" w:rsidRDefault="00C96549" w:rsidP="00C96549">
      <w:pPr>
        <w:pStyle w:val="PL"/>
      </w:pPr>
      <w:r w:rsidRPr="002178AD">
        <w:t xml:space="preserve">              schema:</w:t>
      </w:r>
    </w:p>
    <w:p w14:paraId="04A8CEDF" w14:textId="77777777" w:rsidR="00C96549" w:rsidRPr="002178AD" w:rsidRDefault="00C96549" w:rsidP="00C96549">
      <w:pPr>
        <w:pStyle w:val="PL"/>
      </w:pPr>
      <w:r w:rsidRPr="002178AD">
        <w:t xml:space="preserve">                $ref: '#/components/schemas/IptvConfigData'</w:t>
      </w:r>
    </w:p>
    <w:p w14:paraId="5B14FE4D" w14:textId="77777777" w:rsidR="00C96549" w:rsidRPr="002178AD" w:rsidRDefault="00C96549" w:rsidP="00C96549">
      <w:pPr>
        <w:pStyle w:val="PL"/>
      </w:pPr>
      <w:r w:rsidRPr="002178AD">
        <w:t xml:space="preserve">        '204':</w:t>
      </w:r>
    </w:p>
    <w:p w14:paraId="4F6CC024" w14:textId="77777777" w:rsidR="00C96549" w:rsidRPr="002178AD" w:rsidRDefault="00C96549" w:rsidP="00C96549">
      <w:pPr>
        <w:pStyle w:val="PL"/>
      </w:pPr>
      <w:r w:rsidRPr="002178AD">
        <w:t xml:space="preserve">          description: No content</w:t>
      </w:r>
    </w:p>
    <w:p w14:paraId="1A13FBB3" w14:textId="77777777" w:rsidR="00C96549" w:rsidRPr="002178AD" w:rsidRDefault="00C96549" w:rsidP="00C96549">
      <w:pPr>
        <w:pStyle w:val="PL"/>
      </w:pPr>
      <w:r w:rsidRPr="002178AD">
        <w:t xml:space="preserve">        '400':</w:t>
      </w:r>
    </w:p>
    <w:p w14:paraId="0BABB49C" w14:textId="77777777" w:rsidR="00C96549" w:rsidRPr="002178AD" w:rsidRDefault="00C96549" w:rsidP="00C96549">
      <w:pPr>
        <w:pStyle w:val="PL"/>
      </w:pPr>
      <w:r w:rsidRPr="002178AD">
        <w:t xml:space="preserve">          $ref: 'TS29571_CommonData.yaml#/components/responses/400'</w:t>
      </w:r>
    </w:p>
    <w:p w14:paraId="553C6916" w14:textId="77777777" w:rsidR="00C96549" w:rsidRPr="002178AD" w:rsidRDefault="00C96549" w:rsidP="00C96549">
      <w:pPr>
        <w:pStyle w:val="PL"/>
      </w:pPr>
      <w:r w:rsidRPr="002178AD">
        <w:t xml:space="preserve">        '401':</w:t>
      </w:r>
    </w:p>
    <w:p w14:paraId="0998557A" w14:textId="77777777" w:rsidR="00C96549" w:rsidRPr="002178AD" w:rsidRDefault="00C96549" w:rsidP="00C96549">
      <w:pPr>
        <w:pStyle w:val="PL"/>
      </w:pPr>
      <w:r w:rsidRPr="002178AD">
        <w:t xml:space="preserve">          $ref: 'TS29571_CommonData.yaml#/components/responses/401'</w:t>
      </w:r>
    </w:p>
    <w:p w14:paraId="3413CCB0" w14:textId="77777777" w:rsidR="00C96549" w:rsidRPr="002178AD" w:rsidRDefault="00C96549" w:rsidP="00C96549">
      <w:pPr>
        <w:pStyle w:val="PL"/>
      </w:pPr>
      <w:r w:rsidRPr="002178AD">
        <w:t xml:space="preserve">        '403':</w:t>
      </w:r>
    </w:p>
    <w:p w14:paraId="76A04B95" w14:textId="77777777" w:rsidR="00C96549" w:rsidRPr="002178AD" w:rsidRDefault="00C96549" w:rsidP="00C96549">
      <w:pPr>
        <w:pStyle w:val="PL"/>
      </w:pPr>
      <w:r w:rsidRPr="002178AD">
        <w:t xml:space="preserve">          $ref: 'TS29571_CommonData.yaml#/components/responses/403'</w:t>
      </w:r>
    </w:p>
    <w:p w14:paraId="7E80968D" w14:textId="77777777" w:rsidR="00C96549" w:rsidRPr="002178AD" w:rsidRDefault="00C96549" w:rsidP="00C96549">
      <w:pPr>
        <w:pStyle w:val="PL"/>
      </w:pPr>
      <w:r w:rsidRPr="002178AD">
        <w:t xml:space="preserve">        '404':</w:t>
      </w:r>
    </w:p>
    <w:p w14:paraId="261C9024" w14:textId="77777777" w:rsidR="00C96549" w:rsidRPr="002178AD" w:rsidRDefault="00C96549" w:rsidP="00C96549">
      <w:pPr>
        <w:pStyle w:val="PL"/>
      </w:pPr>
      <w:r w:rsidRPr="002178AD">
        <w:t xml:space="preserve">          $ref: 'TS29571_CommonData.yaml#/components/responses/404'</w:t>
      </w:r>
    </w:p>
    <w:p w14:paraId="30D284BA" w14:textId="77777777" w:rsidR="00C96549" w:rsidRPr="002178AD" w:rsidRDefault="00C96549" w:rsidP="00C96549">
      <w:pPr>
        <w:pStyle w:val="PL"/>
      </w:pPr>
      <w:r w:rsidRPr="002178AD">
        <w:t xml:space="preserve">        '411':</w:t>
      </w:r>
    </w:p>
    <w:p w14:paraId="173AB0A2" w14:textId="77777777" w:rsidR="00C96549" w:rsidRPr="002178AD" w:rsidRDefault="00C96549" w:rsidP="00C96549">
      <w:pPr>
        <w:pStyle w:val="PL"/>
      </w:pPr>
      <w:r w:rsidRPr="002178AD">
        <w:t xml:space="preserve">          $ref: 'TS29571_CommonData.yaml#/components/responses/411'</w:t>
      </w:r>
    </w:p>
    <w:p w14:paraId="41970141" w14:textId="77777777" w:rsidR="00C96549" w:rsidRPr="002178AD" w:rsidRDefault="00C96549" w:rsidP="00C96549">
      <w:pPr>
        <w:pStyle w:val="PL"/>
      </w:pPr>
      <w:r w:rsidRPr="002178AD">
        <w:t xml:space="preserve">        '413':</w:t>
      </w:r>
    </w:p>
    <w:p w14:paraId="5918029D" w14:textId="77777777" w:rsidR="00C96549" w:rsidRPr="002178AD" w:rsidRDefault="00C96549" w:rsidP="00C96549">
      <w:pPr>
        <w:pStyle w:val="PL"/>
      </w:pPr>
      <w:r w:rsidRPr="002178AD">
        <w:t xml:space="preserve">          $ref: 'TS29571_CommonData.yaml#/components/responses/413'</w:t>
      </w:r>
    </w:p>
    <w:p w14:paraId="09291F60" w14:textId="77777777" w:rsidR="00C96549" w:rsidRPr="002178AD" w:rsidRDefault="00C96549" w:rsidP="00C96549">
      <w:pPr>
        <w:pStyle w:val="PL"/>
      </w:pPr>
      <w:r w:rsidRPr="002178AD">
        <w:t xml:space="preserve">        '414':</w:t>
      </w:r>
    </w:p>
    <w:p w14:paraId="09A54D4A" w14:textId="77777777" w:rsidR="00C96549" w:rsidRPr="002178AD" w:rsidRDefault="00C96549" w:rsidP="00C96549">
      <w:pPr>
        <w:pStyle w:val="PL"/>
      </w:pPr>
      <w:r w:rsidRPr="002178AD">
        <w:t xml:space="preserve">          $ref: 'TS29571_CommonData.yaml#/components/responses/414'</w:t>
      </w:r>
    </w:p>
    <w:p w14:paraId="2592D831" w14:textId="77777777" w:rsidR="00C96549" w:rsidRPr="002178AD" w:rsidRDefault="00C96549" w:rsidP="00C96549">
      <w:pPr>
        <w:pStyle w:val="PL"/>
      </w:pPr>
      <w:r w:rsidRPr="002178AD">
        <w:t xml:space="preserve">        '415':</w:t>
      </w:r>
    </w:p>
    <w:p w14:paraId="0D7C8E25" w14:textId="77777777" w:rsidR="00C96549" w:rsidRPr="002178AD" w:rsidRDefault="00C96549" w:rsidP="00C96549">
      <w:pPr>
        <w:pStyle w:val="PL"/>
      </w:pPr>
      <w:r w:rsidRPr="002178AD">
        <w:t xml:space="preserve">          $ref: 'TS29571_CommonData.yaml#/components/responses/415'</w:t>
      </w:r>
    </w:p>
    <w:p w14:paraId="7E65D9B6" w14:textId="77777777" w:rsidR="00C96549" w:rsidRPr="002178AD" w:rsidRDefault="00C96549" w:rsidP="00C96549">
      <w:pPr>
        <w:pStyle w:val="PL"/>
      </w:pPr>
      <w:r w:rsidRPr="002178AD">
        <w:t xml:space="preserve">        '429':</w:t>
      </w:r>
    </w:p>
    <w:p w14:paraId="245E04C5" w14:textId="77777777" w:rsidR="00C96549" w:rsidRPr="002178AD" w:rsidRDefault="00C96549" w:rsidP="00C96549">
      <w:pPr>
        <w:pStyle w:val="PL"/>
      </w:pPr>
      <w:r w:rsidRPr="002178AD">
        <w:t xml:space="preserve">          $ref: 'TS29571_CommonData.yaml#/components/responses/429'</w:t>
      </w:r>
    </w:p>
    <w:p w14:paraId="45E9B18A" w14:textId="77777777" w:rsidR="00C96549" w:rsidRPr="002178AD" w:rsidRDefault="00C96549" w:rsidP="00C96549">
      <w:pPr>
        <w:pStyle w:val="PL"/>
      </w:pPr>
      <w:r w:rsidRPr="002178AD">
        <w:t xml:space="preserve">        '500':</w:t>
      </w:r>
    </w:p>
    <w:p w14:paraId="314CC8E9" w14:textId="77777777" w:rsidR="00C96549" w:rsidRDefault="00C96549" w:rsidP="00C96549">
      <w:pPr>
        <w:pStyle w:val="PL"/>
      </w:pPr>
      <w:r w:rsidRPr="002178AD">
        <w:t xml:space="preserve">          $ref: 'TS29571_CommonData.yaml#/components/responses/500'</w:t>
      </w:r>
    </w:p>
    <w:p w14:paraId="69C45AF3" w14:textId="77777777" w:rsidR="00C96549" w:rsidRPr="002178AD" w:rsidRDefault="00C96549" w:rsidP="00C96549">
      <w:pPr>
        <w:pStyle w:val="PL"/>
      </w:pPr>
      <w:r w:rsidRPr="002178AD">
        <w:t xml:space="preserve">        '50</w:t>
      </w:r>
      <w:r>
        <w:t>2</w:t>
      </w:r>
      <w:r w:rsidRPr="002178AD">
        <w:t>':</w:t>
      </w:r>
    </w:p>
    <w:p w14:paraId="2CE200FC" w14:textId="77777777" w:rsidR="00C96549" w:rsidRPr="002178AD" w:rsidRDefault="00C96549" w:rsidP="00C96549">
      <w:pPr>
        <w:pStyle w:val="PL"/>
      </w:pPr>
      <w:r w:rsidRPr="002178AD">
        <w:t xml:space="preserve">          $ref: 'TS29571_CommonData.yaml#/components/responses/50</w:t>
      </w:r>
      <w:r>
        <w:t>2</w:t>
      </w:r>
      <w:r w:rsidRPr="002178AD">
        <w:t>'</w:t>
      </w:r>
    </w:p>
    <w:p w14:paraId="754C7BD1" w14:textId="77777777" w:rsidR="00C96549" w:rsidRPr="002178AD" w:rsidRDefault="00C96549" w:rsidP="00C96549">
      <w:pPr>
        <w:pStyle w:val="PL"/>
      </w:pPr>
      <w:r w:rsidRPr="002178AD">
        <w:t xml:space="preserve">        '503':</w:t>
      </w:r>
    </w:p>
    <w:p w14:paraId="1236EA94" w14:textId="77777777" w:rsidR="00C96549" w:rsidRPr="002178AD" w:rsidRDefault="00C96549" w:rsidP="00C96549">
      <w:pPr>
        <w:pStyle w:val="PL"/>
      </w:pPr>
      <w:r w:rsidRPr="002178AD">
        <w:t xml:space="preserve">          $ref: 'TS29571_CommonData.yaml#/components/responses/503'</w:t>
      </w:r>
    </w:p>
    <w:p w14:paraId="5FD1E7BC" w14:textId="77777777" w:rsidR="00C96549" w:rsidRPr="002178AD" w:rsidRDefault="00C96549" w:rsidP="00C96549">
      <w:pPr>
        <w:pStyle w:val="PL"/>
      </w:pPr>
      <w:r w:rsidRPr="002178AD">
        <w:t xml:space="preserve">        default:</w:t>
      </w:r>
    </w:p>
    <w:p w14:paraId="12B40B70" w14:textId="77777777" w:rsidR="00C96549" w:rsidRPr="002178AD" w:rsidRDefault="00C96549" w:rsidP="00C96549">
      <w:pPr>
        <w:pStyle w:val="PL"/>
      </w:pPr>
      <w:r w:rsidRPr="002178AD">
        <w:t xml:space="preserve">          $ref: 'TS29571_CommonData.yaml#/components/responses/default'</w:t>
      </w:r>
    </w:p>
    <w:p w14:paraId="20278FFF" w14:textId="77777777" w:rsidR="00C96549" w:rsidRPr="002178AD" w:rsidRDefault="00C96549" w:rsidP="00C96549">
      <w:pPr>
        <w:pStyle w:val="PL"/>
      </w:pPr>
      <w:r w:rsidRPr="002178AD">
        <w:t xml:space="preserve">    patch:</w:t>
      </w:r>
    </w:p>
    <w:p w14:paraId="28CBE7FB" w14:textId="77777777" w:rsidR="00C96549" w:rsidRPr="002178AD" w:rsidRDefault="00C96549" w:rsidP="00C96549">
      <w:pPr>
        <w:pStyle w:val="PL"/>
      </w:pPr>
      <w:r w:rsidRPr="002178AD">
        <w:t xml:space="preserve">      summary: Partial update an individual IPTV configuration resource</w:t>
      </w:r>
    </w:p>
    <w:p w14:paraId="318F4075" w14:textId="77777777" w:rsidR="00C96549" w:rsidRPr="002178AD" w:rsidRDefault="00C96549" w:rsidP="00C96549">
      <w:pPr>
        <w:pStyle w:val="PL"/>
      </w:pPr>
      <w:r w:rsidRPr="002178AD">
        <w:t xml:space="preserve">      operationId: PartialReplaceIndividualIPTVConfigurationData</w:t>
      </w:r>
    </w:p>
    <w:p w14:paraId="5FA88BCA" w14:textId="77777777" w:rsidR="00C96549" w:rsidRPr="002178AD" w:rsidRDefault="00C96549" w:rsidP="00C96549">
      <w:pPr>
        <w:pStyle w:val="PL"/>
      </w:pPr>
      <w:r w:rsidRPr="002178AD">
        <w:t xml:space="preserve">      tags:</w:t>
      </w:r>
    </w:p>
    <w:p w14:paraId="6007A291" w14:textId="77777777" w:rsidR="00C96549" w:rsidRPr="002178AD" w:rsidRDefault="00C96549" w:rsidP="00C96549">
      <w:pPr>
        <w:pStyle w:val="PL"/>
      </w:pPr>
      <w:r w:rsidRPr="002178AD">
        <w:t xml:space="preserve">        - Individual IPTV Configuration Data (Document)</w:t>
      </w:r>
    </w:p>
    <w:p w14:paraId="1FF47AE1" w14:textId="77777777" w:rsidR="00C96549" w:rsidRPr="002178AD" w:rsidRDefault="00C96549" w:rsidP="00C96549">
      <w:pPr>
        <w:pStyle w:val="PL"/>
      </w:pPr>
      <w:r w:rsidRPr="002178AD">
        <w:t xml:space="preserve">      security:</w:t>
      </w:r>
    </w:p>
    <w:p w14:paraId="011ADA4A" w14:textId="77777777" w:rsidR="00C96549" w:rsidRPr="002178AD" w:rsidRDefault="00C96549" w:rsidP="00C96549">
      <w:pPr>
        <w:pStyle w:val="PL"/>
      </w:pPr>
      <w:r w:rsidRPr="002178AD">
        <w:t xml:space="preserve">        - {}</w:t>
      </w:r>
    </w:p>
    <w:p w14:paraId="7E350678" w14:textId="77777777" w:rsidR="00C96549" w:rsidRPr="002178AD" w:rsidRDefault="00C96549" w:rsidP="00C96549">
      <w:pPr>
        <w:pStyle w:val="PL"/>
      </w:pPr>
      <w:r w:rsidRPr="002178AD">
        <w:t xml:space="preserve">        - oAuth2ClientCredentials:</w:t>
      </w:r>
    </w:p>
    <w:p w14:paraId="534635A3" w14:textId="77777777" w:rsidR="00C96549" w:rsidRPr="002178AD" w:rsidRDefault="00C96549" w:rsidP="00C96549">
      <w:pPr>
        <w:pStyle w:val="PL"/>
      </w:pPr>
      <w:r w:rsidRPr="002178AD">
        <w:t xml:space="preserve">          - nudr-dr</w:t>
      </w:r>
    </w:p>
    <w:p w14:paraId="47847FF6" w14:textId="77777777" w:rsidR="00C96549" w:rsidRPr="002178AD" w:rsidRDefault="00C96549" w:rsidP="00C96549">
      <w:pPr>
        <w:pStyle w:val="PL"/>
      </w:pPr>
      <w:r w:rsidRPr="002178AD">
        <w:t xml:space="preserve">        - oAuth2ClientCredentials:</w:t>
      </w:r>
    </w:p>
    <w:p w14:paraId="412DE0BA" w14:textId="77777777" w:rsidR="00C96549" w:rsidRPr="002178AD" w:rsidRDefault="00C96549" w:rsidP="00C96549">
      <w:pPr>
        <w:pStyle w:val="PL"/>
      </w:pPr>
      <w:r w:rsidRPr="002178AD">
        <w:t xml:space="preserve">          - nudr-dr</w:t>
      </w:r>
    </w:p>
    <w:p w14:paraId="181309AD" w14:textId="77777777" w:rsidR="00C96549" w:rsidRDefault="00C96549" w:rsidP="00C96549">
      <w:pPr>
        <w:pStyle w:val="PL"/>
      </w:pPr>
      <w:r w:rsidRPr="002178AD">
        <w:t xml:space="preserve">          - nudr-dr:application-data</w:t>
      </w:r>
    </w:p>
    <w:p w14:paraId="2D66FDFA" w14:textId="77777777" w:rsidR="00C96549" w:rsidRDefault="00C96549" w:rsidP="00C96549">
      <w:pPr>
        <w:pStyle w:val="PL"/>
      </w:pPr>
      <w:r>
        <w:t xml:space="preserve">        - oAuth2ClientCredentials:</w:t>
      </w:r>
    </w:p>
    <w:p w14:paraId="632A2846" w14:textId="77777777" w:rsidR="00C96549" w:rsidRDefault="00C96549" w:rsidP="00C96549">
      <w:pPr>
        <w:pStyle w:val="PL"/>
      </w:pPr>
      <w:r>
        <w:t xml:space="preserve">          - nudr-dr</w:t>
      </w:r>
    </w:p>
    <w:p w14:paraId="6357F811" w14:textId="77777777" w:rsidR="00C96549" w:rsidRDefault="00C96549" w:rsidP="00C96549">
      <w:pPr>
        <w:pStyle w:val="PL"/>
      </w:pPr>
      <w:r>
        <w:t xml:space="preserve">          - nudr-dr:application-data</w:t>
      </w:r>
    </w:p>
    <w:p w14:paraId="40D4A0EF" w14:textId="77777777" w:rsidR="00C96549" w:rsidRPr="002178AD" w:rsidRDefault="00C96549" w:rsidP="00C96549">
      <w:pPr>
        <w:pStyle w:val="PL"/>
      </w:pPr>
      <w:r>
        <w:t xml:space="preserve">          - nudr-dr:application-data:iptv-config-data:modify</w:t>
      </w:r>
    </w:p>
    <w:p w14:paraId="382EB4DC" w14:textId="77777777" w:rsidR="00C96549" w:rsidRPr="002178AD" w:rsidRDefault="00C96549" w:rsidP="00C96549">
      <w:pPr>
        <w:pStyle w:val="PL"/>
      </w:pPr>
      <w:r w:rsidRPr="002178AD">
        <w:t xml:space="preserve">      requestBody:</w:t>
      </w:r>
    </w:p>
    <w:p w14:paraId="72DD3310" w14:textId="77777777" w:rsidR="00C96549" w:rsidRPr="002178AD" w:rsidRDefault="00C96549" w:rsidP="00C96549">
      <w:pPr>
        <w:pStyle w:val="PL"/>
      </w:pPr>
      <w:r w:rsidRPr="002178AD">
        <w:t xml:space="preserve">        required: true</w:t>
      </w:r>
    </w:p>
    <w:p w14:paraId="2AFCD02B" w14:textId="77777777" w:rsidR="00C96549" w:rsidRPr="002178AD" w:rsidRDefault="00C96549" w:rsidP="00C96549">
      <w:pPr>
        <w:pStyle w:val="PL"/>
      </w:pPr>
      <w:r w:rsidRPr="002178AD">
        <w:t xml:space="preserve">        content:</w:t>
      </w:r>
    </w:p>
    <w:p w14:paraId="3FCAD611" w14:textId="77777777" w:rsidR="00C96549" w:rsidRPr="002178AD" w:rsidRDefault="00C96549" w:rsidP="00C96549">
      <w:pPr>
        <w:pStyle w:val="PL"/>
      </w:pPr>
      <w:r w:rsidRPr="002178AD">
        <w:t xml:space="preserve">          application/merge-patch+json:</w:t>
      </w:r>
    </w:p>
    <w:p w14:paraId="638318D9" w14:textId="77777777" w:rsidR="00C96549" w:rsidRPr="002178AD" w:rsidRDefault="00C96549" w:rsidP="00C96549">
      <w:pPr>
        <w:pStyle w:val="PL"/>
      </w:pPr>
      <w:r w:rsidRPr="002178AD">
        <w:t xml:space="preserve">            schema:</w:t>
      </w:r>
    </w:p>
    <w:p w14:paraId="375D3265" w14:textId="77777777" w:rsidR="00C96549" w:rsidRPr="002178AD" w:rsidRDefault="00C96549" w:rsidP="00C96549">
      <w:pPr>
        <w:pStyle w:val="PL"/>
      </w:pPr>
      <w:r w:rsidRPr="002178AD">
        <w:t xml:space="preserve">              $ref: 'TS29522_IPTVConfiguration.yaml#/components/schemas/IptvConfigDataPatch'</w:t>
      </w:r>
    </w:p>
    <w:p w14:paraId="0D63264F" w14:textId="77777777" w:rsidR="00C96549" w:rsidRPr="002178AD" w:rsidRDefault="00C96549" w:rsidP="00C96549">
      <w:pPr>
        <w:pStyle w:val="PL"/>
      </w:pPr>
      <w:r w:rsidRPr="002178AD">
        <w:t xml:space="preserve">      parameters:</w:t>
      </w:r>
    </w:p>
    <w:p w14:paraId="2FC16178" w14:textId="77777777" w:rsidR="00C96549" w:rsidRPr="002178AD" w:rsidRDefault="00C96549" w:rsidP="00C96549">
      <w:pPr>
        <w:pStyle w:val="PL"/>
      </w:pPr>
      <w:r w:rsidRPr="002178AD">
        <w:t xml:space="preserve">        - name: configurationId</w:t>
      </w:r>
    </w:p>
    <w:p w14:paraId="28C4F7FC" w14:textId="77777777" w:rsidR="00C96549" w:rsidRPr="002178AD" w:rsidRDefault="00C96549" w:rsidP="00C96549">
      <w:pPr>
        <w:pStyle w:val="PL"/>
      </w:pPr>
      <w:r w:rsidRPr="002178AD">
        <w:t xml:space="preserve">          in: path</w:t>
      </w:r>
    </w:p>
    <w:p w14:paraId="276A4BA6" w14:textId="77777777" w:rsidR="00C96549" w:rsidRPr="002178AD" w:rsidRDefault="00C96549" w:rsidP="00C96549">
      <w:pPr>
        <w:pStyle w:val="PL"/>
        <w:rPr>
          <w:lang w:eastAsia="zh-CN"/>
        </w:rPr>
      </w:pPr>
      <w:r w:rsidRPr="002178AD">
        <w:t xml:space="preserve">          description: </w:t>
      </w:r>
      <w:r w:rsidRPr="002178AD">
        <w:rPr>
          <w:lang w:eastAsia="zh-CN"/>
        </w:rPr>
        <w:t>&gt;</w:t>
      </w:r>
    </w:p>
    <w:p w14:paraId="33E4F5A0" w14:textId="77777777" w:rsidR="00C96549" w:rsidRPr="002178AD" w:rsidRDefault="00C96549" w:rsidP="00C96549">
      <w:pPr>
        <w:pStyle w:val="PL"/>
      </w:pPr>
      <w:r w:rsidRPr="002178AD">
        <w:t xml:space="preserve">            The Identifier of an Individual IPTV Configuration Data to be updated.</w:t>
      </w:r>
    </w:p>
    <w:p w14:paraId="71AFB830" w14:textId="77777777" w:rsidR="00C96549" w:rsidRPr="002178AD" w:rsidRDefault="00C96549" w:rsidP="00C96549">
      <w:pPr>
        <w:pStyle w:val="PL"/>
      </w:pPr>
      <w:r w:rsidRPr="002178AD">
        <w:t xml:space="preserve">            It shall apply the format of Data type string.</w:t>
      </w:r>
    </w:p>
    <w:p w14:paraId="7D3A0B0F" w14:textId="77777777" w:rsidR="00C96549" w:rsidRPr="002178AD" w:rsidRDefault="00C96549" w:rsidP="00C96549">
      <w:pPr>
        <w:pStyle w:val="PL"/>
      </w:pPr>
      <w:r w:rsidRPr="002178AD">
        <w:t xml:space="preserve">          required: true</w:t>
      </w:r>
    </w:p>
    <w:p w14:paraId="36C747F2" w14:textId="77777777" w:rsidR="00C96549" w:rsidRPr="002178AD" w:rsidRDefault="00C96549" w:rsidP="00C96549">
      <w:pPr>
        <w:pStyle w:val="PL"/>
      </w:pPr>
      <w:r w:rsidRPr="002178AD">
        <w:t xml:space="preserve">          schema:</w:t>
      </w:r>
    </w:p>
    <w:p w14:paraId="161FCE62" w14:textId="77777777" w:rsidR="00C96549" w:rsidRPr="002178AD" w:rsidRDefault="00C96549" w:rsidP="00C96549">
      <w:pPr>
        <w:pStyle w:val="PL"/>
      </w:pPr>
      <w:r w:rsidRPr="002178AD">
        <w:t xml:space="preserve">            type: string</w:t>
      </w:r>
    </w:p>
    <w:p w14:paraId="5D3D334E" w14:textId="77777777" w:rsidR="00C96549" w:rsidRPr="002178AD" w:rsidRDefault="00C96549" w:rsidP="00C96549">
      <w:pPr>
        <w:pStyle w:val="PL"/>
      </w:pPr>
      <w:r w:rsidRPr="002178AD">
        <w:t xml:space="preserve">      responses:</w:t>
      </w:r>
    </w:p>
    <w:p w14:paraId="0FE62FE6" w14:textId="77777777" w:rsidR="00C96549" w:rsidRPr="002178AD" w:rsidRDefault="00C96549" w:rsidP="00C96549">
      <w:pPr>
        <w:pStyle w:val="PL"/>
      </w:pPr>
      <w:r w:rsidRPr="002178AD">
        <w:t xml:space="preserve">        '200':</w:t>
      </w:r>
    </w:p>
    <w:p w14:paraId="0CC84800" w14:textId="77777777" w:rsidR="00C96549" w:rsidRPr="002178AD" w:rsidRDefault="00C96549" w:rsidP="00C96549">
      <w:pPr>
        <w:pStyle w:val="PL"/>
      </w:pPr>
      <w:r w:rsidRPr="002178AD">
        <w:t xml:space="preserve">          description: The update of an Individual IPTV configuration resource.</w:t>
      </w:r>
    </w:p>
    <w:p w14:paraId="7A7ED960" w14:textId="77777777" w:rsidR="00C96549" w:rsidRPr="002178AD" w:rsidRDefault="00C96549" w:rsidP="00C96549">
      <w:pPr>
        <w:pStyle w:val="PL"/>
      </w:pPr>
      <w:r w:rsidRPr="002178AD">
        <w:t xml:space="preserve">          content:</w:t>
      </w:r>
    </w:p>
    <w:p w14:paraId="6F662C9C" w14:textId="77777777" w:rsidR="00C96549" w:rsidRPr="002178AD" w:rsidRDefault="00C96549" w:rsidP="00C96549">
      <w:pPr>
        <w:pStyle w:val="PL"/>
      </w:pPr>
      <w:r w:rsidRPr="002178AD">
        <w:t xml:space="preserve">            application/json:</w:t>
      </w:r>
    </w:p>
    <w:p w14:paraId="3DCA5CE0" w14:textId="77777777" w:rsidR="00C96549" w:rsidRPr="002178AD" w:rsidRDefault="00C96549" w:rsidP="00C96549">
      <w:pPr>
        <w:pStyle w:val="PL"/>
      </w:pPr>
      <w:r w:rsidRPr="002178AD">
        <w:t xml:space="preserve">              schema:</w:t>
      </w:r>
    </w:p>
    <w:p w14:paraId="1759CF20" w14:textId="77777777" w:rsidR="00C96549" w:rsidRPr="002178AD" w:rsidRDefault="00C96549" w:rsidP="00C96549">
      <w:pPr>
        <w:pStyle w:val="PL"/>
      </w:pPr>
      <w:r w:rsidRPr="002178AD">
        <w:t xml:space="preserve">                $ref: '#/components/schemas/IptvConfigData'</w:t>
      </w:r>
    </w:p>
    <w:p w14:paraId="6B6BB89E" w14:textId="77777777" w:rsidR="00C96549" w:rsidRPr="002178AD" w:rsidRDefault="00C96549" w:rsidP="00C96549">
      <w:pPr>
        <w:pStyle w:val="PL"/>
      </w:pPr>
      <w:r w:rsidRPr="002178AD">
        <w:t xml:space="preserve">        '204':</w:t>
      </w:r>
    </w:p>
    <w:p w14:paraId="1E9675DE" w14:textId="77777777" w:rsidR="00C96549" w:rsidRPr="002178AD" w:rsidRDefault="00C96549" w:rsidP="00C96549">
      <w:pPr>
        <w:pStyle w:val="PL"/>
      </w:pPr>
      <w:r w:rsidRPr="002178AD">
        <w:t xml:space="preserve">          description: No content</w:t>
      </w:r>
    </w:p>
    <w:p w14:paraId="0D3491DB" w14:textId="77777777" w:rsidR="00C96549" w:rsidRPr="002178AD" w:rsidRDefault="00C96549" w:rsidP="00C96549">
      <w:pPr>
        <w:pStyle w:val="PL"/>
      </w:pPr>
      <w:r w:rsidRPr="002178AD">
        <w:t xml:space="preserve">        '400':</w:t>
      </w:r>
    </w:p>
    <w:p w14:paraId="34CC279F" w14:textId="77777777" w:rsidR="00C96549" w:rsidRPr="002178AD" w:rsidRDefault="00C96549" w:rsidP="00C96549">
      <w:pPr>
        <w:pStyle w:val="PL"/>
      </w:pPr>
      <w:r w:rsidRPr="002178AD">
        <w:t xml:space="preserve">          $ref: 'TS29571_CommonData.yaml#/components/responses/400'</w:t>
      </w:r>
    </w:p>
    <w:p w14:paraId="1718C6EC" w14:textId="77777777" w:rsidR="00C96549" w:rsidRPr="002178AD" w:rsidRDefault="00C96549" w:rsidP="00C96549">
      <w:pPr>
        <w:pStyle w:val="PL"/>
      </w:pPr>
      <w:r w:rsidRPr="002178AD">
        <w:t xml:space="preserve">        '401':</w:t>
      </w:r>
    </w:p>
    <w:p w14:paraId="2C93FC24" w14:textId="77777777" w:rsidR="00C96549" w:rsidRPr="002178AD" w:rsidRDefault="00C96549" w:rsidP="00C96549">
      <w:pPr>
        <w:pStyle w:val="PL"/>
      </w:pPr>
      <w:r w:rsidRPr="002178AD">
        <w:t xml:space="preserve">          $ref: 'TS29571_CommonData.yaml#/components/responses/401'</w:t>
      </w:r>
    </w:p>
    <w:p w14:paraId="443CB197" w14:textId="77777777" w:rsidR="00C96549" w:rsidRPr="002178AD" w:rsidRDefault="00C96549" w:rsidP="00C96549">
      <w:pPr>
        <w:pStyle w:val="PL"/>
      </w:pPr>
      <w:r w:rsidRPr="002178AD">
        <w:t xml:space="preserve">        '403':</w:t>
      </w:r>
    </w:p>
    <w:p w14:paraId="6775D6C1" w14:textId="77777777" w:rsidR="00C96549" w:rsidRPr="002178AD" w:rsidRDefault="00C96549" w:rsidP="00C96549">
      <w:pPr>
        <w:pStyle w:val="PL"/>
      </w:pPr>
      <w:r w:rsidRPr="002178AD">
        <w:t xml:space="preserve">          $ref: 'TS29571_CommonData.yaml#/components/responses/403'</w:t>
      </w:r>
    </w:p>
    <w:p w14:paraId="2EBC8F58" w14:textId="77777777" w:rsidR="00C96549" w:rsidRPr="002178AD" w:rsidRDefault="00C96549" w:rsidP="00C96549">
      <w:pPr>
        <w:pStyle w:val="PL"/>
      </w:pPr>
      <w:r w:rsidRPr="002178AD">
        <w:t xml:space="preserve">        '404':</w:t>
      </w:r>
    </w:p>
    <w:p w14:paraId="12D3E5A8" w14:textId="77777777" w:rsidR="00C96549" w:rsidRPr="002178AD" w:rsidRDefault="00C96549" w:rsidP="00C96549">
      <w:pPr>
        <w:pStyle w:val="PL"/>
      </w:pPr>
      <w:r w:rsidRPr="002178AD">
        <w:t xml:space="preserve">          $ref: 'TS29571_CommonData.yaml#/components/responses/404'</w:t>
      </w:r>
    </w:p>
    <w:p w14:paraId="661E2AD5" w14:textId="77777777" w:rsidR="00C96549" w:rsidRPr="002178AD" w:rsidRDefault="00C96549" w:rsidP="00C96549">
      <w:pPr>
        <w:pStyle w:val="PL"/>
      </w:pPr>
      <w:r w:rsidRPr="002178AD">
        <w:t xml:space="preserve">        '411':</w:t>
      </w:r>
    </w:p>
    <w:p w14:paraId="2E5E0E30" w14:textId="77777777" w:rsidR="00C96549" w:rsidRPr="002178AD" w:rsidRDefault="00C96549" w:rsidP="00C96549">
      <w:pPr>
        <w:pStyle w:val="PL"/>
      </w:pPr>
      <w:r w:rsidRPr="002178AD">
        <w:t xml:space="preserve">          $ref: 'TS29571_CommonData.yaml#/components/responses/411'</w:t>
      </w:r>
    </w:p>
    <w:p w14:paraId="695314FC" w14:textId="77777777" w:rsidR="00C96549" w:rsidRPr="002178AD" w:rsidRDefault="00C96549" w:rsidP="00C96549">
      <w:pPr>
        <w:pStyle w:val="PL"/>
      </w:pPr>
      <w:r w:rsidRPr="002178AD">
        <w:t xml:space="preserve">        '413':</w:t>
      </w:r>
    </w:p>
    <w:p w14:paraId="335907AD" w14:textId="77777777" w:rsidR="00C96549" w:rsidRPr="002178AD" w:rsidRDefault="00C96549" w:rsidP="00C96549">
      <w:pPr>
        <w:pStyle w:val="PL"/>
      </w:pPr>
      <w:r w:rsidRPr="002178AD">
        <w:t xml:space="preserve">          $ref: 'TS29571_CommonData.yaml#/components/responses/413'</w:t>
      </w:r>
    </w:p>
    <w:p w14:paraId="7988428C" w14:textId="77777777" w:rsidR="00C96549" w:rsidRPr="002178AD" w:rsidRDefault="00C96549" w:rsidP="00C96549">
      <w:pPr>
        <w:pStyle w:val="PL"/>
      </w:pPr>
      <w:r w:rsidRPr="002178AD">
        <w:t xml:space="preserve">        '414':</w:t>
      </w:r>
    </w:p>
    <w:p w14:paraId="7B6DF8BB" w14:textId="77777777" w:rsidR="00C96549" w:rsidRPr="002178AD" w:rsidRDefault="00C96549" w:rsidP="00C96549">
      <w:pPr>
        <w:pStyle w:val="PL"/>
      </w:pPr>
      <w:r w:rsidRPr="002178AD">
        <w:t xml:space="preserve">          $ref: 'TS29571_CommonData.yaml#/components/responses/414'</w:t>
      </w:r>
    </w:p>
    <w:p w14:paraId="44EC1226" w14:textId="77777777" w:rsidR="00C96549" w:rsidRPr="002178AD" w:rsidRDefault="00C96549" w:rsidP="00C96549">
      <w:pPr>
        <w:pStyle w:val="PL"/>
      </w:pPr>
      <w:r w:rsidRPr="002178AD">
        <w:t xml:space="preserve">        '415':</w:t>
      </w:r>
    </w:p>
    <w:p w14:paraId="2F810B28" w14:textId="77777777" w:rsidR="00C96549" w:rsidRPr="002178AD" w:rsidRDefault="00C96549" w:rsidP="00C96549">
      <w:pPr>
        <w:pStyle w:val="PL"/>
      </w:pPr>
      <w:r w:rsidRPr="002178AD">
        <w:t xml:space="preserve">          $ref: 'TS29571_CommonData.yaml#/components/responses/415'</w:t>
      </w:r>
    </w:p>
    <w:p w14:paraId="0495BEB9" w14:textId="77777777" w:rsidR="00C96549" w:rsidRPr="002178AD" w:rsidRDefault="00C96549" w:rsidP="00C96549">
      <w:pPr>
        <w:pStyle w:val="PL"/>
      </w:pPr>
      <w:r w:rsidRPr="002178AD">
        <w:t xml:space="preserve">        '429':</w:t>
      </w:r>
    </w:p>
    <w:p w14:paraId="7FC273BA" w14:textId="77777777" w:rsidR="00C96549" w:rsidRPr="002178AD" w:rsidRDefault="00C96549" w:rsidP="00C96549">
      <w:pPr>
        <w:pStyle w:val="PL"/>
      </w:pPr>
      <w:r w:rsidRPr="002178AD">
        <w:t xml:space="preserve">          $ref: 'TS29571_CommonData.yaml#/components/responses/429'</w:t>
      </w:r>
    </w:p>
    <w:p w14:paraId="61DEB36F" w14:textId="77777777" w:rsidR="00C96549" w:rsidRPr="002178AD" w:rsidRDefault="00C96549" w:rsidP="00C96549">
      <w:pPr>
        <w:pStyle w:val="PL"/>
      </w:pPr>
      <w:r w:rsidRPr="002178AD">
        <w:t xml:space="preserve">        '500':</w:t>
      </w:r>
    </w:p>
    <w:p w14:paraId="379695BF" w14:textId="77777777" w:rsidR="00C96549" w:rsidRDefault="00C96549" w:rsidP="00C96549">
      <w:pPr>
        <w:pStyle w:val="PL"/>
      </w:pPr>
      <w:r w:rsidRPr="002178AD">
        <w:t xml:space="preserve">          $ref: 'TS29571_CommonData.yaml#/components/responses/500'</w:t>
      </w:r>
    </w:p>
    <w:p w14:paraId="26FB93DC" w14:textId="77777777" w:rsidR="00C96549" w:rsidRPr="002178AD" w:rsidRDefault="00C96549" w:rsidP="00C96549">
      <w:pPr>
        <w:pStyle w:val="PL"/>
      </w:pPr>
      <w:r w:rsidRPr="002178AD">
        <w:t xml:space="preserve">        '50</w:t>
      </w:r>
      <w:r>
        <w:t>2</w:t>
      </w:r>
      <w:r w:rsidRPr="002178AD">
        <w:t>':</w:t>
      </w:r>
    </w:p>
    <w:p w14:paraId="1C641FBD" w14:textId="77777777" w:rsidR="00C96549" w:rsidRPr="002178AD" w:rsidRDefault="00C96549" w:rsidP="00C96549">
      <w:pPr>
        <w:pStyle w:val="PL"/>
      </w:pPr>
      <w:r w:rsidRPr="002178AD">
        <w:t xml:space="preserve">          $ref: 'TS29571_CommonData.yaml#/components/responses/50</w:t>
      </w:r>
      <w:r>
        <w:t>2</w:t>
      </w:r>
      <w:r w:rsidRPr="002178AD">
        <w:t>'</w:t>
      </w:r>
    </w:p>
    <w:p w14:paraId="48224DB5" w14:textId="77777777" w:rsidR="00C96549" w:rsidRPr="002178AD" w:rsidRDefault="00C96549" w:rsidP="00C96549">
      <w:pPr>
        <w:pStyle w:val="PL"/>
      </w:pPr>
      <w:r w:rsidRPr="002178AD">
        <w:t xml:space="preserve">        '503':</w:t>
      </w:r>
    </w:p>
    <w:p w14:paraId="670BED7F" w14:textId="77777777" w:rsidR="00C96549" w:rsidRPr="002178AD" w:rsidRDefault="00C96549" w:rsidP="00C96549">
      <w:pPr>
        <w:pStyle w:val="PL"/>
      </w:pPr>
      <w:r w:rsidRPr="002178AD">
        <w:t xml:space="preserve">          $ref: 'TS29571_CommonData.yaml#/components/responses/503'</w:t>
      </w:r>
    </w:p>
    <w:p w14:paraId="4FA30BAF" w14:textId="77777777" w:rsidR="00C96549" w:rsidRPr="002178AD" w:rsidRDefault="00C96549" w:rsidP="00C96549">
      <w:pPr>
        <w:pStyle w:val="PL"/>
      </w:pPr>
      <w:r w:rsidRPr="002178AD">
        <w:t xml:space="preserve">        default:</w:t>
      </w:r>
    </w:p>
    <w:p w14:paraId="3D041DA7" w14:textId="77777777" w:rsidR="00C96549" w:rsidRPr="002178AD" w:rsidRDefault="00C96549" w:rsidP="00C96549">
      <w:pPr>
        <w:pStyle w:val="PL"/>
      </w:pPr>
      <w:r w:rsidRPr="002178AD">
        <w:t xml:space="preserve">          $ref: 'TS29571_CommonData.yaml#/components/responses/default'</w:t>
      </w:r>
    </w:p>
    <w:p w14:paraId="61F26AC7" w14:textId="77777777" w:rsidR="00C96549" w:rsidRPr="002178AD" w:rsidRDefault="00C96549" w:rsidP="00C96549">
      <w:pPr>
        <w:pStyle w:val="PL"/>
      </w:pPr>
      <w:r w:rsidRPr="002178AD">
        <w:t xml:space="preserve">    delete:</w:t>
      </w:r>
    </w:p>
    <w:p w14:paraId="2BF74FB4" w14:textId="77777777" w:rsidR="00C96549" w:rsidRPr="002178AD" w:rsidRDefault="00C96549" w:rsidP="00C96549">
      <w:pPr>
        <w:pStyle w:val="PL"/>
      </w:pPr>
      <w:r w:rsidRPr="002178AD">
        <w:t xml:space="preserve">      summary: Delete an individual IPTV configuration resource</w:t>
      </w:r>
    </w:p>
    <w:p w14:paraId="49B96616" w14:textId="77777777" w:rsidR="00C96549" w:rsidRPr="002178AD" w:rsidRDefault="00C96549" w:rsidP="00C96549">
      <w:pPr>
        <w:pStyle w:val="PL"/>
      </w:pPr>
      <w:r w:rsidRPr="002178AD">
        <w:t xml:space="preserve">      operationId: DeleteIndividualIPTVConfigurationData</w:t>
      </w:r>
    </w:p>
    <w:p w14:paraId="688E2E96" w14:textId="77777777" w:rsidR="00C96549" w:rsidRPr="002178AD" w:rsidRDefault="00C96549" w:rsidP="00C96549">
      <w:pPr>
        <w:pStyle w:val="PL"/>
      </w:pPr>
      <w:r w:rsidRPr="002178AD">
        <w:t xml:space="preserve">      tags:</w:t>
      </w:r>
    </w:p>
    <w:p w14:paraId="319E0D1B" w14:textId="77777777" w:rsidR="00C96549" w:rsidRPr="002178AD" w:rsidRDefault="00C96549" w:rsidP="00C96549">
      <w:pPr>
        <w:pStyle w:val="PL"/>
      </w:pPr>
      <w:r w:rsidRPr="002178AD">
        <w:t xml:space="preserve">        - Individual IPTV Configuration Data (Document)</w:t>
      </w:r>
    </w:p>
    <w:p w14:paraId="17698BC5" w14:textId="77777777" w:rsidR="00C96549" w:rsidRPr="002178AD" w:rsidRDefault="00C96549" w:rsidP="00C96549">
      <w:pPr>
        <w:pStyle w:val="PL"/>
      </w:pPr>
      <w:r w:rsidRPr="002178AD">
        <w:t xml:space="preserve">      security:</w:t>
      </w:r>
    </w:p>
    <w:p w14:paraId="4723B891" w14:textId="77777777" w:rsidR="00C96549" w:rsidRPr="002178AD" w:rsidRDefault="00C96549" w:rsidP="00C96549">
      <w:pPr>
        <w:pStyle w:val="PL"/>
      </w:pPr>
      <w:r w:rsidRPr="002178AD">
        <w:t xml:space="preserve">        - {}</w:t>
      </w:r>
    </w:p>
    <w:p w14:paraId="406C6EC3" w14:textId="77777777" w:rsidR="00C96549" w:rsidRPr="002178AD" w:rsidRDefault="00C96549" w:rsidP="00C96549">
      <w:pPr>
        <w:pStyle w:val="PL"/>
      </w:pPr>
      <w:r w:rsidRPr="002178AD">
        <w:t xml:space="preserve">        - oAuth2ClientCredentials:</w:t>
      </w:r>
    </w:p>
    <w:p w14:paraId="1AE211BF" w14:textId="77777777" w:rsidR="00C96549" w:rsidRPr="002178AD" w:rsidRDefault="00C96549" w:rsidP="00C96549">
      <w:pPr>
        <w:pStyle w:val="PL"/>
      </w:pPr>
      <w:r w:rsidRPr="002178AD">
        <w:t xml:space="preserve">          - nudr-dr</w:t>
      </w:r>
    </w:p>
    <w:p w14:paraId="6DCF9D3B" w14:textId="77777777" w:rsidR="00C96549" w:rsidRPr="002178AD" w:rsidRDefault="00C96549" w:rsidP="00C96549">
      <w:pPr>
        <w:pStyle w:val="PL"/>
      </w:pPr>
      <w:r w:rsidRPr="002178AD">
        <w:t xml:space="preserve">        - oAuth2ClientCredentials:</w:t>
      </w:r>
    </w:p>
    <w:p w14:paraId="50CFE043" w14:textId="77777777" w:rsidR="00C96549" w:rsidRPr="002178AD" w:rsidRDefault="00C96549" w:rsidP="00C96549">
      <w:pPr>
        <w:pStyle w:val="PL"/>
      </w:pPr>
      <w:r w:rsidRPr="002178AD">
        <w:t xml:space="preserve">          - nudr-dr</w:t>
      </w:r>
    </w:p>
    <w:p w14:paraId="51DB3FAF" w14:textId="77777777" w:rsidR="00C96549" w:rsidRDefault="00C96549" w:rsidP="00C96549">
      <w:pPr>
        <w:pStyle w:val="PL"/>
      </w:pPr>
      <w:r w:rsidRPr="002178AD">
        <w:t xml:space="preserve">          - nudr-dr:application-data</w:t>
      </w:r>
    </w:p>
    <w:p w14:paraId="6326F224" w14:textId="77777777" w:rsidR="00C96549" w:rsidRDefault="00C96549" w:rsidP="00C96549">
      <w:pPr>
        <w:pStyle w:val="PL"/>
      </w:pPr>
      <w:r>
        <w:t xml:space="preserve">        - oAuth2ClientCredentials:</w:t>
      </w:r>
    </w:p>
    <w:p w14:paraId="6824398D" w14:textId="77777777" w:rsidR="00C96549" w:rsidRDefault="00C96549" w:rsidP="00C96549">
      <w:pPr>
        <w:pStyle w:val="PL"/>
      </w:pPr>
      <w:r>
        <w:t xml:space="preserve">          - nudr-dr</w:t>
      </w:r>
    </w:p>
    <w:p w14:paraId="50C0B455" w14:textId="77777777" w:rsidR="00C96549" w:rsidRDefault="00C96549" w:rsidP="00C96549">
      <w:pPr>
        <w:pStyle w:val="PL"/>
      </w:pPr>
      <w:r>
        <w:t xml:space="preserve">          - nudr-dr:application-data</w:t>
      </w:r>
    </w:p>
    <w:p w14:paraId="0BD3001E" w14:textId="77777777" w:rsidR="00C96549" w:rsidRPr="002178AD" w:rsidRDefault="00C96549" w:rsidP="00C96549">
      <w:pPr>
        <w:pStyle w:val="PL"/>
      </w:pPr>
      <w:r>
        <w:t xml:space="preserve">          - nudr-dr:application-data:iptv-config-data:modify</w:t>
      </w:r>
    </w:p>
    <w:p w14:paraId="38B82D34" w14:textId="77777777" w:rsidR="00C96549" w:rsidRPr="002178AD" w:rsidRDefault="00C96549" w:rsidP="00C96549">
      <w:pPr>
        <w:pStyle w:val="PL"/>
      </w:pPr>
      <w:r w:rsidRPr="002178AD">
        <w:t xml:space="preserve">      parameters:</w:t>
      </w:r>
    </w:p>
    <w:p w14:paraId="0CAB0779" w14:textId="77777777" w:rsidR="00C96549" w:rsidRPr="002178AD" w:rsidRDefault="00C96549" w:rsidP="00C96549">
      <w:pPr>
        <w:pStyle w:val="PL"/>
      </w:pPr>
      <w:r w:rsidRPr="002178AD">
        <w:t xml:space="preserve">        - name: configurationId</w:t>
      </w:r>
    </w:p>
    <w:p w14:paraId="184A6FCC" w14:textId="77777777" w:rsidR="00C96549" w:rsidRPr="002178AD" w:rsidRDefault="00C96549" w:rsidP="00C96549">
      <w:pPr>
        <w:pStyle w:val="PL"/>
      </w:pPr>
      <w:r w:rsidRPr="002178AD">
        <w:t xml:space="preserve">          in: path</w:t>
      </w:r>
    </w:p>
    <w:p w14:paraId="7AAF997B" w14:textId="77777777" w:rsidR="00C96549" w:rsidRPr="002178AD" w:rsidRDefault="00C96549" w:rsidP="00C96549">
      <w:pPr>
        <w:pStyle w:val="PL"/>
        <w:rPr>
          <w:lang w:eastAsia="zh-CN"/>
        </w:rPr>
      </w:pPr>
      <w:r w:rsidRPr="002178AD">
        <w:t xml:space="preserve">          description: </w:t>
      </w:r>
      <w:r w:rsidRPr="002178AD">
        <w:rPr>
          <w:lang w:eastAsia="zh-CN"/>
        </w:rPr>
        <w:t>&gt;</w:t>
      </w:r>
    </w:p>
    <w:p w14:paraId="3DA0029D" w14:textId="77777777" w:rsidR="00C96549" w:rsidRPr="002178AD" w:rsidRDefault="00C96549" w:rsidP="00C96549">
      <w:pPr>
        <w:pStyle w:val="PL"/>
      </w:pPr>
      <w:r w:rsidRPr="002178AD">
        <w:t xml:space="preserve">            The Identifier of an Individual IPTV Configuration to be </w:t>
      </w:r>
      <w:r>
        <w:t>deleted</w:t>
      </w:r>
      <w:r w:rsidRPr="002178AD">
        <w:t>. It shall</w:t>
      </w:r>
    </w:p>
    <w:p w14:paraId="3E910F7C" w14:textId="77777777" w:rsidR="00C96549" w:rsidRPr="002178AD" w:rsidRDefault="00C96549" w:rsidP="00C96549">
      <w:pPr>
        <w:pStyle w:val="PL"/>
      </w:pPr>
      <w:r w:rsidRPr="002178AD">
        <w:t xml:space="preserve">            apply the format of Data type string.</w:t>
      </w:r>
    </w:p>
    <w:p w14:paraId="5E0BE8B4" w14:textId="77777777" w:rsidR="00C96549" w:rsidRPr="002178AD" w:rsidRDefault="00C96549" w:rsidP="00C96549">
      <w:pPr>
        <w:pStyle w:val="PL"/>
      </w:pPr>
      <w:r w:rsidRPr="002178AD">
        <w:t xml:space="preserve">          required: true</w:t>
      </w:r>
    </w:p>
    <w:p w14:paraId="09EB275F" w14:textId="77777777" w:rsidR="00C96549" w:rsidRPr="002178AD" w:rsidRDefault="00C96549" w:rsidP="00C96549">
      <w:pPr>
        <w:pStyle w:val="PL"/>
      </w:pPr>
      <w:r w:rsidRPr="002178AD">
        <w:t xml:space="preserve">          schema:</w:t>
      </w:r>
    </w:p>
    <w:p w14:paraId="1D522328" w14:textId="77777777" w:rsidR="00C96549" w:rsidRPr="002178AD" w:rsidRDefault="00C96549" w:rsidP="00C96549">
      <w:pPr>
        <w:pStyle w:val="PL"/>
      </w:pPr>
      <w:r w:rsidRPr="002178AD">
        <w:t xml:space="preserve">            type: string</w:t>
      </w:r>
    </w:p>
    <w:p w14:paraId="731B7F7C" w14:textId="77777777" w:rsidR="00C96549" w:rsidRPr="002178AD" w:rsidRDefault="00C96549" w:rsidP="00C96549">
      <w:pPr>
        <w:pStyle w:val="PL"/>
      </w:pPr>
      <w:r w:rsidRPr="002178AD">
        <w:t xml:space="preserve">      responses:</w:t>
      </w:r>
    </w:p>
    <w:p w14:paraId="00F69C9B" w14:textId="77777777" w:rsidR="00C96549" w:rsidRPr="002178AD" w:rsidRDefault="00C96549" w:rsidP="00C96549">
      <w:pPr>
        <w:pStyle w:val="PL"/>
      </w:pPr>
      <w:r w:rsidRPr="002178AD">
        <w:t xml:space="preserve">        '204':</w:t>
      </w:r>
    </w:p>
    <w:p w14:paraId="0FE290CC" w14:textId="77777777" w:rsidR="00C96549" w:rsidRPr="002178AD" w:rsidRDefault="00C96549" w:rsidP="00C96549">
      <w:pPr>
        <w:pStyle w:val="PL"/>
      </w:pPr>
      <w:r w:rsidRPr="002178AD">
        <w:t xml:space="preserve">          description: The resource was deleted successfully.</w:t>
      </w:r>
    </w:p>
    <w:p w14:paraId="01D99537" w14:textId="77777777" w:rsidR="00C96549" w:rsidRPr="002178AD" w:rsidRDefault="00C96549" w:rsidP="00C96549">
      <w:pPr>
        <w:pStyle w:val="PL"/>
      </w:pPr>
      <w:r w:rsidRPr="002178AD">
        <w:t xml:space="preserve">        '400':</w:t>
      </w:r>
    </w:p>
    <w:p w14:paraId="133E1951" w14:textId="77777777" w:rsidR="00C96549" w:rsidRPr="002178AD" w:rsidRDefault="00C96549" w:rsidP="00C96549">
      <w:pPr>
        <w:pStyle w:val="PL"/>
      </w:pPr>
      <w:r w:rsidRPr="002178AD">
        <w:t xml:space="preserve">          $ref: 'TS29571_CommonData.yaml#/components/responses/400'</w:t>
      </w:r>
    </w:p>
    <w:p w14:paraId="505DE858" w14:textId="77777777" w:rsidR="00C96549" w:rsidRPr="002178AD" w:rsidRDefault="00C96549" w:rsidP="00C96549">
      <w:pPr>
        <w:pStyle w:val="PL"/>
      </w:pPr>
      <w:r w:rsidRPr="002178AD">
        <w:t xml:space="preserve">        '401':</w:t>
      </w:r>
    </w:p>
    <w:p w14:paraId="3DA75BBC" w14:textId="77777777" w:rsidR="00C96549" w:rsidRPr="002178AD" w:rsidRDefault="00C96549" w:rsidP="00C96549">
      <w:pPr>
        <w:pStyle w:val="PL"/>
      </w:pPr>
      <w:r w:rsidRPr="002178AD">
        <w:t xml:space="preserve">          $ref: 'TS29571_CommonData.yaml#/components/responses/401'</w:t>
      </w:r>
    </w:p>
    <w:p w14:paraId="587722B2" w14:textId="77777777" w:rsidR="00C96549" w:rsidRPr="002178AD" w:rsidRDefault="00C96549" w:rsidP="00C96549">
      <w:pPr>
        <w:pStyle w:val="PL"/>
      </w:pPr>
      <w:r w:rsidRPr="002178AD">
        <w:t xml:space="preserve">        '403':</w:t>
      </w:r>
    </w:p>
    <w:p w14:paraId="6D7AF9FA" w14:textId="77777777" w:rsidR="00C96549" w:rsidRPr="002178AD" w:rsidRDefault="00C96549" w:rsidP="00C96549">
      <w:pPr>
        <w:pStyle w:val="PL"/>
      </w:pPr>
      <w:r w:rsidRPr="002178AD">
        <w:t xml:space="preserve">          $ref: 'TS29571_CommonData.yaml#/components/responses/403'</w:t>
      </w:r>
    </w:p>
    <w:p w14:paraId="21D4DA91" w14:textId="77777777" w:rsidR="00C96549" w:rsidRPr="002178AD" w:rsidRDefault="00C96549" w:rsidP="00C96549">
      <w:pPr>
        <w:pStyle w:val="PL"/>
      </w:pPr>
      <w:r w:rsidRPr="002178AD">
        <w:t xml:space="preserve">        '404':</w:t>
      </w:r>
    </w:p>
    <w:p w14:paraId="7DD1B222" w14:textId="77777777" w:rsidR="00C96549" w:rsidRPr="002178AD" w:rsidRDefault="00C96549" w:rsidP="00C96549">
      <w:pPr>
        <w:pStyle w:val="PL"/>
      </w:pPr>
      <w:r w:rsidRPr="002178AD">
        <w:t xml:space="preserve">          $ref: 'TS29571_CommonData.yaml#/components/responses/404'</w:t>
      </w:r>
    </w:p>
    <w:p w14:paraId="70ABAACD" w14:textId="77777777" w:rsidR="00C96549" w:rsidRPr="002178AD" w:rsidRDefault="00C96549" w:rsidP="00C96549">
      <w:pPr>
        <w:pStyle w:val="PL"/>
      </w:pPr>
      <w:r w:rsidRPr="002178AD">
        <w:t xml:space="preserve">        '429':</w:t>
      </w:r>
    </w:p>
    <w:p w14:paraId="04C45C68" w14:textId="77777777" w:rsidR="00C96549" w:rsidRPr="002178AD" w:rsidRDefault="00C96549" w:rsidP="00C96549">
      <w:pPr>
        <w:pStyle w:val="PL"/>
      </w:pPr>
      <w:r w:rsidRPr="002178AD">
        <w:t xml:space="preserve">          $ref: 'TS29571_CommonData.yaml#/components/responses/429'</w:t>
      </w:r>
    </w:p>
    <w:p w14:paraId="7C19C4D7" w14:textId="77777777" w:rsidR="00C96549" w:rsidRPr="002178AD" w:rsidRDefault="00C96549" w:rsidP="00C96549">
      <w:pPr>
        <w:pStyle w:val="PL"/>
      </w:pPr>
      <w:r w:rsidRPr="002178AD">
        <w:t xml:space="preserve">        '500':</w:t>
      </w:r>
    </w:p>
    <w:p w14:paraId="03A15BC1" w14:textId="77777777" w:rsidR="00C96549" w:rsidRDefault="00C96549" w:rsidP="00C96549">
      <w:pPr>
        <w:pStyle w:val="PL"/>
      </w:pPr>
      <w:r w:rsidRPr="002178AD">
        <w:t xml:space="preserve">          $ref: 'TS29571_CommonData.yaml#/components/responses/500'</w:t>
      </w:r>
    </w:p>
    <w:p w14:paraId="6049A11A" w14:textId="77777777" w:rsidR="00C96549" w:rsidRPr="002178AD" w:rsidRDefault="00C96549" w:rsidP="00C96549">
      <w:pPr>
        <w:pStyle w:val="PL"/>
      </w:pPr>
      <w:r w:rsidRPr="002178AD">
        <w:t xml:space="preserve">        '50</w:t>
      </w:r>
      <w:r>
        <w:t>2</w:t>
      </w:r>
      <w:r w:rsidRPr="002178AD">
        <w:t>':</w:t>
      </w:r>
    </w:p>
    <w:p w14:paraId="03B63FCF" w14:textId="77777777" w:rsidR="00C96549" w:rsidRPr="002178AD" w:rsidRDefault="00C96549" w:rsidP="00C96549">
      <w:pPr>
        <w:pStyle w:val="PL"/>
      </w:pPr>
      <w:r w:rsidRPr="002178AD">
        <w:t xml:space="preserve">          $ref: 'TS29571_CommonData.yaml#/components/responses/50</w:t>
      </w:r>
      <w:r>
        <w:t>2</w:t>
      </w:r>
      <w:r w:rsidRPr="002178AD">
        <w:t>'</w:t>
      </w:r>
    </w:p>
    <w:p w14:paraId="01BAA81E" w14:textId="77777777" w:rsidR="00C96549" w:rsidRPr="002178AD" w:rsidRDefault="00C96549" w:rsidP="00C96549">
      <w:pPr>
        <w:pStyle w:val="PL"/>
      </w:pPr>
      <w:r w:rsidRPr="002178AD">
        <w:t xml:space="preserve">        '503':</w:t>
      </w:r>
    </w:p>
    <w:p w14:paraId="70D0380C" w14:textId="77777777" w:rsidR="00C96549" w:rsidRPr="002178AD" w:rsidRDefault="00C96549" w:rsidP="00C96549">
      <w:pPr>
        <w:pStyle w:val="PL"/>
      </w:pPr>
      <w:r w:rsidRPr="002178AD">
        <w:t xml:space="preserve">          $ref: 'TS29571_CommonData.yaml#/components/responses/503'</w:t>
      </w:r>
    </w:p>
    <w:p w14:paraId="7F032A8E" w14:textId="77777777" w:rsidR="00C96549" w:rsidRPr="002178AD" w:rsidRDefault="00C96549" w:rsidP="00C96549">
      <w:pPr>
        <w:pStyle w:val="PL"/>
      </w:pPr>
      <w:r w:rsidRPr="002178AD">
        <w:t xml:space="preserve">        default:</w:t>
      </w:r>
    </w:p>
    <w:p w14:paraId="378486A4" w14:textId="77777777" w:rsidR="00C96549" w:rsidRPr="002178AD" w:rsidRDefault="00C96549" w:rsidP="00C96549">
      <w:pPr>
        <w:pStyle w:val="PL"/>
      </w:pPr>
      <w:r w:rsidRPr="002178AD">
        <w:t xml:space="preserve">          $ref: 'TS29571_CommonData.yaml#/components/responses/default'</w:t>
      </w:r>
    </w:p>
    <w:p w14:paraId="722E218F" w14:textId="77777777" w:rsidR="00C96549" w:rsidRDefault="00C96549" w:rsidP="00C96549">
      <w:pPr>
        <w:pStyle w:val="PL"/>
      </w:pPr>
    </w:p>
    <w:p w14:paraId="6ECA5EF0" w14:textId="77777777" w:rsidR="00C96549" w:rsidRPr="002178AD" w:rsidRDefault="00C96549" w:rsidP="00C96549">
      <w:pPr>
        <w:pStyle w:val="PL"/>
      </w:pPr>
      <w:r w:rsidRPr="002178AD">
        <w:t xml:space="preserve">  /application-data/serviceParamData:</w:t>
      </w:r>
    </w:p>
    <w:p w14:paraId="64A8FDEB" w14:textId="77777777" w:rsidR="00C96549" w:rsidRPr="002178AD" w:rsidRDefault="00C96549" w:rsidP="00C96549">
      <w:pPr>
        <w:pStyle w:val="PL"/>
      </w:pPr>
      <w:r w:rsidRPr="002178AD">
        <w:t xml:space="preserve">    get:</w:t>
      </w:r>
    </w:p>
    <w:p w14:paraId="42220D64" w14:textId="77777777" w:rsidR="00C96549" w:rsidRPr="002178AD" w:rsidRDefault="00C96549" w:rsidP="00C96549">
      <w:pPr>
        <w:pStyle w:val="PL"/>
      </w:pPr>
      <w:r w:rsidRPr="002178AD">
        <w:t xml:space="preserve">      summary: Retrieve Service Parameter Data</w:t>
      </w:r>
    </w:p>
    <w:p w14:paraId="2F689A2F" w14:textId="77777777" w:rsidR="00C96549" w:rsidRPr="002178AD" w:rsidRDefault="00C96549" w:rsidP="00C96549">
      <w:pPr>
        <w:pStyle w:val="PL"/>
      </w:pPr>
      <w:r w:rsidRPr="002178AD">
        <w:t xml:space="preserve">      operationId: ReadServiceParameterData</w:t>
      </w:r>
    </w:p>
    <w:p w14:paraId="5AEFC348" w14:textId="77777777" w:rsidR="00C96549" w:rsidRPr="002178AD" w:rsidRDefault="00C96549" w:rsidP="00C96549">
      <w:pPr>
        <w:pStyle w:val="PL"/>
      </w:pPr>
      <w:r w:rsidRPr="002178AD">
        <w:t xml:space="preserve">      tags:</w:t>
      </w:r>
    </w:p>
    <w:p w14:paraId="3B238290" w14:textId="77777777" w:rsidR="00C96549" w:rsidRPr="002178AD" w:rsidRDefault="00C96549" w:rsidP="00C96549">
      <w:pPr>
        <w:pStyle w:val="PL"/>
      </w:pPr>
      <w:r w:rsidRPr="002178AD">
        <w:t xml:space="preserve">        - Service Parameter Data (Store)</w:t>
      </w:r>
    </w:p>
    <w:p w14:paraId="5C54AD3F" w14:textId="77777777" w:rsidR="00C96549" w:rsidRPr="002178AD" w:rsidRDefault="00C96549" w:rsidP="00C96549">
      <w:pPr>
        <w:pStyle w:val="PL"/>
      </w:pPr>
      <w:r w:rsidRPr="002178AD">
        <w:t xml:space="preserve">      security:</w:t>
      </w:r>
    </w:p>
    <w:p w14:paraId="3787290C" w14:textId="77777777" w:rsidR="00C96549" w:rsidRPr="002178AD" w:rsidRDefault="00C96549" w:rsidP="00C96549">
      <w:pPr>
        <w:pStyle w:val="PL"/>
      </w:pPr>
      <w:r w:rsidRPr="002178AD">
        <w:t xml:space="preserve">        - {}</w:t>
      </w:r>
    </w:p>
    <w:p w14:paraId="573E7F0F" w14:textId="77777777" w:rsidR="00C96549" w:rsidRPr="002178AD" w:rsidRDefault="00C96549" w:rsidP="00C96549">
      <w:pPr>
        <w:pStyle w:val="PL"/>
      </w:pPr>
      <w:r w:rsidRPr="002178AD">
        <w:t xml:space="preserve">        - oAuth2ClientCredentials:</w:t>
      </w:r>
    </w:p>
    <w:p w14:paraId="139D4A27" w14:textId="77777777" w:rsidR="00C96549" w:rsidRPr="002178AD" w:rsidRDefault="00C96549" w:rsidP="00C96549">
      <w:pPr>
        <w:pStyle w:val="PL"/>
      </w:pPr>
      <w:r w:rsidRPr="002178AD">
        <w:t xml:space="preserve">          - nudr-dr</w:t>
      </w:r>
    </w:p>
    <w:p w14:paraId="14327CA2" w14:textId="77777777" w:rsidR="00C96549" w:rsidRPr="002178AD" w:rsidRDefault="00C96549" w:rsidP="00C96549">
      <w:pPr>
        <w:pStyle w:val="PL"/>
      </w:pPr>
      <w:r w:rsidRPr="002178AD">
        <w:t xml:space="preserve">        - oAuth2ClientCredentials:</w:t>
      </w:r>
    </w:p>
    <w:p w14:paraId="6FE40ABF" w14:textId="77777777" w:rsidR="00C96549" w:rsidRPr="002178AD" w:rsidRDefault="00C96549" w:rsidP="00C96549">
      <w:pPr>
        <w:pStyle w:val="PL"/>
      </w:pPr>
      <w:r w:rsidRPr="002178AD">
        <w:t xml:space="preserve">          - nudr-dr</w:t>
      </w:r>
    </w:p>
    <w:p w14:paraId="1A7D2E8F" w14:textId="77777777" w:rsidR="00C96549" w:rsidRDefault="00C96549" w:rsidP="00C96549">
      <w:pPr>
        <w:pStyle w:val="PL"/>
      </w:pPr>
      <w:r w:rsidRPr="002178AD">
        <w:t xml:space="preserve">          - nudr-dr:application-data</w:t>
      </w:r>
    </w:p>
    <w:p w14:paraId="4F6FF073" w14:textId="77777777" w:rsidR="00C96549" w:rsidRDefault="00C96549" w:rsidP="00C96549">
      <w:pPr>
        <w:pStyle w:val="PL"/>
      </w:pPr>
      <w:r>
        <w:t xml:space="preserve">        - oAuth2ClientCredentials:</w:t>
      </w:r>
    </w:p>
    <w:p w14:paraId="14685714" w14:textId="77777777" w:rsidR="00C96549" w:rsidRDefault="00C96549" w:rsidP="00C96549">
      <w:pPr>
        <w:pStyle w:val="PL"/>
      </w:pPr>
      <w:r>
        <w:t xml:space="preserve">          - nudr-dr</w:t>
      </w:r>
    </w:p>
    <w:p w14:paraId="01E151F1" w14:textId="77777777" w:rsidR="00C96549" w:rsidRDefault="00C96549" w:rsidP="00C96549">
      <w:pPr>
        <w:pStyle w:val="PL"/>
      </w:pPr>
      <w:r>
        <w:t xml:space="preserve">          - nudr-dr:application-data</w:t>
      </w:r>
    </w:p>
    <w:p w14:paraId="3C113C74" w14:textId="77777777" w:rsidR="00C96549" w:rsidRPr="002178AD" w:rsidRDefault="00C96549" w:rsidP="00C96549">
      <w:pPr>
        <w:pStyle w:val="PL"/>
      </w:pPr>
      <w:r>
        <w:t xml:space="preserve">          - nudr-dr:application-data:service-param-data:read</w:t>
      </w:r>
    </w:p>
    <w:p w14:paraId="7C4906EE" w14:textId="77777777" w:rsidR="00C96549" w:rsidRPr="002178AD" w:rsidRDefault="00C96549" w:rsidP="00C96549">
      <w:pPr>
        <w:pStyle w:val="PL"/>
      </w:pPr>
      <w:r w:rsidRPr="002178AD">
        <w:t xml:space="preserve">      parameters:</w:t>
      </w:r>
    </w:p>
    <w:p w14:paraId="189BD2AC" w14:textId="77777777" w:rsidR="00C96549" w:rsidRPr="002178AD" w:rsidRDefault="00C96549" w:rsidP="00C96549">
      <w:pPr>
        <w:pStyle w:val="PL"/>
      </w:pPr>
      <w:r w:rsidRPr="002178AD">
        <w:t xml:space="preserve">        - name: service-param-ids</w:t>
      </w:r>
    </w:p>
    <w:p w14:paraId="2CEDCDDA" w14:textId="77777777" w:rsidR="00C96549" w:rsidRPr="002178AD" w:rsidRDefault="00C96549" w:rsidP="00C96549">
      <w:pPr>
        <w:pStyle w:val="PL"/>
      </w:pPr>
      <w:r w:rsidRPr="002178AD">
        <w:t xml:space="preserve">          in: query</w:t>
      </w:r>
    </w:p>
    <w:p w14:paraId="39FEF4F8" w14:textId="77777777" w:rsidR="00C96549" w:rsidRPr="002178AD" w:rsidRDefault="00C96549" w:rsidP="00C96549">
      <w:pPr>
        <w:pStyle w:val="PL"/>
      </w:pPr>
      <w:r w:rsidRPr="002178AD">
        <w:t xml:space="preserve">          description: Each element identifies a service.</w:t>
      </w:r>
    </w:p>
    <w:p w14:paraId="0508A098" w14:textId="77777777" w:rsidR="00C96549" w:rsidRPr="002178AD" w:rsidRDefault="00C96549" w:rsidP="00C96549">
      <w:pPr>
        <w:pStyle w:val="PL"/>
      </w:pPr>
      <w:r w:rsidRPr="002178AD">
        <w:t xml:space="preserve">          required: false</w:t>
      </w:r>
    </w:p>
    <w:p w14:paraId="37059A2C" w14:textId="77777777" w:rsidR="00C96549" w:rsidRPr="002178AD" w:rsidRDefault="00C96549" w:rsidP="00C96549">
      <w:pPr>
        <w:pStyle w:val="PL"/>
      </w:pPr>
      <w:r w:rsidRPr="002178AD">
        <w:t xml:space="preserve">          schema:</w:t>
      </w:r>
    </w:p>
    <w:p w14:paraId="6CF8513D" w14:textId="77777777" w:rsidR="00C96549" w:rsidRPr="002178AD" w:rsidRDefault="00C96549" w:rsidP="00C96549">
      <w:pPr>
        <w:pStyle w:val="PL"/>
      </w:pPr>
      <w:r w:rsidRPr="002178AD">
        <w:t xml:space="preserve">            type: array</w:t>
      </w:r>
    </w:p>
    <w:p w14:paraId="0D518767" w14:textId="77777777" w:rsidR="00C96549" w:rsidRPr="002178AD" w:rsidRDefault="00C96549" w:rsidP="00C96549">
      <w:pPr>
        <w:pStyle w:val="PL"/>
      </w:pPr>
      <w:r w:rsidRPr="002178AD">
        <w:t xml:space="preserve">            items:</w:t>
      </w:r>
    </w:p>
    <w:p w14:paraId="0BC41FD0" w14:textId="77777777" w:rsidR="00C96549" w:rsidRPr="002178AD" w:rsidRDefault="00C96549" w:rsidP="00C96549">
      <w:pPr>
        <w:pStyle w:val="PL"/>
      </w:pPr>
      <w:r w:rsidRPr="002178AD">
        <w:t xml:space="preserve">              type: string</w:t>
      </w:r>
    </w:p>
    <w:p w14:paraId="7E05142C" w14:textId="77777777" w:rsidR="00C96549" w:rsidRPr="002178AD" w:rsidRDefault="00C96549" w:rsidP="00C96549">
      <w:pPr>
        <w:pStyle w:val="PL"/>
      </w:pPr>
      <w:r w:rsidRPr="002178AD">
        <w:t xml:space="preserve">            minItems: 1</w:t>
      </w:r>
    </w:p>
    <w:p w14:paraId="23E3E33B" w14:textId="77777777" w:rsidR="00C96549" w:rsidRPr="002178AD" w:rsidRDefault="00C96549" w:rsidP="00C96549">
      <w:pPr>
        <w:pStyle w:val="PL"/>
      </w:pPr>
      <w:r w:rsidRPr="002178AD">
        <w:t xml:space="preserve">        - name: dnns</w:t>
      </w:r>
    </w:p>
    <w:p w14:paraId="78912306" w14:textId="77777777" w:rsidR="00C96549" w:rsidRPr="002178AD" w:rsidRDefault="00C96549" w:rsidP="00C96549">
      <w:pPr>
        <w:pStyle w:val="PL"/>
      </w:pPr>
      <w:r w:rsidRPr="002178AD">
        <w:t xml:space="preserve">          in: query</w:t>
      </w:r>
    </w:p>
    <w:p w14:paraId="72F9A027" w14:textId="77777777" w:rsidR="00C96549" w:rsidRPr="002178AD" w:rsidRDefault="00C96549" w:rsidP="00C96549">
      <w:pPr>
        <w:pStyle w:val="PL"/>
      </w:pPr>
      <w:r w:rsidRPr="002178AD">
        <w:t xml:space="preserve">          description: Each element identifies a DNN.</w:t>
      </w:r>
    </w:p>
    <w:p w14:paraId="6D81E57C" w14:textId="77777777" w:rsidR="00C96549" w:rsidRPr="002178AD" w:rsidRDefault="00C96549" w:rsidP="00C96549">
      <w:pPr>
        <w:pStyle w:val="PL"/>
      </w:pPr>
      <w:r w:rsidRPr="002178AD">
        <w:t xml:space="preserve">          required: false</w:t>
      </w:r>
    </w:p>
    <w:p w14:paraId="2B4DC6DA" w14:textId="77777777" w:rsidR="00C96549" w:rsidRPr="002178AD" w:rsidRDefault="00C96549" w:rsidP="00C96549">
      <w:pPr>
        <w:pStyle w:val="PL"/>
      </w:pPr>
      <w:r w:rsidRPr="002178AD">
        <w:t xml:space="preserve">          schema:</w:t>
      </w:r>
    </w:p>
    <w:p w14:paraId="61D255F6" w14:textId="77777777" w:rsidR="00C96549" w:rsidRPr="002178AD" w:rsidRDefault="00C96549" w:rsidP="00C96549">
      <w:pPr>
        <w:pStyle w:val="PL"/>
      </w:pPr>
      <w:r w:rsidRPr="002178AD">
        <w:t xml:space="preserve">            type: array</w:t>
      </w:r>
    </w:p>
    <w:p w14:paraId="5D38A41E" w14:textId="77777777" w:rsidR="00C96549" w:rsidRPr="002178AD" w:rsidRDefault="00C96549" w:rsidP="00C96549">
      <w:pPr>
        <w:pStyle w:val="PL"/>
      </w:pPr>
      <w:r w:rsidRPr="002178AD">
        <w:t xml:space="preserve">            items:</w:t>
      </w:r>
    </w:p>
    <w:p w14:paraId="60FD065C" w14:textId="77777777" w:rsidR="00C96549" w:rsidRPr="002178AD" w:rsidRDefault="00C96549" w:rsidP="00C96549">
      <w:pPr>
        <w:pStyle w:val="PL"/>
      </w:pPr>
      <w:r w:rsidRPr="002178AD">
        <w:t xml:space="preserve">              $ref: 'TS29571_CommonData.yaml#/components/schemas/Dnn'</w:t>
      </w:r>
    </w:p>
    <w:p w14:paraId="65E9F41A" w14:textId="77777777" w:rsidR="00C96549" w:rsidRPr="002178AD" w:rsidRDefault="00C96549" w:rsidP="00C96549">
      <w:pPr>
        <w:pStyle w:val="PL"/>
      </w:pPr>
      <w:r w:rsidRPr="002178AD">
        <w:t xml:space="preserve">            minItems: 1</w:t>
      </w:r>
    </w:p>
    <w:p w14:paraId="5B466CE0" w14:textId="77777777" w:rsidR="00C96549" w:rsidRPr="002178AD" w:rsidRDefault="00C96549" w:rsidP="00C96549">
      <w:pPr>
        <w:pStyle w:val="PL"/>
      </w:pPr>
      <w:r w:rsidRPr="002178AD">
        <w:t xml:space="preserve">        - name: snssais</w:t>
      </w:r>
    </w:p>
    <w:p w14:paraId="37CBA8A3" w14:textId="77777777" w:rsidR="00C96549" w:rsidRPr="002178AD" w:rsidRDefault="00C96549" w:rsidP="00C96549">
      <w:pPr>
        <w:pStyle w:val="PL"/>
      </w:pPr>
      <w:r w:rsidRPr="002178AD">
        <w:t xml:space="preserve">          in: query</w:t>
      </w:r>
    </w:p>
    <w:p w14:paraId="1B115833" w14:textId="77777777" w:rsidR="00C96549" w:rsidRPr="002178AD" w:rsidRDefault="00C96549" w:rsidP="00C96549">
      <w:pPr>
        <w:pStyle w:val="PL"/>
      </w:pPr>
      <w:r w:rsidRPr="002178AD">
        <w:t xml:space="preserve">          description: Each element identifies a slice.</w:t>
      </w:r>
    </w:p>
    <w:p w14:paraId="03714DFC" w14:textId="77777777" w:rsidR="00C96549" w:rsidRPr="002178AD" w:rsidRDefault="00C96549" w:rsidP="00C96549">
      <w:pPr>
        <w:pStyle w:val="PL"/>
      </w:pPr>
      <w:r w:rsidRPr="002178AD">
        <w:t xml:space="preserve">          required: false</w:t>
      </w:r>
    </w:p>
    <w:p w14:paraId="2CC96B87" w14:textId="77777777" w:rsidR="00C96549" w:rsidRPr="002178AD" w:rsidRDefault="00C96549" w:rsidP="00C96549">
      <w:pPr>
        <w:pStyle w:val="PL"/>
      </w:pPr>
      <w:r w:rsidRPr="002178AD">
        <w:t xml:space="preserve">          content:</w:t>
      </w:r>
    </w:p>
    <w:p w14:paraId="462EEF9C" w14:textId="77777777" w:rsidR="00C96549" w:rsidRPr="002178AD" w:rsidRDefault="00C96549" w:rsidP="00C96549">
      <w:pPr>
        <w:pStyle w:val="PL"/>
      </w:pPr>
      <w:r w:rsidRPr="002178AD">
        <w:t xml:space="preserve">            application/json:</w:t>
      </w:r>
    </w:p>
    <w:p w14:paraId="11AB1E26" w14:textId="77777777" w:rsidR="00C96549" w:rsidRPr="002178AD" w:rsidRDefault="00C96549" w:rsidP="00C96549">
      <w:pPr>
        <w:pStyle w:val="PL"/>
      </w:pPr>
      <w:r w:rsidRPr="002178AD">
        <w:t xml:space="preserve">              schema:</w:t>
      </w:r>
    </w:p>
    <w:p w14:paraId="6CB04F8D" w14:textId="77777777" w:rsidR="00C96549" w:rsidRPr="002178AD" w:rsidRDefault="00C96549" w:rsidP="00C96549">
      <w:pPr>
        <w:pStyle w:val="PL"/>
      </w:pPr>
      <w:r w:rsidRPr="002178AD">
        <w:t xml:space="preserve">                type: array</w:t>
      </w:r>
    </w:p>
    <w:p w14:paraId="42E8B375" w14:textId="77777777" w:rsidR="00C96549" w:rsidRPr="002178AD" w:rsidRDefault="00C96549" w:rsidP="00C96549">
      <w:pPr>
        <w:pStyle w:val="PL"/>
      </w:pPr>
      <w:r w:rsidRPr="002178AD">
        <w:t xml:space="preserve">                items:</w:t>
      </w:r>
    </w:p>
    <w:p w14:paraId="7439643F" w14:textId="77777777" w:rsidR="00C96549" w:rsidRPr="002178AD" w:rsidRDefault="00C96549" w:rsidP="00C96549">
      <w:pPr>
        <w:pStyle w:val="PL"/>
      </w:pPr>
      <w:r w:rsidRPr="002178AD">
        <w:t xml:space="preserve">                  $ref: 'TS29571_CommonData.yaml#/components/schemas/Snssai'</w:t>
      </w:r>
    </w:p>
    <w:p w14:paraId="58C7AF6F" w14:textId="77777777" w:rsidR="00C96549" w:rsidRPr="002178AD" w:rsidRDefault="00C96549" w:rsidP="00C96549">
      <w:pPr>
        <w:pStyle w:val="PL"/>
      </w:pPr>
      <w:r w:rsidRPr="002178AD">
        <w:t xml:space="preserve">                minItems: 1</w:t>
      </w:r>
    </w:p>
    <w:p w14:paraId="7FA21A8C" w14:textId="77777777" w:rsidR="00C96549" w:rsidRPr="002178AD" w:rsidRDefault="00C96549" w:rsidP="00C96549">
      <w:pPr>
        <w:pStyle w:val="PL"/>
      </w:pPr>
      <w:r w:rsidRPr="002178AD">
        <w:t xml:space="preserve">        - name: internal-group-ids</w:t>
      </w:r>
    </w:p>
    <w:p w14:paraId="08E17C47" w14:textId="77777777" w:rsidR="00C96549" w:rsidRPr="002178AD" w:rsidRDefault="00C96549" w:rsidP="00C96549">
      <w:pPr>
        <w:pStyle w:val="PL"/>
      </w:pPr>
      <w:r w:rsidRPr="002178AD">
        <w:t xml:space="preserve">          in: query</w:t>
      </w:r>
    </w:p>
    <w:p w14:paraId="4D695661" w14:textId="77777777" w:rsidR="00C96549" w:rsidRPr="002178AD" w:rsidRDefault="00C96549" w:rsidP="00C96549">
      <w:pPr>
        <w:pStyle w:val="PL"/>
      </w:pPr>
      <w:r w:rsidRPr="002178AD">
        <w:t xml:space="preserve">          description: Each element identifies a group of users.</w:t>
      </w:r>
    </w:p>
    <w:p w14:paraId="5D23B5FB" w14:textId="77777777" w:rsidR="00C96549" w:rsidRPr="002178AD" w:rsidRDefault="00C96549" w:rsidP="00C96549">
      <w:pPr>
        <w:pStyle w:val="PL"/>
      </w:pPr>
      <w:r w:rsidRPr="002178AD">
        <w:t xml:space="preserve">          required: false</w:t>
      </w:r>
    </w:p>
    <w:p w14:paraId="3E0949DB" w14:textId="77777777" w:rsidR="00C96549" w:rsidRPr="002178AD" w:rsidRDefault="00C96549" w:rsidP="00C96549">
      <w:pPr>
        <w:pStyle w:val="PL"/>
      </w:pPr>
      <w:r w:rsidRPr="002178AD">
        <w:t xml:space="preserve">          schema:</w:t>
      </w:r>
    </w:p>
    <w:p w14:paraId="05633113" w14:textId="77777777" w:rsidR="00C96549" w:rsidRPr="002178AD" w:rsidRDefault="00C96549" w:rsidP="00C96549">
      <w:pPr>
        <w:pStyle w:val="PL"/>
      </w:pPr>
      <w:r w:rsidRPr="002178AD">
        <w:t xml:space="preserve">            type: array</w:t>
      </w:r>
    </w:p>
    <w:p w14:paraId="495E6990" w14:textId="77777777" w:rsidR="00C96549" w:rsidRPr="002178AD" w:rsidRDefault="00C96549" w:rsidP="00C96549">
      <w:pPr>
        <w:pStyle w:val="PL"/>
      </w:pPr>
      <w:r w:rsidRPr="002178AD">
        <w:t xml:space="preserve">            items:</w:t>
      </w:r>
    </w:p>
    <w:p w14:paraId="460493FA" w14:textId="77777777" w:rsidR="00C96549" w:rsidRPr="002178AD" w:rsidRDefault="00C96549" w:rsidP="00C96549">
      <w:pPr>
        <w:pStyle w:val="PL"/>
      </w:pPr>
      <w:r w:rsidRPr="002178AD">
        <w:t xml:space="preserve">              $ref: 'TS29571_CommonData.yaml#/components/schemas/GroupId'</w:t>
      </w:r>
    </w:p>
    <w:p w14:paraId="38ADAF6B" w14:textId="77777777" w:rsidR="00C96549" w:rsidRPr="002178AD" w:rsidRDefault="00C96549" w:rsidP="00C96549">
      <w:pPr>
        <w:pStyle w:val="PL"/>
      </w:pPr>
      <w:r w:rsidRPr="002178AD">
        <w:t xml:space="preserve">            minItems: 1</w:t>
      </w:r>
    </w:p>
    <w:p w14:paraId="7A2F6E4A" w14:textId="77777777" w:rsidR="00C96549" w:rsidRPr="002178AD" w:rsidRDefault="00C96549" w:rsidP="00C96549">
      <w:pPr>
        <w:pStyle w:val="PL"/>
      </w:pPr>
      <w:r w:rsidRPr="002178AD">
        <w:t xml:space="preserve">        - name: supis</w:t>
      </w:r>
    </w:p>
    <w:p w14:paraId="08A70599" w14:textId="77777777" w:rsidR="00C96549" w:rsidRPr="002178AD" w:rsidRDefault="00C96549" w:rsidP="00C96549">
      <w:pPr>
        <w:pStyle w:val="PL"/>
      </w:pPr>
      <w:r w:rsidRPr="002178AD">
        <w:t xml:space="preserve">          in: query</w:t>
      </w:r>
    </w:p>
    <w:p w14:paraId="0A8E63AD" w14:textId="77777777" w:rsidR="00C96549" w:rsidRPr="002178AD" w:rsidRDefault="00C96549" w:rsidP="00C96549">
      <w:pPr>
        <w:pStyle w:val="PL"/>
      </w:pPr>
      <w:r w:rsidRPr="002178AD">
        <w:t xml:space="preserve">          description: Each element identifies the user.</w:t>
      </w:r>
    </w:p>
    <w:p w14:paraId="139293F4" w14:textId="77777777" w:rsidR="00C96549" w:rsidRPr="002178AD" w:rsidRDefault="00C96549" w:rsidP="00C96549">
      <w:pPr>
        <w:pStyle w:val="PL"/>
      </w:pPr>
      <w:r w:rsidRPr="002178AD">
        <w:t xml:space="preserve">          required: false</w:t>
      </w:r>
    </w:p>
    <w:p w14:paraId="7942C2A4" w14:textId="77777777" w:rsidR="00C96549" w:rsidRPr="002178AD" w:rsidRDefault="00C96549" w:rsidP="00C96549">
      <w:pPr>
        <w:pStyle w:val="PL"/>
      </w:pPr>
      <w:r w:rsidRPr="002178AD">
        <w:t xml:space="preserve">          schema:</w:t>
      </w:r>
    </w:p>
    <w:p w14:paraId="113206F7" w14:textId="77777777" w:rsidR="00C96549" w:rsidRPr="002178AD" w:rsidRDefault="00C96549" w:rsidP="00C96549">
      <w:pPr>
        <w:pStyle w:val="PL"/>
      </w:pPr>
      <w:r w:rsidRPr="002178AD">
        <w:t xml:space="preserve">            type: array</w:t>
      </w:r>
    </w:p>
    <w:p w14:paraId="4741EF19" w14:textId="77777777" w:rsidR="00C96549" w:rsidRPr="002178AD" w:rsidRDefault="00C96549" w:rsidP="00C96549">
      <w:pPr>
        <w:pStyle w:val="PL"/>
      </w:pPr>
      <w:r w:rsidRPr="002178AD">
        <w:t xml:space="preserve">            items:</w:t>
      </w:r>
    </w:p>
    <w:p w14:paraId="477E62DB" w14:textId="77777777" w:rsidR="00C96549" w:rsidRPr="002178AD" w:rsidRDefault="00C96549" w:rsidP="00C96549">
      <w:pPr>
        <w:pStyle w:val="PL"/>
      </w:pPr>
      <w:r w:rsidRPr="002178AD">
        <w:t xml:space="preserve">              $ref: 'TS29571_CommonData.yaml#/components/schemas/Supi'</w:t>
      </w:r>
    </w:p>
    <w:p w14:paraId="56A33E0E" w14:textId="77777777" w:rsidR="00C96549" w:rsidRPr="002178AD" w:rsidRDefault="00C96549" w:rsidP="00C96549">
      <w:pPr>
        <w:pStyle w:val="PL"/>
      </w:pPr>
      <w:r w:rsidRPr="002178AD">
        <w:t xml:space="preserve">            minItems: 1</w:t>
      </w:r>
    </w:p>
    <w:p w14:paraId="4F907866" w14:textId="77777777" w:rsidR="00C96549" w:rsidRPr="002178AD" w:rsidRDefault="00C96549" w:rsidP="00C96549">
      <w:pPr>
        <w:pStyle w:val="PL"/>
      </w:pPr>
      <w:r w:rsidRPr="002178AD">
        <w:t xml:space="preserve">        - name: ue-ipv4s</w:t>
      </w:r>
    </w:p>
    <w:p w14:paraId="7467CEAC" w14:textId="77777777" w:rsidR="00C96549" w:rsidRPr="002178AD" w:rsidRDefault="00C96549" w:rsidP="00C96549">
      <w:pPr>
        <w:pStyle w:val="PL"/>
      </w:pPr>
      <w:r w:rsidRPr="002178AD">
        <w:t xml:space="preserve">          in: query</w:t>
      </w:r>
    </w:p>
    <w:p w14:paraId="4D7092B9" w14:textId="77777777" w:rsidR="00C96549" w:rsidRPr="002178AD" w:rsidRDefault="00C96549" w:rsidP="00C96549">
      <w:pPr>
        <w:pStyle w:val="PL"/>
      </w:pPr>
      <w:r w:rsidRPr="002178AD">
        <w:t xml:space="preserve">          description: Each element identifies the user.</w:t>
      </w:r>
    </w:p>
    <w:p w14:paraId="72B98EF5" w14:textId="77777777" w:rsidR="00C96549" w:rsidRPr="002178AD" w:rsidRDefault="00C96549" w:rsidP="00C96549">
      <w:pPr>
        <w:pStyle w:val="PL"/>
      </w:pPr>
      <w:r w:rsidRPr="002178AD">
        <w:t xml:space="preserve">          required: false</w:t>
      </w:r>
    </w:p>
    <w:p w14:paraId="53AE3F58" w14:textId="77777777" w:rsidR="00C96549" w:rsidRPr="002178AD" w:rsidRDefault="00C96549" w:rsidP="00C96549">
      <w:pPr>
        <w:pStyle w:val="PL"/>
      </w:pPr>
      <w:r w:rsidRPr="002178AD">
        <w:t xml:space="preserve">          schema:</w:t>
      </w:r>
    </w:p>
    <w:p w14:paraId="5EC0F400" w14:textId="77777777" w:rsidR="00C96549" w:rsidRPr="002178AD" w:rsidRDefault="00C96549" w:rsidP="00C96549">
      <w:pPr>
        <w:pStyle w:val="PL"/>
      </w:pPr>
      <w:r w:rsidRPr="002178AD">
        <w:t xml:space="preserve">            type: array</w:t>
      </w:r>
    </w:p>
    <w:p w14:paraId="2B5D8675" w14:textId="77777777" w:rsidR="00C96549" w:rsidRPr="002178AD" w:rsidRDefault="00C96549" w:rsidP="00C96549">
      <w:pPr>
        <w:pStyle w:val="PL"/>
      </w:pPr>
      <w:r w:rsidRPr="002178AD">
        <w:t xml:space="preserve">            items:</w:t>
      </w:r>
    </w:p>
    <w:p w14:paraId="3DFC03E8" w14:textId="77777777" w:rsidR="00C96549" w:rsidRPr="002178AD" w:rsidRDefault="00C96549" w:rsidP="00C96549">
      <w:pPr>
        <w:pStyle w:val="PL"/>
      </w:pPr>
      <w:r w:rsidRPr="002178AD">
        <w:t xml:space="preserve">              $ref: 'TS29571_CommonData.yaml#/components/schemas/Ipv4Addr'</w:t>
      </w:r>
    </w:p>
    <w:p w14:paraId="082EA71D" w14:textId="77777777" w:rsidR="00C96549" w:rsidRPr="002178AD" w:rsidRDefault="00C96549" w:rsidP="00C96549">
      <w:pPr>
        <w:pStyle w:val="PL"/>
      </w:pPr>
      <w:r w:rsidRPr="002178AD">
        <w:t xml:space="preserve">            minItems: 1</w:t>
      </w:r>
    </w:p>
    <w:p w14:paraId="00CDB01F" w14:textId="77777777" w:rsidR="00C96549" w:rsidRPr="002178AD" w:rsidRDefault="00C96549" w:rsidP="00C96549">
      <w:pPr>
        <w:pStyle w:val="PL"/>
      </w:pPr>
      <w:r w:rsidRPr="002178AD">
        <w:t xml:space="preserve">        - name: ue-ipv6s</w:t>
      </w:r>
    </w:p>
    <w:p w14:paraId="6DEA4BA8" w14:textId="77777777" w:rsidR="00C96549" w:rsidRPr="002178AD" w:rsidRDefault="00C96549" w:rsidP="00C96549">
      <w:pPr>
        <w:pStyle w:val="PL"/>
      </w:pPr>
      <w:r w:rsidRPr="002178AD">
        <w:t xml:space="preserve">          in: query</w:t>
      </w:r>
    </w:p>
    <w:p w14:paraId="5065674A" w14:textId="77777777" w:rsidR="00C96549" w:rsidRPr="002178AD" w:rsidRDefault="00C96549" w:rsidP="00C96549">
      <w:pPr>
        <w:pStyle w:val="PL"/>
      </w:pPr>
      <w:r w:rsidRPr="002178AD">
        <w:t xml:space="preserve">          description: Each element identifies the user.</w:t>
      </w:r>
    </w:p>
    <w:p w14:paraId="5D385F9E" w14:textId="77777777" w:rsidR="00C96549" w:rsidRPr="002178AD" w:rsidRDefault="00C96549" w:rsidP="00C96549">
      <w:pPr>
        <w:pStyle w:val="PL"/>
      </w:pPr>
      <w:r w:rsidRPr="002178AD">
        <w:t xml:space="preserve">          required: false</w:t>
      </w:r>
    </w:p>
    <w:p w14:paraId="56B91327" w14:textId="77777777" w:rsidR="00C96549" w:rsidRPr="002178AD" w:rsidRDefault="00C96549" w:rsidP="00C96549">
      <w:pPr>
        <w:pStyle w:val="PL"/>
      </w:pPr>
      <w:r w:rsidRPr="002178AD">
        <w:t xml:space="preserve">          schema:</w:t>
      </w:r>
    </w:p>
    <w:p w14:paraId="1520A872" w14:textId="77777777" w:rsidR="00C96549" w:rsidRPr="002178AD" w:rsidRDefault="00C96549" w:rsidP="00C96549">
      <w:pPr>
        <w:pStyle w:val="PL"/>
      </w:pPr>
      <w:r w:rsidRPr="002178AD">
        <w:t xml:space="preserve">            type: array</w:t>
      </w:r>
    </w:p>
    <w:p w14:paraId="20EAD8C2" w14:textId="77777777" w:rsidR="00C96549" w:rsidRPr="002178AD" w:rsidRDefault="00C96549" w:rsidP="00C96549">
      <w:pPr>
        <w:pStyle w:val="PL"/>
      </w:pPr>
      <w:r w:rsidRPr="002178AD">
        <w:t xml:space="preserve">            items:</w:t>
      </w:r>
    </w:p>
    <w:p w14:paraId="6C8A5EEB" w14:textId="77777777" w:rsidR="00C96549" w:rsidRPr="002178AD" w:rsidRDefault="00C96549" w:rsidP="00C96549">
      <w:pPr>
        <w:pStyle w:val="PL"/>
      </w:pPr>
      <w:r w:rsidRPr="002178AD">
        <w:t xml:space="preserve">              $ref: 'TS29571_CommonData.yaml#/components/schemas/Ipv6Addr'</w:t>
      </w:r>
    </w:p>
    <w:p w14:paraId="1368526A" w14:textId="77777777" w:rsidR="00C96549" w:rsidRPr="002178AD" w:rsidRDefault="00C96549" w:rsidP="00C96549">
      <w:pPr>
        <w:pStyle w:val="PL"/>
      </w:pPr>
      <w:r w:rsidRPr="002178AD">
        <w:t xml:space="preserve">            minItems: 1</w:t>
      </w:r>
    </w:p>
    <w:p w14:paraId="242E557F" w14:textId="77777777" w:rsidR="00C96549" w:rsidRPr="002178AD" w:rsidRDefault="00C96549" w:rsidP="00C96549">
      <w:pPr>
        <w:pStyle w:val="PL"/>
      </w:pPr>
      <w:r w:rsidRPr="002178AD">
        <w:t xml:space="preserve">        - name: ue-macs</w:t>
      </w:r>
    </w:p>
    <w:p w14:paraId="2092AA54" w14:textId="77777777" w:rsidR="00C96549" w:rsidRPr="002178AD" w:rsidRDefault="00C96549" w:rsidP="00C96549">
      <w:pPr>
        <w:pStyle w:val="PL"/>
      </w:pPr>
      <w:r w:rsidRPr="002178AD">
        <w:t xml:space="preserve">          in: query</w:t>
      </w:r>
    </w:p>
    <w:p w14:paraId="359D0D0B" w14:textId="77777777" w:rsidR="00C96549" w:rsidRPr="002178AD" w:rsidRDefault="00C96549" w:rsidP="00C96549">
      <w:pPr>
        <w:pStyle w:val="PL"/>
      </w:pPr>
      <w:r w:rsidRPr="002178AD">
        <w:t xml:space="preserve">          description: Each element identifies the user.</w:t>
      </w:r>
    </w:p>
    <w:p w14:paraId="650A1F22" w14:textId="77777777" w:rsidR="00C96549" w:rsidRPr="002178AD" w:rsidRDefault="00C96549" w:rsidP="00C96549">
      <w:pPr>
        <w:pStyle w:val="PL"/>
      </w:pPr>
      <w:r w:rsidRPr="002178AD">
        <w:t xml:space="preserve">          required: false</w:t>
      </w:r>
    </w:p>
    <w:p w14:paraId="505947C6" w14:textId="77777777" w:rsidR="00C96549" w:rsidRPr="002178AD" w:rsidRDefault="00C96549" w:rsidP="00C96549">
      <w:pPr>
        <w:pStyle w:val="PL"/>
      </w:pPr>
      <w:r w:rsidRPr="002178AD">
        <w:t xml:space="preserve">          schema:</w:t>
      </w:r>
    </w:p>
    <w:p w14:paraId="0C234A67" w14:textId="77777777" w:rsidR="00C96549" w:rsidRPr="002178AD" w:rsidRDefault="00C96549" w:rsidP="00C96549">
      <w:pPr>
        <w:pStyle w:val="PL"/>
      </w:pPr>
      <w:r w:rsidRPr="002178AD">
        <w:t xml:space="preserve">            type: array</w:t>
      </w:r>
    </w:p>
    <w:p w14:paraId="40EA123B" w14:textId="77777777" w:rsidR="00C96549" w:rsidRPr="002178AD" w:rsidRDefault="00C96549" w:rsidP="00C96549">
      <w:pPr>
        <w:pStyle w:val="PL"/>
      </w:pPr>
      <w:r w:rsidRPr="002178AD">
        <w:t xml:space="preserve">            items:</w:t>
      </w:r>
    </w:p>
    <w:p w14:paraId="6ECA3FD7" w14:textId="77777777" w:rsidR="00C96549" w:rsidRPr="002178AD" w:rsidRDefault="00C96549" w:rsidP="00C96549">
      <w:pPr>
        <w:pStyle w:val="PL"/>
      </w:pPr>
      <w:r w:rsidRPr="002178AD">
        <w:t xml:space="preserve">              $ref: 'TS29571_CommonData.yaml#/components/schemas/MacAddr48'</w:t>
      </w:r>
    </w:p>
    <w:p w14:paraId="60001636" w14:textId="77777777" w:rsidR="00C96549" w:rsidRPr="002178AD" w:rsidRDefault="00C96549" w:rsidP="00C96549">
      <w:pPr>
        <w:pStyle w:val="PL"/>
      </w:pPr>
      <w:r w:rsidRPr="002178AD">
        <w:t xml:space="preserve">            minItems: 1</w:t>
      </w:r>
    </w:p>
    <w:p w14:paraId="7E61003D" w14:textId="77777777" w:rsidR="00C96549" w:rsidRPr="002178AD" w:rsidRDefault="00C96549" w:rsidP="00C96549">
      <w:pPr>
        <w:pStyle w:val="PL"/>
      </w:pPr>
      <w:r w:rsidRPr="002178AD">
        <w:t xml:space="preserve">        - name: any-ue</w:t>
      </w:r>
    </w:p>
    <w:p w14:paraId="6A531034" w14:textId="77777777" w:rsidR="00C96549" w:rsidRPr="002178AD" w:rsidRDefault="00C96549" w:rsidP="00C96549">
      <w:pPr>
        <w:pStyle w:val="PL"/>
      </w:pPr>
      <w:r w:rsidRPr="002178AD">
        <w:t xml:space="preserve">          in: query</w:t>
      </w:r>
    </w:p>
    <w:p w14:paraId="0FA19866" w14:textId="77777777" w:rsidR="00C96549" w:rsidRPr="002178AD" w:rsidRDefault="00C96549" w:rsidP="00C96549">
      <w:pPr>
        <w:pStyle w:val="PL"/>
      </w:pPr>
      <w:r w:rsidRPr="002178AD">
        <w:t xml:space="preserve">          description: Indicates whether the request is for any UE.</w:t>
      </w:r>
    </w:p>
    <w:p w14:paraId="45603E0C" w14:textId="77777777" w:rsidR="00C96549" w:rsidRPr="002178AD" w:rsidRDefault="00C96549" w:rsidP="00C96549">
      <w:pPr>
        <w:pStyle w:val="PL"/>
      </w:pPr>
      <w:r w:rsidRPr="002178AD">
        <w:t xml:space="preserve">          required: false</w:t>
      </w:r>
    </w:p>
    <w:p w14:paraId="183926A8" w14:textId="77777777" w:rsidR="00C96549" w:rsidRPr="002178AD" w:rsidRDefault="00C96549" w:rsidP="00C96549">
      <w:pPr>
        <w:pStyle w:val="PL"/>
      </w:pPr>
      <w:r w:rsidRPr="002178AD">
        <w:t xml:space="preserve">          schema:</w:t>
      </w:r>
    </w:p>
    <w:p w14:paraId="638CBBC4" w14:textId="77777777" w:rsidR="00C96549" w:rsidRPr="002178AD" w:rsidRDefault="00C96549" w:rsidP="00C96549">
      <w:pPr>
        <w:pStyle w:val="PL"/>
      </w:pPr>
      <w:r w:rsidRPr="002178AD">
        <w:t xml:space="preserve">            type: boolean</w:t>
      </w:r>
    </w:p>
    <w:p w14:paraId="290C4C02" w14:textId="77777777" w:rsidR="00C96549" w:rsidRPr="002178AD" w:rsidRDefault="00C96549" w:rsidP="00C96549">
      <w:pPr>
        <w:pStyle w:val="PL"/>
      </w:pPr>
      <w:r w:rsidRPr="002178AD">
        <w:t xml:space="preserve">        - name: </w:t>
      </w:r>
      <w:r>
        <w:t>roam-ue-net-descs</w:t>
      </w:r>
    </w:p>
    <w:p w14:paraId="57CCC197" w14:textId="77777777" w:rsidR="00C96549" w:rsidRPr="002178AD" w:rsidRDefault="00C96549" w:rsidP="00C96549">
      <w:pPr>
        <w:pStyle w:val="PL"/>
      </w:pPr>
      <w:r w:rsidRPr="002178AD">
        <w:t xml:space="preserve">          in: query</w:t>
      </w:r>
    </w:p>
    <w:p w14:paraId="652BA807" w14:textId="77777777" w:rsidR="00C96549" w:rsidRDefault="00C96549" w:rsidP="00C96549">
      <w:pPr>
        <w:pStyle w:val="PL"/>
      </w:pPr>
      <w:r w:rsidRPr="002178AD">
        <w:t xml:space="preserve">          description: </w:t>
      </w:r>
      <w:r>
        <w:t>&gt;</w:t>
      </w:r>
    </w:p>
    <w:p w14:paraId="56D9FD24" w14:textId="77777777" w:rsidR="00C96549" w:rsidRPr="002178AD" w:rsidRDefault="00C96549" w:rsidP="00C96549">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3D13DCD" w14:textId="77777777" w:rsidR="00C96549" w:rsidRPr="002178AD" w:rsidRDefault="00C96549" w:rsidP="00C96549">
      <w:pPr>
        <w:pStyle w:val="PL"/>
      </w:pPr>
      <w:r w:rsidRPr="002178AD">
        <w:t xml:space="preserve">          required: false</w:t>
      </w:r>
    </w:p>
    <w:p w14:paraId="0D3C8E49" w14:textId="77777777" w:rsidR="00C96549" w:rsidRPr="002178AD" w:rsidRDefault="00C96549" w:rsidP="00C96549">
      <w:pPr>
        <w:pStyle w:val="PL"/>
      </w:pPr>
      <w:r w:rsidRPr="002178AD">
        <w:t xml:space="preserve">          schema:</w:t>
      </w:r>
    </w:p>
    <w:p w14:paraId="672B2B75" w14:textId="77777777" w:rsidR="00C96549" w:rsidRPr="002178AD" w:rsidRDefault="00C96549" w:rsidP="00C96549">
      <w:pPr>
        <w:pStyle w:val="PL"/>
      </w:pPr>
      <w:r w:rsidRPr="002178AD">
        <w:t xml:space="preserve">          </w:t>
      </w:r>
      <w:r>
        <w:t xml:space="preserve">  </w:t>
      </w:r>
      <w:r w:rsidRPr="002178AD">
        <w:t>type: array</w:t>
      </w:r>
    </w:p>
    <w:p w14:paraId="7E2F1665" w14:textId="77777777" w:rsidR="00C96549" w:rsidRDefault="00C96549" w:rsidP="00C96549">
      <w:pPr>
        <w:pStyle w:val="PL"/>
      </w:pPr>
      <w:r w:rsidRPr="002178AD">
        <w:t xml:space="preserve">          </w:t>
      </w:r>
      <w:r>
        <w:t xml:space="preserve">  </w:t>
      </w:r>
      <w:r w:rsidRPr="002178AD">
        <w:t>items:</w:t>
      </w:r>
    </w:p>
    <w:p w14:paraId="6F7B1A4C" w14:textId="77777777" w:rsidR="00C96549" w:rsidRDefault="00C96549" w:rsidP="00C96549">
      <w:pPr>
        <w:pStyle w:val="PL"/>
      </w:pPr>
      <w:r>
        <w:t xml:space="preserve">              $ref: </w:t>
      </w:r>
      <w:r w:rsidRPr="002178AD">
        <w:t>'</w:t>
      </w:r>
      <w:r>
        <w:t>TS29522_ServiceParameter</w:t>
      </w:r>
      <w:r w:rsidRPr="002178AD">
        <w:t>.yaml#/components/schemas/</w:t>
      </w:r>
      <w:r>
        <w:t>NetworkDescription</w:t>
      </w:r>
      <w:r w:rsidRPr="002178AD">
        <w:t>'</w:t>
      </w:r>
    </w:p>
    <w:p w14:paraId="60ACCE51" w14:textId="77777777" w:rsidR="00C96549" w:rsidRPr="002178AD" w:rsidRDefault="00C96549" w:rsidP="00C96549">
      <w:pPr>
        <w:pStyle w:val="PL"/>
      </w:pPr>
      <w:r w:rsidRPr="002178AD">
        <w:t xml:space="preserve">          </w:t>
      </w:r>
      <w:r>
        <w:t xml:space="preserve">  </w:t>
      </w:r>
      <w:r w:rsidRPr="002178AD">
        <w:t>minItems: 1</w:t>
      </w:r>
    </w:p>
    <w:p w14:paraId="6073EB3D" w14:textId="77777777" w:rsidR="00C96549" w:rsidRPr="002178AD" w:rsidRDefault="00C96549" w:rsidP="00C96549">
      <w:pPr>
        <w:pStyle w:val="PL"/>
      </w:pPr>
      <w:r w:rsidRPr="002178AD">
        <w:t xml:space="preserve">        - name: supp-feat</w:t>
      </w:r>
    </w:p>
    <w:p w14:paraId="5A147FFD" w14:textId="77777777" w:rsidR="00C96549" w:rsidRPr="002178AD" w:rsidRDefault="00C96549" w:rsidP="00C96549">
      <w:pPr>
        <w:pStyle w:val="PL"/>
      </w:pPr>
      <w:r w:rsidRPr="002178AD">
        <w:t xml:space="preserve">          in: query</w:t>
      </w:r>
    </w:p>
    <w:p w14:paraId="5F7EFE46" w14:textId="77777777" w:rsidR="00C96549" w:rsidRPr="002178AD" w:rsidRDefault="00C96549" w:rsidP="00C96549">
      <w:pPr>
        <w:pStyle w:val="PL"/>
      </w:pPr>
      <w:r w:rsidRPr="002178AD">
        <w:t xml:space="preserve">          description: Supported Features</w:t>
      </w:r>
    </w:p>
    <w:p w14:paraId="25EDBCD1" w14:textId="77777777" w:rsidR="00C96549" w:rsidRPr="002178AD" w:rsidRDefault="00C96549" w:rsidP="00C96549">
      <w:pPr>
        <w:pStyle w:val="PL"/>
      </w:pPr>
      <w:r w:rsidRPr="002178AD">
        <w:t xml:space="preserve">          required: false</w:t>
      </w:r>
    </w:p>
    <w:p w14:paraId="2C715B4B" w14:textId="77777777" w:rsidR="00C96549" w:rsidRPr="002178AD" w:rsidRDefault="00C96549" w:rsidP="00C96549">
      <w:pPr>
        <w:pStyle w:val="PL"/>
      </w:pPr>
      <w:r w:rsidRPr="002178AD">
        <w:t xml:space="preserve">          schema:</w:t>
      </w:r>
    </w:p>
    <w:p w14:paraId="13C81D06" w14:textId="77777777" w:rsidR="00C96549" w:rsidRPr="002178AD" w:rsidRDefault="00C96549" w:rsidP="00C96549">
      <w:pPr>
        <w:pStyle w:val="PL"/>
      </w:pPr>
      <w:r w:rsidRPr="002178AD">
        <w:t xml:space="preserve">            $ref: 'TS29571_CommonData.yaml#/components/schemas/SupportedFeatures'</w:t>
      </w:r>
    </w:p>
    <w:p w14:paraId="7F0E1B4F" w14:textId="77777777" w:rsidR="00C96549" w:rsidRPr="002178AD" w:rsidRDefault="00C96549" w:rsidP="00C96549">
      <w:pPr>
        <w:pStyle w:val="PL"/>
      </w:pPr>
      <w:r w:rsidRPr="002178AD">
        <w:t xml:space="preserve">      responses:</w:t>
      </w:r>
    </w:p>
    <w:p w14:paraId="5B3AA560" w14:textId="77777777" w:rsidR="00C96549" w:rsidRPr="002178AD" w:rsidRDefault="00C96549" w:rsidP="00C96549">
      <w:pPr>
        <w:pStyle w:val="PL"/>
      </w:pPr>
      <w:r w:rsidRPr="002178AD">
        <w:t xml:space="preserve">        '200':</w:t>
      </w:r>
    </w:p>
    <w:p w14:paraId="73E7417E" w14:textId="77777777" w:rsidR="00C96549" w:rsidRPr="002178AD" w:rsidRDefault="00C96549" w:rsidP="00C96549">
      <w:pPr>
        <w:pStyle w:val="PL"/>
      </w:pPr>
      <w:r w:rsidRPr="002178AD">
        <w:t xml:space="preserve">          description: The Service Parameter Data stored in the UDR are returned.</w:t>
      </w:r>
    </w:p>
    <w:p w14:paraId="09C87504" w14:textId="77777777" w:rsidR="00C96549" w:rsidRPr="002178AD" w:rsidRDefault="00C96549" w:rsidP="00C96549">
      <w:pPr>
        <w:pStyle w:val="PL"/>
      </w:pPr>
      <w:r w:rsidRPr="002178AD">
        <w:t xml:space="preserve">          content:</w:t>
      </w:r>
    </w:p>
    <w:p w14:paraId="6A3DBFD7" w14:textId="77777777" w:rsidR="00C96549" w:rsidRPr="002178AD" w:rsidRDefault="00C96549" w:rsidP="00C96549">
      <w:pPr>
        <w:pStyle w:val="PL"/>
      </w:pPr>
      <w:r w:rsidRPr="002178AD">
        <w:t xml:space="preserve">            application/json:</w:t>
      </w:r>
    </w:p>
    <w:p w14:paraId="5DF58D72" w14:textId="77777777" w:rsidR="00C96549" w:rsidRPr="002178AD" w:rsidRDefault="00C96549" w:rsidP="00C96549">
      <w:pPr>
        <w:pStyle w:val="PL"/>
      </w:pPr>
      <w:r w:rsidRPr="002178AD">
        <w:t xml:space="preserve">              schema:</w:t>
      </w:r>
    </w:p>
    <w:p w14:paraId="30402F4C" w14:textId="77777777" w:rsidR="00C96549" w:rsidRPr="002178AD" w:rsidRDefault="00C96549" w:rsidP="00C96549">
      <w:pPr>
        <w:pStyle w:val="PL"/>
      </w:pPr>
      <w:r w:rsidRPr="002178AD">
        <w:t xml:space="preserve">                type: array</w:t>
      </w:r>
    </w:p>
    <w:p w14:paraId="29634B21" w14:textId="77777777" w:rsidR="00C96549" w:rsidRPr="002178AD" w:rsidRDefault="00C96549" w:rsidP="00C96549">
      <w:pPr>
        <w:pStyle w:val="PL"/>
      </w:pPr>
      <w:r w:rsidRPr="002178AD">
        <w:t xml:space="preserve">                items:</w:t>
      </w:r>
    </w:p>
    <w:p w14:paraId="614606A1" w14:textId="77777777" w:rsidR="00C96549" w:rsidRPr="002178AD" w:rsidRDefault="00C96549" w:rsidP="00C96549">
      <w:pPr>
        <w:pStyle w:val="PL"/>
      </w:pPr>
      <w:r w:rsidRPr="002178AD">
        <w:t xml:space="preserve">                  $ref: '#/components/schemas/ServiceParameterData'</w:t>
      </w:r>
    </w:p>
    <w:p w14:paraId="56793FEE" w14:textId="77777777" w:rsidR="00C96549" w:rsidRPr="002178AD" w:rsidRDefault="00C96549" w:rsidP="00C96549">
      <w:pPr>
        <w:pStyle w:val="PL"/>
      </w:pPr>
      <w:r w:rsidRPr="002178AD">
        <w:t xml:space="preserve">        '400':</w:t>
      </w:r>
    </w:p>
    <w:p w14:paraId="04966774" w14:textId="77777777" w:rsidR="00C96549" w:rsidRPr="002178AD" w:rsidRDefault="00C96549" w:rsidP="00C96549">
      <w:pPr>
        <w:pStyle w:val="PL"/>
      </w:pPr>
      <w:r w:rsidRPr="002178AD">
        <w:t xml:space="preserve">          $ref: 'TS29571_CommonData.yaml#/components/responses/400'</w:t>
      </w:r>
    </w:p>
    <w:p w14:paraId="190B8663" w14:textId="77777777" w:rsidR="00C96549" w:rsidRPr="002178AD" w:rsidRDefault="00C96549" w:rsidP="00C96549">
      <w:pPr>
        <w:pStyle w:val="PL"/>
      </w:pPr>
      <w:r w:rsidRPr="002178AD">
        <w:t xml:space="preserve">        '401':</w:t>
      </w:r>
    </w:p>
    <w:p w14:paraId="6A2F551C" w14:textId="77777777" w:rsidR="00C96549" w:rsidRPr="002178AD" w:rsidRDefault="00C96549" w:rsidP="00C96549">
      <w:pPr>
        <w:pStyle w:val="PL"/>
      </w:pPr>
      <w:r w:rsidRPr="002178AD">
        <w:t xml:space="preserve">          $ref: 'TS29571_CommonData.yaml#/components/responses/401'</w:t>
      </w:r>
    </w:p>
    <w:p w14:paraId="34E10883" w14:textId="77777777" w:rsidR="00C96549" w:rsidRPr="002178AD" w:rsidRDefault="00C96549" w:rsidP="00C96549">
      <w:pPr>
        <w:pStyle w:val="PL"/>
      </w:pPr>
      <w:r w:rsidRPr="002178AD">
        <w:t xml:space="preserve">        '403':</w:t>
      </w:r>
    </w:p>
    <w:p w14:paraId="38104E4D" w14:textId="77777777" w:rsidR="00C96549" w:rsidRPr="002178AD" w:rsidRDefault="00C96549" w:rsidP="00C96549">
      <w:pPr>
        <w:pStyle w:val="PL"/>
      </w:pPr>
      <w:r w:rsidRPr="002178AD">
        <w:t xml:space="preserve">          $ref: 'TS29571_CommonData.yaml#/components/responses/403'</w:t>
      </w:r>
    </w:p>
    <w:p w14:paraId="6498A91A" w14:textId="77777777" w:rsidR="00C96549" w:rsidRPr="002178AD" w:rsidRDefault="00C96549" w:rsidP="00C96549">
      <w:pPr>
        <w:pStyle w:val="PL"/>
      </w:pPr>
      <w:r w:rsidRPr="002178AD">
        <w:t xml:space="preserve">        '404':</w:t>
      </w:r>
    </w:p>
    <w:p w14:paraId="4F9C2F13" w14:textId="77777777" w:rsidR="00C96549" w:rsidRPr="002178AD" w:rsidRDefault="00C96549" w:rsidP="00C96549">
      <w:pPr>
        <w:pStyle w:val="PL"/>
      </w:pPr>
      <w:r w:rsidRPr="002178AD">
        <w:t xml:space="preserve">          $ref: 'TS29571_CommonData.yaml#/components/responses/404'</w:t>
      </w:r>
    </w:p>
    <w:p w14:paraId="35C6C392" w14:textId="77777777" w:rsidR="00C96549" w:rsidRPr="002178AD" w:rsidRDefault="00C96549" w:rsidP="00C96549">
      <w:pPr>
        <w:pStyle w:val="PL"/>
      </w:pPr>
      <w:r w:rsidRPr="002178AD">
        <w:t xml:space="preserve">        '406':</w:t>
      </w:r>
    </w:p>
    <w:p w14:paraId="25497F73" w14:textId="77777777" w:rsidR="00C96549" w:rsidRPr="002178AD" w:rsidRDefault="00C96549" w:rsidP="00C96549">
      <w:pPr>
        <w:pStyle w:val="PL"/>
      </w:pPr>
      <w:r w:rsidRPr="002178AD">
        <w:t xml:space="preserve">          $ref: 'TS29571_CommonData.yaml#/components/responses/406'</w:t>
      </w:r>
    </w:p>
    <w:p w14:paraId="0FAB163A" w14:textId="77777777" w:rsidR="00C96549" w:rsidRPr="002178AD" w:rsidRDefault="00C96549" w:rsidP="00C96549">
      <w:pPr>
        <w:pStyle w:val="PL"/>
      </w:pPr>
      <w:r w:rsidRPr="002178AD">
        <w:t xml:space="preserve">        '414':</w:t>
      </w:r>
    </w:p>
    <w:p w14:paraId="3180726F" w14:textId="77777777" w:rsidR="00C96549" w:rsidRPr="002178AD" w:rsidRDefault="00C96549" w:rsidP="00C96549">
      <w:pPr>
        <w:pStyle w:val="PL"/>
      </w:pPr>
      <w:r w:rsidRPr="002178AD">
        <w:t xml:space="preserve">          $ref: 'TS29571_CommonData.yaml#/components/responses/414'</w:t>
      </w:r>
    </w:p>
    <w:p w14:paraId="27B2CB1E" w14:textId="77777777" w:rsidR="00C96549" w:rsidRPr="002178AD" w:rsidRDefault="00C96549" w:rsidP="00C96549">
      <w:pPr>
        <w:pStyle w:val="PL"/>
      </w:pPr>
      <w:r w:rsidRPr="002178AD">
        <w:t xml:space="preserve">        '429':</w:t>
      </w:r>
    </w:p>
    <w:p w14:paraId="1126F99F" w14:textId="77777777" w:rsidR="00C96549" w:rsidRPr="002178AD" w:rsidRDefault="00C96549" w:rsidP="00C96549">
      <w:pPr>
        <w:pStyle w:val="PL"/>
      </w:pPr>
      <w:r w:rsidRPr="002178AD">
        <w:t xml:space="preserve">          $ref: 'TS29571_CommonData.yaml#/components/responses/429'</w:t>
      </w:r>
    </w:p>
    <w:p w14:paraId="1F42F353" w14:textId="77777777" w:rsidR="00C96549" w:rsidRPr="002178AD" w:rsidRDefault="00C96549" w:rsidP="00C96549">
      <w:pPr>
        <w:pStyle w:val="PL"/>
      </w:pPr>
      <w:r w:rsidRPr="002178AD">
        <w:t xml:space="preserve">        '500':</w:t>
      </w:r>
    </w:p>
    <w:p w14:paraId="667D7138" w14:textId="77777777" w:rsidR="00C96549" w:rsidRDefault="00C96549" w:rsidP="00C96549">
      <w:pPr>
        <w:pStyle w:val="PL"/>
      </w:pPr>
      <w:r w:rsidRPr="002178AD">
        <w:t xml:space="preserve">          $ref: 'TS29571_CommonData.yaml#/components/responses/500'</w:t>
      </w:r>
    </w:p>
    <w:p w14:paraId="756D68C7" w14:textId="77777777" w:rsidR="00C96549" w:rsidRPr="002178AD" w:rsidRDefault="00C96549" w:rsidP="00C96549">
      <w:pPr>
        <w:pStyle w:val="PL"/>
      </w:pPr>
      <w:r w:rsidRPr="002178AD">
        <w:t xml:space="preserve">        '50</w:t>
      </w:r>
      <w:r>
        <w:t>2</w:t>
      </w:r>
      <w:r w:rsidRPr="002178AD">
        <w:t>':</w:t>
      </w:r>
    </w:p>
    <w:p w14:paraId="015988AB" w14:textId="77777777" w:rsidR="00C96549" w:rsidRPr="002178AD" w:rsidRDefault="00C96549" w:rsidP="00C96549">
      <w:pPr>
        <w:pStyle w:val="PL"/>
      </w:pPr>
      <w:r w:rsidRPr="002178AD">
        <w:t xml:space="preserve">          $ref: 'TS29571_CommonData.yaml#/components/responses/50</w:t>
      </w:r>
      <w:r>
        <w:t>2</w:t>
      </w:r>
      <w:r w:rsidRPr="002178AD">
        <w:t>'</w:t>
      </w:r>
    </w:p>
    <w:p w14:paraId="62DCAAA9" w14:textId="77777777" w:rsidR="00C96549" w:rsidRPr="002178AD" w:rsidRDefault="00C96549" w:rsidP="00C96549">
      <w:pPr>
        <w:pStyle w:val="PL"/>
      </w:pPr>
      <w:r w:rsidRPr="002178AD">
        <w:t xml:space="preserve">        '503':</w:t>
      </w:r>
    </w:p>
    <w:p w14:paraId="468C0B7C" w14:textId="77777777" w:rsidR="00C96549" w:rsidRPr="002178AD" w:rsidRDefault="00C96549" w:rsidP="00C96549">
      <w:pPr>
        <w:pStyle w:val="PL"/>
      </w:pPr>
      <w:r w:rsidRPr="002178AD">
        <w:t xml:space="preserve">          $ref: 'TS29571_CommonData.yaml#/components/responses/503'</w:t>
      </w:r>
    </w:p>
    <w:p w14:paraId="05A15D2E" w14:textId="77777777" w:rsidR="00C96549" w:rsidRPr="002178AD" w:rsidRDefault="00C96549" w:rsidP="00C96549">
      <w:pPr>
        <w:pStyle w:val="PL"/>
      </w:pPr>
      <w:r w:rsidRPr="002178AD">
        <w:t xml:space="preserve">        default:</w:t>
      </w:r>
    </w:p>
    <w:p w14:paraId="1A806BFB" w14:textId="77777777" w:rsidR="00C96549" w:rsidRPr="002178AD" w:rsidRDefault="00C96549" w:rsidP="00C96549">
      <w:pPr>
        <w:pStyle w:val="PL"/>
      </w:pPr>
      <w:r w:rsidRPr="002178AD">
        <w:t xml:space="preserve">          $ref: 'TS29571_CommonData.yaml#/components/responses/default'</w:t>
      </w:r>
    </w:p>
    <w:p w14:paraId="4BBB2D7C" w14:textId="77777777" w:rsidR="00C96549" w:rsidRDefault="00C96549" w:rsidP="00C96549">
      <w:pPr>
        <w:pStyle w:val="PL"/>
      </w:pPr>
    </w:p>
    <w:p w14:paraId="66CCDBD1" w14:textId="77777777" w:rsidR="00C96549" w:rsidRPr="002178AD" w:rsidRDefault="00C96549" w:rsidP="00C96549">
      <w:pPr>
        <w:pStyle w:val="PL"/>
      </w:pPr>
      <w:r w:rsidRPr="002178AD">
        <w:t xml:space="preserve">  /application-data/serviceParamData/{serviceParamId}:</w:t>
      </w:r>
    </w:p>
    <w:p w14:paraId="5C19BEBC" w14:textId="77777777" w:rsidR="00C96549" w:rsidRPr="002178AD" w:rsidRDefault="00C96549" w:rsidP="00C96549">
      <w:pPr>
        <w:pStyle w:val="PL"/>
      </w:pPr>
      <w:r w:rsidRPr="002178AD">
        <w:t xml:space="preserve">    put:</w:t>
      </w:r>
    </w:p>
    <w:p w14:paraId="62B71C05" w14:textId="77777777" w:rsidR="00C96549" w:rsidRPr="002178AD" w:rsidRDefault="00C96549" w:rsidP="00C96549">
      <w:pPr>
        <w:pStyle w:val="PL"/>
      </w:pPr>
      <w:r w:rsidRPr="002178AD">
        <w:t xml:space="preserve">      summary: Create or update an individual Service Parameter Data resource</w:t>
      </w:r>
    </w:p>
    <w:p w14:paraId="25BAD0F9" w14:textId="77777777" w:rsidR="00C96549" w:rsidRPr="002178AD" w:rsidRDefault="00C96549" w:rsidP="00C96549">
      <w:pPr>
        <w:pStyle w:val="PL"/>
      </w:pPr>
      <w:r w:rsidRPr="002178AD">
        <w:t xml:space="preserve">      operationId: CreateOrReplaceServiceParameterData</w:t>
      </w:r>
    </w:p>
    <w:p w14:paraId="0AEF9C2E" w14:textId="77777777" w:rsidR="00C96549" w:rsidRPr="002178AD" w:rsidRDefault="00C96549" w:rsidP="00C96549">
      <w:pPr>
        <w:pStyle w:val="PL"/>
      </w:pPr>
      <w:r w:rsidRPr="002178AD">
        <w:t xml:space="preserve">      tags:</w:t>
      </w:r>
    </w:p>
    <w:p w14:paraId="25473B46" w14:textId="77777777" w:rsidR="00C96549" w:rsidRPr="002178AD" w:rsidRDefault="00C96549" w:rsidP="00C96549">
      <w:pPr>
        <w:pStyle w:val="PL"/>
      </w:pPr>
      <w:r w:rsidRPr="002178AD">
        <w:t xml:space="preserve">        - Individual Service Parameter Data (Document)</w:t>
      </w:r>
    </w:p>
    <w:p w14:paraId="38B9A680" w14:textId="77777777" w:rsidR="00C96549" w:rsidRPr="002178AD" w:rsidRDefault="00C96549" w:rsidP="00C96549">
      <w:pPr>
        <w:pStyle w:val="PL"/>
      </w:pPr>
      <w:r w:rsidRPr="002178AD">
        <w:t xml:space="preserve">      security:</w:t>
      </w:r>
    </w:p>
    <w:p w14:paraId="45354D93" w14:textId="77777777" w:rsidR="00C96549" w:rsidRPr="002178AD" w:rsidRDefault="00C96549" w:rsidP="00C96549">
      <w:pPr>
        <w:pStyle w:val="PL"/>
      </w:pPr>
      <w:r w:rsidRPr="002178AD">
        <w:t xml:space="preserve">        - {}</w:t>
      </w:r>
    </w:p>
    <w:p w14:paraId="28EDC869" w14:textId="77777777" w:rsidR="00C96549" w:rsidRPr="002178AD" w:rsidRDefault="00C96549" w:rsidP="00C96549">
      <w:pPr>
        <w:pStyle w:val="PL"/>
      </w:pPr>
      <w:r w:rsidRPr="002178AD">
        <w:t xml:space="preserve">        - oAuth2ClientCredentials:</w:t>
      </w:r>
    </w:p>
    <w:p w14:paraId="452E2CFA" w14:textId="77777777" w:rsidR="00C96549" w:rsidRPr="002178AD" w:rsidRDefault="00C96549" w:rsidP="00C96549">
      <w:pPr>
        <w:pStyle w:val="PL"/>
      </w:pPr>
      <w:r w:rsidRPr="002178AD">
        <w:t xml:space="preserve">          - nudr-dr</w:t>
      </w:r>
    </w:p>
    <w:p w14:paraId="17803B94" w14:textId="77777777" w:rsidR="00C96549" w:rsidRPr="002178AD" w:rsidRDefault="00C96549" w:rsidP="00C96549">
      <w:pPr>
        <w:pStyle w:val="PL"/>
      </w:pPr>
      <w:r w:rsidRPr="002178AD">
        <w:t xml:space="preserve">        - oAuth2ClientCredentials:</w:t>
      </w:r>
    </w:p>
    <w:p w14:paraId="2D7A5E8E" w14:textId="77777777" w:rsidR="00C96549" w:rsidRPr="002178AD" w:rsidRDefault="00C96549" w:rsidP="00C96549">
      <w:pPr>
        <w:pStyle w:val="PL"/>
      </w:pPr>
      <w:r w:rsidRPr="002178AD">
        <w:t xml:space="preserve">          - nudr-dr</w:t>
      </w:r>
    </w:p>
    <w:p w14:paraId="4A8A337E" w14:textId="77777777" w:rsidR="00C96549" w:rsidRDefault="00C96549" w:rsidP="00C96549">
      <w:pPr>
        <w:pStyle w:val="PL"/>
      </w:pPr>
      <w:r w:rsidRPr="002178AD">
        <w:t xml:space="preserve">          - nudr-dr:application-data</w:t>
      </w:r>
    </w:p>
    <w:p w14:paraId="32E654AC" w14:textId="77777777" w:rsidR="00C96549" w:rsidRDefault="00C96549" w:rsidP="00C96549">
      <w:pPr>
        <w:pStyle w:val="PL"/>
      </w:pPr>
      <w:r>
        <w:t xml:space="preserve">        - oAuth2ClientCredentials:</w:t>
      </w:r>
    </w:p>
    <w:p w14:paraId="494B138A" w14:textId="77777777" w:rsidR="00C96549" w:rsidRDefault="00C96549" w:rsidP="00C96549">
      <w:pPr>
        <w:pStyle w:val="PL"/>
      </w:pPr>
      <w:r>
        <w:t xml:space="preserve">          - nudr-dr</w:t>
      </w:r>
    </w:p>
    <w:p w14:paraId="603972CB" w14:textId="77777777" w:rsidR="00C96549" w:rsidRDefault="00C96549" w:rsidP="00C96549">
      <w:pPr>
        <w:pStyle w:val="PL"/>
      </w:pPr>
      <w:r>
        <w:t xml:space="preserve">          - nudr-dr:application-data</w:t>
      </w:r>
    </w:p>
    <w:p w14:paraId="16F5B189" w14:textId="77777777" w:rsidR="00C96549" w:rsidRPr="002178AD" w:rsidRDefault="00C96549" w:rsidP="00C96549">
      <w:pPr>
        <w:pStyle w:val="PL"/>
      </w:pPr>
      <w:r>
        <w:t xml:space="preserve">          - nudr-dr:application-data:service-param-data:create</w:t>
      </w:r>
    </w:p>
    <w:p w14:paraId="6AA89BCD" w14:textId="77777777" w:rsidR="00C96549" w:rsidRPr="002178AD" w:rsidRDefault="00C96549" w:rsidP="00C96549">
      <w:pPr>
        <w:pStyle w:val="PL"/>
      </w:pPr>
      <w:r w:rsidRPr="002178AD">
        <w:t xml:space="preserve">      requestBody:</w:t>
      </w:r>
    </w:p>
    <w:p w14:paraId="616DE8CE" w14:textId="77777777" w:rsidR="00C96549" w:rsidRPr="002178AD" w:rsidRDefault="00C96549" w:rsidP="00C96549">
      <w:pPr>
        <w:pStyle w:val="PL"/>
      </w:pPr>
      <w:r w:rsidRPr="002178AD">
        <w:t xml:space="preserve">        required: true</w:t>
      </w:r>
    </w:p>
    <w:p w14:paraId="5088FECD" w14:textId="77777777" w:rsidR="00C96549" w:rsidRPr="002178AD" w:rsidRDefault="00C96549" w:rsidP="00C96549">
      <w:pPr>
        <w:pStyle w:val="PL"/>
      </w:pPr>
      <w:r w:rsidRPr="002178AD">
        <w:t xml:space="preserve">        content:</w:t>
      </w:r>
    </w:p>
    <w:p w14:paraId="32A3E1C1" w14:textId="77777777" w:rsidR="00C96549" w:rsidRPr="002178AD" w:rsidRDefault="00C96549" w:rsidP="00C96549">
      <w:pPr>
        <w:pStyle w:val="PL"/>
      </w:pPr>
      <w:r w:rsidRPr="002178AD">
        <w:t xml:space="preserve">          application/json:</w:t>
      </w:r>
    </w:p>
    <w:p w14:paraId="54187670" w14:textId="77777777" w:rsidR="00C96549" w:rsidRPr="002178AD" w:rsidRDefault="00C96549" w:rsidP="00C96549">
      <w:pPr>
        <w:pStyle w:val="PL"/>
      </w:pPr>
      <w:r w:rsidRPr="002178AD">
        <w:t xml:space="preserve">            schema:</w:t>
      </w:r>
    </w:p>
    <w:p w14:paraId="498491E9" w14:textId="77777777" w:rsidR="00C96549" w:rsidRPr="002178AD" w:rsidRDefault="00C96549" w:rsidP="00C96549">
      <w:pPr>
        <w:pStyle w:val="PL"/>
      </w:pPr>
      <w:r w:rsidRPr="002178AD">
        <w:t xml:space="preserve">              $ref: '#/components/schemas/ServiceParameterData'</w:t>
      </w:r>
    </w:p>
    <w:p w14:paraId="7DDE6EB5" w14:textId="77777777" w:rsidR="00C96549" w:rsidRPr="002178AD" w:rsidRDefault="00C96549" w:rsidP="00C96549">
      <w:pPr>
        <w:pStyle w:val="PL"/>
      </w:pPr>
      <w:r w:rsidRPr="002178AD">
        <w:t xml:space="preserve">      parameters:</w:t>
      </w:r>
    </w:p>
    <w:p w14:paraId="594A1881" w14:textId="77777777" w:rsidR="00C96549" w:rsidRPr="002178AD" w:rsidRDefault="00C96549" w:rsidP="00C96549">
      <w:pPr>
        <w:pStyle w:val="PL"/>
      </w:pPr>
      <w:r w:rsidRPr="002178AD">
        <w:t xml:space="preserve">        - name: serviceParamId</w:t>
      </w:r>
    </w:p>
    <w:p w14:paraId="0A9AE55B" w14:textId="77777777" w:rsidR="00C96549" w:rsidRPr="002178AD" w:rsidRDefault="00C96549" w:rsidP="00C96549">
      <w:pPr>
        <w:pStyle w:val="PL"/>
      </w:pPr>
      <w:r w:rsidRPr="002178AD">
        <w:t xml:space="preserve">          in: path</w:t>
      </w:r>
    </w:p>
    <w:p w14:paraId="735D9B63" w14:textId="77777777" w:rsidR="00C96549" w:rsidRPr="002178AD" w:rsidRDefault="00C96549" w:rsidP="00C96549">
      <w:pPr>
        <w:pStyle w:val="PL"/>
        <w:rPr>
          <w:lang w:eastAsia="zh-CN"/>
        </w:rPr>
      </w:pPr>
      <w:r w:rsidRPr="002178AD">
        <w:t xml:space="preserve">          description: </w:t>
      </w:r>
      <w:r w:rsidRPr="002178AD">
        <w:rPr>
          <w:lang w:eastAsia="zh-CN"/>
        </w:rPr>
        <w:t>&gt;</w:t>
      </w:r>
    </w:p>
    <w:p w14:paraId="691F222B" w14:textId="77777777" w:rsidR="00C96549" w:rsidRPr="002178AD" w:rsidRDefault="00C96549" w:rsidP="00C96549">
      <w:pPr>
        <w:pStyle w:val="PL"/>
      </w:pPr>
      <w:r w:rsidRPr="002178AD">
        <w:t xml:space="preserve">            The Identifier of an Individual Service Parameter Data to be created or updated.</w:t>
      </w:r>
    </w:p>
    <w:p w14:paraId="6A6EB98A" w14:textId="77777777" w:rsidR="00C96549" w:rsidRPr="002178AD" w:rsidRDefault="00C96549" w:rsidP="00C96549">
      <w:pPr>
        <w:pStyle w:val="PL"/>
      </w:pPr>
      <w:r w:rsidRPr="002178AD">
        <w:t xml:space="preserve">            It shall apply the format of Data type string.</w:t>
      </w:r>
    </w:p>
    <w:p w14:paraId="34D0CEE1" w14:textId="77777777" w:rsidR="00C96549" w:rsidRPr="002178AD" w:rsidRDefault="00C96549" w:rsidP="00C96549">
      <w:pPr>
        <w:pStyle w:val="PL"/>
      </w:pPr>
      <w:r w:rsidRPr="002178AD">
        <w:t xml:space="preserve">          required: true</w:t>
      </w:r>
    </w:p>
    <w:p w14:paraId="499D6F38" w14:textId="77777777" w:rsidR="00C96549" w:rsidRPr="002178AD" w:rsidRDefault="00C96549" w:rsidP="00C96549">
      <w:pPr>
        <w:pStyle w:val="PL"/>
      </w:pPr>
      <w:r w:rsidRPr="002178AD">
        <w:t xml:space="preserve">          schema:</w:t>
      </w:r>
    </w:p>
    <w:p w14:paraId="37C09D3F" w14:textId="77777777" w:rsidR="00C96549" w:rsidRPr="002178AD" w:rsidRDefault="00C96549" w:rsidP="00C96549">
      <w:pPr>
        <w:pStyle w:val="PL"/>
      </w:pPr>
      <w:r w:rsidRPr="002178AD">
        <w:t xml:space="preserve">            type: string</w:t>
      </w:r>
    </w:p>
    <w:p w14:paraId="735D54EC" w14:textId="77777777" w:rsidR="00C96549" w:rsidRPr="002178AD" w:rsidRDefault="00C96549" w:rsidP="00C96549">
      <w:pPr>
        <w:pStyle w:val="PL"/>
      </w:pPr>
      <w:r w:rsidRPr="002178AD">
        <w:t xml:space="preserve">      responses:</w:t>
      </w:r>
    </w:p>
    <w:p w14:paraId="5E8FD62C" w14:textId="77777777" w:rsidR="00C96549" w:rsidRPr="002178AD" w:rsidRDefault="00C96549" w:rsidP="00C96549">
      <w:pPr>
        <w:pStyle w:val="PL"/>
      </w:pPr>
      <w:r w:rsidRPr="002178AD">
        <w:t xml:space="preserve">        '201':</w:t>
      </w:r>
    </w:p>
    <w:p w14:paraId="4F183A50" w14:textId="77777777" w:rsidR="00C96549" w:rsidRPr="002178AD" w:rsidRDefault="00C96549" w:rsidP="00C96549">
      <w:pPr>
        <w:pStyle w:val="PL"/>
        <w:rPr>
          <w:lang w:eastAsia="zh-CN"/>
        </w:rPr>
      </w:pPr>
      <w:r w:rsidRPr="002178AD">
        <w:t xml:space="preserve">          description: </w:t>
      </w:r>
      <w:r w:rsidRPr="002178AD">
        <w:rPr>
          <w:lang w:eastAsia="zh-CN"/>
        </w:rPr>
        <w:t>&gt;</w:t>
      </w:r>
    </w:p>
    <w:p w14:paraId="6F81F137" w14:textId="77777777" w:rsidR="00C96549" w:rsidRPr="002178AD" w:rsidRDefault="00C96549" w:rsidP="00C96549">
      <w:pPr>
        <w:pStyle w:val="PL"/>
      </w:pPr>
      <w:r w:rsidRPr="002178AD">
        <w:t xml:space="preserve">            The creation of an Individual Service Parameter Data resource is confirmed</w:t>
      </w:r>
    </w:p>
    <w:p w14:paraId="670FC93C" w14:textId="77777777" w:rsidR="00C96549" w:rsidRPr="002178AD" w:rsidRDefault="00C96549" w:rsidP="00C96549">
      <w:pPr>
        <w:pStyle w:val="PL"/>
      </w:pPr>
      <w:r w:rsidRPr="002178AD">
        <w:t xml:space="preserve">            and a representation of that resource is returned.</w:t>
      </w:r>
    </w:p>
    <w:p w14:paraId="63A7DF2E" w14:textId="77777777" w:rsidR="00C96549" w:rsidRPr="002178AD" w:rsidRDefault="00C96549" w:rsidP="00C96549">
      <w:pPr>
        <w:pStyle w:val="PL"/>
      </w:pPr>
      <w:r w:rsidRPr="002178AD">
        <w:t xml:space="preserve">          content:</w:t>
      </w:r>
    </w:p>
    <w:p w14:paraId="3A29E67E" w14:textId="77777777" w:rsidR="00C96549" w:rsidRPr="002178AD" w:rsidRDefault="00C96549" w:rsidP="00C96549">
      <w:pPr>
        <w:pStyle w:val="PL"/>
      </w:pPr>
      <w:r w:rsidRPr="002178AD">
        <w:t xml:space="preserve">            application/json:</w:t>
      </w:r>
    </w:p>
    <w:p w14:paraId="747C3022" w14:textId="77777777" w:rsidR="00C96549" w:rsidRPr="002178AD" w:rsidRDefault="00C96549" w:rsidP="00C96549">
      <w:pPr>
        <w:pStyle w:val="PL"/>
      </w:pPr>
      <w:r w:rsidRPr="002178AD">
        <w:t xml:space="preserve">              schema:</w:t>
      </w:r>
    </w:p>
    <w:p w14:paraId="5B4F89AD" w14:textId="77777777" w:rsidR="00C96549" w:rsidRPr="002178AD" w:rsidRDefault="00C96549" w:rsidP="00C96549">
      <w:pPr>
        <w:pStyle w:val="PL"/>
      </w:pPr>
      <w:r w:rsidRPr="002178AD">
        <w:t xml:space="preserve">                $ref: '#/components/schemas/ServiceParameterData'</w:t>
      </w:r>
    </w:p>
    <w:p w14:paraId="15619F78" w14:textId="77777777" w:rsidR="00C96549" w:rsidRPr="002178AD" w:rsidRDefault="00C96549" w:rsidP="00C96549">
      <w:pPr>
        <w:pStyle w:val="PL"/>
      </w:pPr>
      <w:r w:rsidRPr="002178AD">
        <w:t xml:space="preserve">          headers:</w:t>
      </w:r>
    </w:p>
    <w:p w14:paraId="5D2F8E77" w14:textId="77777777" w:rsidR="00C96549" w:rsidRPr="002178AD" w:rsidRDefault="00C96549" w:rsidP="00C96549">
      <w:pPr>
        <w:pStyle w:val="PL"/>
      </w:pPr>
      <w:r w:rsidRPr="002178AD">
        <w:t xml:space="preserve">            Location:</w:t>
      </w:r>
    </w:p>
    <w:p w14:paraId="04795D33" w14:textId="77777777" w:rsidR="00C96549" w:rsidRPr="002178AD" w:rsidRDefault="00C96549" w:rsidP="00C96549">
      <w:pPr>
        <w:pStyle w:val="PL"/>
        <w:rPr>
          <w:lang w:eastAsia="zh-CN"/>
        </w:rPr>
      </w:pPr>
      <w:r w:rsidRPr="002178AD">
        <w:t xml:space="preserve">              description: </w:t>
      </w:r>
      <w:r w:rsidRPr="002178AD">
        <w:rPr>
          <w:lang w:eastAsia="zh-CN"/>
        </w:rPr>
        <w:t>&gt;</w:t>
      </w:r>
    </w:p>
    <w:p w14:paraId="3EF92B92" w14:textId="77777777" w:rsidR="00C96549" w:rsidRPr="002178AD" w:rsidRDefault="00C96549" w:rsidP="00C96549">
      <w:pPr>
        <w:pStyle w:val="PL"/>
      </w:pPr>
      <w:r w:rsidRPr="002178AD">
        <w:t xml:space="preserve">                'Contains the URI of the newly created resource, according to the structure:</w:t>
      </w:r>
    </w:p>
    <w:p w14:paraId="780942CC" w14:textId="77777777" w:rsidR="00C96549" w:rsidRPr="002178AD" w:rsidRDefault="00C96549" w:rsidP="00C96549">
      <w:pPr>
        <w:pStyle w:val="PL"/>
      </w:pPr>
      <w:r w:rsidRPr="002178AD">
        <w:t xml:space="preserve">                {apiRoot}/nudr-dr/&lt;apiVersion&gt;/application-data/serviceParamData/{serviceParamId}'</w:t>
      </w:r>
    </w:p>
    <w:p w14:paraId="1654863F" w14:textId="77777777" w:rsidR="00C96549" w:rsidRPr="002178AD" w:rsidRDefault="00C96549" w:rsidP="00C96549">
      <w:pPr>
        <w:pStyle w:val="PL"/>
      </w:pPr>
      <w:r w:rsidRPr="002178AD">
        <w:t xml:space="preserve">              required: true</w:t>
      </w:r>
    </w:p>
    <w:p w14:paraId="43AED55C" w14:textId="77777777" w:rsidR="00C96549" w:rsidRPr="002178AD" w:rsidRDefault="00C96549" w:rsidP="00C96549">
      <w:pPr>
        <w:pStyle w:val="PL"/>
      </w:pPr>
      <w:r w:rsidRPr="002178AD">
        <w:t xml:space="preserve">              schema:</w:t>
      </w:r>
    </w:p>
    <w:p w14:paraId="253C0649" w14:textId="77777777" w:rsidR="00C96549" w:rsidRPr="002178AD" w:rsidRDefault="00C96549" w:rsidP="00C96549">
      <w:pPr>
        <w:pStyle w:val="PL"/>
      </w:pPr>
      <w:r w:rsidRPr="002178AD">
        <w:t xml:space="preserve">                type: string</w:t>
      </w:r>
    </w:p>
    <w:p w14:paraId="0AC9EC86" w14:textId="77777777" w:rsidR="00C96549" w:rsidRPr="002178AD" w:rsidRDefault="00C96549" w:rsidP="00C96549">
      <w:pPr>
        <w:pStyle w:val="PL"/>
      </w:pPr>
      <w:r w:rsidRPr="002178AD">
        <w:t xml:space="preserve">        '200':</w:t>
      </w:r>
    </w:p>
    <w:p w14:paraId="7F838786" w14:textId="77777777" w:rsidR="00C96549" w:rsidRPr="002178AD" w:rsidRDefault="00C96549" w:rsidP="00C96549">
      <w:pPr>
        <w:pStyle w:val="PL"/>
        <w:rPr>
          <w:lang w:eastAsia="zh-CN"/>
        </w:rPr>
      </w:pPr>
      <w:r w:rsidRPr="002178AD">
        <w:t xml:space="preserve">          description: </w:t>
      </w:r>
      <w:r w:rsidRPr="002178AD">
        <w:rPr>
          <w:lang w:eastAsia="zh-CN"/>
        </w:rPr>
        <w:t>&gt;</w:t>
      </w:r>
    </w:p>
    <w:p w14:paraId="73F31E61" w14:textId="77777777" w:rsidR="00C96549" w:rsidRPr="002178AD" w:rsidRDefault="00C96549" w:rsidP="00C96549">
      <w:pPr>
        <w:pStyle w:val="PL"/>
      </w:pPr>
      <w:r w:rsidRPr="002178AD">
        <w:t xml:space="preserve">            The update of an Individual Service Parameter Data resource is confirmed and</w:t>
      </w:r>
    </w:p>
    <w:p w14:paraId="50E1756F" w14:textId="77777777" w:rsidR="00C96549" w:rsidRPr="002178AD" w:rsidRDefault="00C96549" w:rsidP="00C96549">
      <w:pPr>
        <w:pStyle w:val="PL"/>
      </w:pPr>
      <w:r w:rsidRPr="002178AD">
        <w:t xml:space="preserve">            a response body containing Service Parameter Data shall be returned.</w:t>
      </w:r>
    </w:p>
    <w:p w14:paraId="74630973" w14:textId="77777777" w:rsidR="00C96549" w:rsidRPr="002178AD" w:rsidRDefault="00C96549" w:rsidP="00C96549">
      <w:pPr>
        <w:pStyle w:val="PL"/>
      </w:pPr>
      <w:r w:rsidRPr="002178AD">
        <w:t xml:space="preserve">          content:</w:t>
      </w:r>
    </w:p>
    <w:p w14:paraId="166E70B9" w14:textId="77777777" w:rsidR="00C96549" w:rsidRPr="002178AD" w:rsidRDefault="00C96549" w:rsidP="00C96549">
      <w:pPr>
        <w:pStyle w:val="PL"/>
      </w:pPr>
      <w:r w:rsidRPr="002178AD">
        <w:t xml:space="preserve">            application/json:</w:t>
      </w:r>
    </w:p>
    <w:p w14:paraId="25E72B12" w14:textId="77777777" w:rsidR="00C96549" w:rsidRPr="002178AD" w:rsidRDefault="00C96549" w:rsidP="00C96549">
      <w:pPr>
        <w:pStyle w:val="PL"/>
      </w:pPr>
      <w:r w:rsidRPr="002178AD">
        <w:t xml:space="preserve">              schema:</w:t>
      </w:r>
    </w:p>
    <w:p w14:paraId="306C1E6B" w14:textId="77777777" w:rsidR="00C96549" w:rsidRPr="002178AD" w:rsidRDefault="00C96549" w:rsidP="00C96549">
      <w:pPr>
        <w:pStyle w:val="PL"/>
      </w:pPr>
      <w:r w:rsidRPr="002178AD">
        <w:t xml:space="preserve">                $ref: '#/components/schemas/ServiceParameterData'</w:t>
      </w:r>
    </w:p>
    <w:p w14:paraId="3ED7B049" w14:textId="77777777" w:rsidR="00C96549" w:rsidRPr="002178AD" w:rsidRDefault="00C96549" w:rsidP="00C96549">
      <w:pPr>
        <w:pStyle w:val="PL"/>
      </w:pPr>
      <w:r w:rsidRPr="002178AD">
        <w:t xml:space="preserve">        '204':</w:t>
      </w:r>
    </w:p>
    <w:p w14:paraId="7392A9F2" w14:textId="77777777" w:rsidR="00C96549" w:rsidRPr="002178AD" w:rsidRDefault="00C96549" w:rsidP="00C96549">
      <w:pPr>
        <w:pStyle w:val="PL"/>
      </w:pPr>
      <w:r w:rsidRPr="002178AD">
        <w:t xml:space="preserve">          description: No content</w:t>
      </w:r>
    </w:p>
    <w:p w14:paraId="5C8EA96A" w14:textId="77777777" w:rsidR="00C96549" w:rsidRPr="002178AD" w:rsidRDefault="00C96549" w:rsidP="00C96549">
      <w:pPr>
        <w:pStyle w:val="PL"/>
      </w:pPr>
      <w:r w:rsidRPr="002178AD">
        <w:t xml:space="preserve">        '400':</w:t>
      </w:r>
    </w:p>
    <w:p w14:paraId="68063520" w14:textId="77777777" w:rsidR="00C96549" w:rsidRPr="002178AD" w:rsidRDefault="00C96549" w:rsidP="00C96549">
      <w:pPr>
        <w:pStyle w:val="PL"/>
      </w:pPr>
      <w:r w:rsidRPr="002178AD">
        <w:t xml:space="preserve">          $ref: 'TS29571_CommonData.yaml#/components/responses/400'</w:t>
      </w:r>
    </w:p>
    <w:p w14:paraId="513102DC" w14:textId="77777777" w:rsidR="00C96549" w:rsidRPr="002178AD" w:rsidRDefault="00C96549" w:rsidP="00C96549">
      <w:pPr>
        <w:pStyle w:val="PL"/>
      </w:pPr>
      <w:r w:rsidRPr="002178AD">
        <w:t xml:space="preserve">        '401':</w:t>
      </w:r>
    </w:p>
    <w:p w14:paraId="6047A3E3" w14:textId="77777777" w:rsidR="00C96549" w:rsidRPr="002178AD" w:rsidRDefault="00C96549" w:rsidP="00C96549">
      <w:pPr>
        <w:pStyle w:val="PL"/>
      </w:pPr>
      <w:r w:rsidRPr="002178AD">
        <w:t xml:space="preserve">          $ref: 'TS29571_CommonData.yaml#/components/responses/401'</w:t>
      </w:r>
    </w:p>
    <w:p w14:paraId="37671FDF" w14:textId="77777777" w:rsidR="00C96549" w:rsidRPr="002178AD" w:rsidRDefault="00C96549" w:rsidP="00C96549">
      <w:pPr>
        <w:pStyle w:val="PL"/>
      </w:pPr>
      <w:r w:rsidRPr="002178AD">
        <w:t xml:space="preserve">        '403':</w:t>
      </w:r>
    </w:p>
    <w:p w14:paraId="0A3E70C7" w14:textId="77777777" w:rsidR="00C96549" w:rsidRPr="002178AD" w:rsidRDefault="00C96549" w:rsidP="00C96549">
      <w:pPr>
        <w:pStyle w:val="PL"/>
      </w:pPr>
      <w:r w:rsidRPr="002178AD">
        <w:t xml:space="preserve">          $ref: 'TS29571_CommonData.yaml#/components/responses/403'</w:t>
      </w:r>
    </w:p>
    <w:p w14:paraId="18792FB4" w14:textId="77777777" w:rsidR="00C96549" w:rsidRPr="002178AD" w:rsidRDefault="00C96549" w:rsidP="00C96549">
      <w:pPr>
        <w:pStyle w:val="PL"/>
      </w:pPr>
      <w:r w:rsidRPr="002178AD">
        <w:t xml:space="preserve">        '404':</w:t>
      </w:r>
    </w:p>
    <w:p w14:paraId="7C27C2B6" w14:textId="77777777" w:rsidR="00C96549" w:rsidRPr="002178AD" w:rsidRDefault="00C96549" w:rsidP="00C96549">
      <w:pPr>
        <w:pStyle w:val="PL"/>
      </w:pPr>
      <w:r w:rsidRPr="002178AD">
        <w:t xml:space="preserve">          $ref: 'TS29571_CommonData.yaml#/components/responses/404'</w:t>
      </w:r>
    </w:p>
    <w:p w14:paraId="1C65B469" w14:textId="77777777" w:rsidR="00C96549" w:rsidRPr="002178AD" w:rsidRDefault="00C96549" w:rsidP="00C96549">
      <w:pPr>
        <w:pStyle w:val="PL"/>
      </w:pPr>
      <w:r w:rsidRPr="002178AD">
        <w:t xml:space="preserve">        '411':</w:t>
      </w:r>
    </w:p>
    <w:p w14:paraId="04C6D007" w14:textId="77777777" w:rsidR="00C96549" w:rsidRPr="002178AD" w:rsidRDefault="00C96549" w:rsidP="00C96549">
      <w:pPr>
        <w:pStyle w:val="PL"/>
      </w:pPr>
      <w:r w:rsidRPr="002178AD">
        <w:t xml:space="preserve">          $ref: 'TS29571_CommonData.yaml#/components/responses/411'</w:t>
      </w:r>
    </w:p>
    <w:p w14:paraId="5A2752A4" w14:textId="77777777" w:rsidR="00C96549" w:rsidRPr="002178AD" w:rsidRDefault="00C96549" w:rsidP="00C96549">
      <w:pPr>
        <w:pStyle w:val="PL"/>
      </w:pPr>
      <w:r w:rsidRPr="002178AD">
        <w:t xml:space="preserve">        '413':</w:t>
      </w:r>
    </w:p>
    <w:p w14:paraId="319A3CF7" w14:textId="77777777" w:rsidR="00C96549" w:rsidRPr="002178AD" w:rsidRDefault="00C96549" w:rsidP="00C96549">
      <w:pPr>
        <w:pStyle w:val="PL"/>
      </w:pPr>
      <w:r w:rsidRPr="002178AD">
        <w:t xml:space="preserve">          $ref: 'TS29571_CommonData.yaml#/components/responses/413'</w:t>
      </w:r>
    </w:p>
    <w:p w14:paraId="05218BFA" w14:textId="77777777" w:rsidR="00C96549" w:rsidRPr="002178AD" w:rsidRDefault="00C96549" w:rsidP="00C96549">
      <w:pPr>
        <w:pStyle w:val="PL"/>
      </w:pPr>
      <w:r w:rsidRPr="002178AD">
        <w:t xml:space="preserve">        '414':</w:t>
      </w:r>
    </w:p>
    <w:p w14:paraId="7303AACB" w14:textId="77777777" w:rsidR="00C96549" w:rsidRPr="002178AD" w:rsidRDefault="00C96549" w:rsidP="00C96549">
      <w:pPr>
        <w:pStyle w:val="PL"/>
      </w:pPr>
      <w:r w:rsidRPr="002178AD">
        <w:t xml:space="preserve">          $ref: 'TS29571_CommonData.yaml#/components/responses/414'</w:t>
      </w:r>
    </w:p>
    <w:p w14:paraId="6EBC17B1" w14:textId="77777777" w:rsidR="00C96549" w:rsidRPr="002178AD" w:rsidRDefault="00C96549" w:rsidP="00C96549">
      <w:pPr>
        <w:pStyle w:val="PL"/>
      </w:pPr>
      <w:r w:rsidRPr="002178AD">
        <w:t xml:space="preserve">        '415':</w:t>
      </w:r>
    </w:p>
    <w:p w14:paraId="40E5DB82" w14:textId="77777777" w:rsidR="00C96549" w:rsidRPr="002178AD" w:rsidRDefault="00C96549" w:rsidP="00C96549">
      <w:pPr>
        <w:pStyle w:val="PL"/>
      </w:pPr>
      <w:r w:rsidRPr="002178AD">
        <w:t xml:space="preserve">          $ref: 'TS29571_CommonData.yaml#/components/responses/415'</w:t>
      </w:r>
    </w:p>
    <w:p w14:paraId="4D22EDF5" w14:textId="77777777" w:rsidR="00C96549" w:rsidRPr="002178AD" w:rsidRDefault="00C96549" w:rsidP="00C96549">
      <w:pPr>
        <w:pStyle w:val="PL"/>
      </w:pPr>
      <w:r w:rsidRPr="002178AD">
        <w:t xml:space="preserve">        '429':</w:t>
      </w:r>
    </w:p>
    <w:p w14:paraId="500FA0C7" w14:textId="77777777" w:rsidR="00C96549" w:rsidRPr="002178AD" w:rsidRDefault="00C96549" w:rsidP="00C96549">
      <w:pPr>
        <w:pStyle w:val="PL"/>
      </w:pPr>
      <w:r w:rsidRPr="002178AD">
        <w:t xml:space="preserve">          $ref: 'TS29571_CommonData.yaml#/components/responses/429'</w:t>
      </w:r>
    </w:p>
    <w:p w14:paraId="0297C4CB" w14:textId="77777777" w:rsidR="00C96549" w:rsidRPr="002178AD" w:rsidRDefault="00C96549" w:rsidP="00C96549">
      <w:pPr>
        <w:pStyle w:val="PL"/>
      </w:pPr>
      <w:r w:rsidRPr="002178AD">
        <w:t xml:space="preserve">        '500':</w:t>
      </w:r>
    </w:p>
    <w:p w14:paraId="136552B3" w14:textId="77777777" w:rsidR="00C96549" w:rsidRDefault="00C96549" w:rsidP="00C96549">
      <w:pPr>
        <w:pStyle w:val="PL"/>
      </w:pPr>
      <w:r w:rsidRPr="002178AD">
        <w:t xml:space="preserve">          $ref: 'TS29571_CommonData.yaml#/components/responses/500'</w:t>
      </w:r>
    </w:p>
    <w:p w14:paraId="3122644A" w14:textId="77777777" w:rsidR="00C96549" w:rsidRPr="002178AD" w:rsidRDefault="00C96549" w:rsidP="00C96549">
      <w:pPr>
        <w:pStyle w:val="PL"/>
      </w:pPr>
      <w:r w:rsidRPr="002178AD">
        <w:t xml:space="preserve">        '50</w:t>
      </w:r>
      <w:r>
        <w:t>2</w:t>
      </w:r>
      <w:r w:rsidRPr="002178AD">
        <w:t>':</w:t>
      </w:r>
    </w:p>
    <w:p w14:paraId="0F6E2B66" w14:textId="77777777" w:rsidR="00C96549" w:rsidRPr="002178AD" w:rsidRDefault="00C96549" w:rsidP="00C96549">
      <w:pPr>
        <w:pStyle w:val="PL"/>
      </w:pPr>
      <w:r w:rsidRPr="002178AD">
        <w:t xml:space="preserve">          $ref: 'TS29571_CommonData.yaml#/components/responses/50</w:t>
      </w:r>
      <w:r>
        <w:t>2</w:t>
      </w:r>
      <w:r w:rsidRPr="002178AD">
        <w:t>'</w:t>
      </w:r>
    </w:p>
    <w:p w14:paraId="1083AA98" w14:textId="77777777" w:rsidR="00C96549" w:rsidRPr="002178AD" w:rsidRDefault="00C96549" w:rsidP="00C96549">
      <w:pPr>
        <w:pStyle w:val="PL"/>
      </w:pPr>
      <w:r w:rsidRPr="002178AD">
        <w:t xml:space="preserve">        '503':</w:t>
      </w:r>
    </w:p>
    <w:p w14:paraId="26344816" w14:textId="77777777" w:rsidR="00C96549" w:rsidRPr="002178AD" w:rsidRDefault="00C96549" w:rsidP="00C96549">
      <w:pPr>
        <w:pStyle w:val="PL"/>
      </w:pPr>
      <w:r w:rsidRPr="002178AD">
        <w:t xml:space="preserve">          $ref: 'TS29571_CommonData.yaml#/components/responses/503'</w:t>
      </w:r>
    </w:p>
    <w:p w14:paraId="3EBE36AE" w14:textId="77777777" w:rsidR="00C96549" w:rsidRPr="002178AD" w:rsidRDefault="00C96549" w:rsidP="00C96549">
      <w:pPr>
        <w:pStyle w:val="PL"/>
      </w:pPr>
      <w:r w:rsidRPr="002178AD">
        <w:t xml:space="preserve">        default:</w:t>
      </w:r>
    </w:p>
    <w:p w14:paraId="22447E04" w14:textId="77777777" w:rsidR="00C96549" w:rsidRPr="002178AD" w:rsidRDefault="00C96549" w:rsidP="00C96549">
      <w:pPr>
        <w:pStyle w:val="PL"/>
      </w:pPr>
      <w:r w:rsidRPr="002178AD">
        <w:t xml:space="preserve">          $ref: 'TS29571_CommonData.yaml#/components/responses/default'</w:t>
      </w:r>
    </w:p>
    <w:p w14:paraId="38A319E6" w14:textId="77777777" w:rsidR="00C96549" w:rsidRPr="002178AD" w:rsidRDefault="00C96549" w:rsidP="00C96549">
      <w:pPr>
        <w:pStyle w:val="PL"/>
      </w:pPr>
      <w:r w:rsidRPr="002178AD">
        <w:t xml:space="preserve">    patch:</w:t>
      </w:r>
    </w:p>
    <w:p w14:paraId="64255A1B" w14:textId="77777777" w:rsidR="00C96549" w:rsidRPr="002178AD" w:rsidRDefault="00C96549" w:rsidP="00C96549">
      <w:pPr>
        <w:pStyle w:val="PL"/>
      </w:pPr>
      <w:r w:rsidRPr="002178AD">
        <w:t xml:space="preserve">      summary: Modify part of the properties of an individual Service Parameter Data resource</w:t>
      </w:r>
    </w:p>
    <w:p w14:paraId="07FE9794" w14:textId="77777777" w:rsidR="00C96549" w:rsidRPr="002178AD" w:rsidRDefault="00C96549" w:rsidP="00C96549">
      <w:pPr>
        <w:pStyle w:val="PL"/>
      </w:pPr>
      <w:r w:rsidRPr="002178AD">
        <w:t xml:space="preserve">      operationId: UpdateIndividual</w:t>
      </w:r>
      <w:r w:rsidRPr="002178AD">
        <w:rPr>
          <w:rFonts w:hint="eastAsia"/>
          <w:lang w:eastAsia="zh-CN"/>
        </w:rPr>
        <w:t>Service</w:t>
      </w:r>
      <w:r w:rsidRPr="002178AD">
        <w:t>ParameterData</w:t>
      </w:r>
    </w:p>
    <w:p w14:paraId="4D09AD1B" w14:textId="77777777" w:rsidR="00C96549" w:rsidRPr="002178AD" w:rsidRDefault="00C96549" w:rsidP="00C96549">
      <w:pPr>
        <w:pStyle w:val="PL"/>
      </w:pPr>
      <w:r w:rsidRPr="002178AD">
        <w:t xml:space="preserve">      tags:</w:t>
      </w:r>
    </w:p>
    <w:p w14:paraId="0742C253" w14:textId="77777777" w:rsidR="00C96549" w:rsidRPr="002178AD" w:rsidRDefault="00C96549" w:rsidP="00C96549">
      <w:pPr>
        <w:pStyle w:val="PL"/>
      </w:pPr>
      <w:r w:rsidRPr="002178AD">
        <w:t xml:space="preserve">        - Individual Service Parameter Data (Document)</w:t>
      </w:r>
    </w:p>
    <w:p w14:paraId="272591A4" w14:textId="77777777" w:rsidR="00C96549" w:rsidRPr="002178AD" w:rsidRDefault="00C96549" w:rsidP="00C96549">
      <w:pPr>
        <w:pStyle w:val="PL"/>
      </w:pPr>
      <w:r w:rsidRPr="002178AD">
        <w:t xml:space="preserve">      security:</w:t>
      </w:r>
    </w:p>
    <w:p w14:paraId="67510FDA" w14:textId="77777777" w:rsidR="00C96549" w:rsidRPr="002178AD" w:rsidRDefault="00C96549" w:rsidP="00C96549">
      <w:pPr>
        <w:pStyle w:val="PL"/>
      </w:pPr>
      <w:r w:rsidRPr="002178AD">
        <w:t xml:space="preserve">        - {}</w:t>
      </w:r>
    </w:p>
    <w:p w14:paraId="2BD9FEC8" w14:textId="77777777" w:rsidR="00C96549" w:rsidRPr="002178AD" w:rsidRDefault="00C96549" w:rsidP="00C96549">
      <w:pPr>
        <w:pStyle w:val="PL"/>
      </w:pPr>
      <w:r w:rsidRPr="002178AD">
        <w:t xml:space="preserve">        - oAuth2ClientCredentials:</w:t>
      </w:r>
    </w:p>
    <w:p w14:paraId="650FF74D" w14:textId="77777777" w:rsidR="00C96549" w:rsidRPr="002178AD" w:rsidRDefault="00C96549" w:rsidP="00C96549">
      <w:pPr>
        <w:pStyle w:val="PL"/>
      </w:pPr>
      <w:r w:rsidRPr="002178AD">
        <w:t xml:space="preserve">          - nudr-dr</w:t>
      </w:r>
    </w:p>
    <w:p w14:paraId="308F2B1A" w14:textId="77777777" w:rsidR="00C96549" w:rsidRPr="002178AD" w:rsidRDefault="00C96549" w:rsidP="00C96549">
      <w:pPr>
        <w:pStyle w:val="PL"/>
      </w:pPr>
      <w:r w:rsidRPr="002178AD">
        <w:t xml:space="preserve">        - oAuth2ClientCredentials:</w:t>
      </w:r>
    </w:p>
    <w:p w14:paraId="7F754E05" w14:textId="77777777" w:rsidR="00C96549" w:rsidRPr="002178AD" w:rsidRDefault="00C96549" w:rsidP="00C96549">
      <w:pPr>
        <w:pStyle w:val="PL"/>
      </w:pPr>
      <w:r w:rsidRPr="002178AD">
        <w:t xml:space="preserve">          - nudr-dr</w:t>
      </w:r>
    </w:p>
    <w:p w14:paraId="523F2441" w14:textId="77777777" w:rsidR="00C96549" w:rsidRDefault="00C96549" w:rsidP="00C96549">
      <w:pPr>
        <w:pStyle w:val="PL"/>
      </w:pPr>
      <w:r w:rsidRPr="002178AD">
        <w:t xml:space="preserve">          - nudr-dr:application-data</w:t>
      </w:r>
    </w:p>
    <w:p w14:paraId="5B5EB6FD" w14:textId="77777777" w:rsidR="00C96549" w:rsidRDefault="00C96549" w:rsidP="00C96549">
      <w:pPr>
        <w:pStyle w:val="PL"/>
      </w:pPr>
      <w:r>
        <w:t xml:space="preserve">        - oAuth2ClientCredentials:</w:t>
      </w:r>
    </w:p>
    <w:p w14:paraId="5B9EFEE5" w14:textId="77777777" w:rsidR="00C96549" w:rsidRDefault="00C96549" w:rsidP="00C96549">
      <w:pPr>
        <w:pStyle w:val="PL"/>
      </w:pPr>
      <w:r>
        <w:t xml:space="preserve">          - nudr-dr</w:t>
      </w:r>
    </w:p>
    <w:p w14:paraId="7DA5821C" w14:textId="77777777" w:rsidR="00C96549" w:rsidRDefault="00C96549" w:rsidP="00C96549">
      <w:pPr>
        <w:pStyle w:val="PL"/>
      </w:pPr>
      <w:r>
        <w:t xml:space="preserve">          - nudr-dr:application-data</w:t>
      </w:r>
    </w:p>
    <w:p w14:paraId="517D7417" w14:textId="77777777" w:rsidR="00C96549" w:rsidRPr="00B45F2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54DB8360" w14:textId="77777777" w:rsidR="00C96549" w:rsidRPr="002178AD" w:rsidRDefault="00C96549" w:rsidP="00C96549">
      <w:pPr>
        <w:pStyle w:val="PL"/>
      </w:pPr>
      <w:r w:rsidRPr="002178AD">
        <w:t xml:space="preserve">      requestBody:</w:t>
      </w:r>
    </w:p>
    <w:p w14:paraId="044BDEBC" w14:textId="77777777" w:rsidR="00C96549" w:rsidRPr="002178AD" w:rsidRDefault="00C96549" w:rsidP="00C96549">
      <w:pPr>
        <w:pStyle w:val="PL"/>
      </w:pPr>
      <w:r w:rsidRPr="002178AD">
        <w:t xml:space="preserve">        required: true</w:t>
      </w:r>
    </w:p>
    <w:p w14:paraId="6DAC7224" w14:textId="77777777" w:rsidR="00C96549" w:rsidRPr="002178AD" w:rsidRDefault="00C96549" w:rsidP="00C96549">
      <w:pPr>
        <w:pStyle w:val="PL"/>
      </w:pPr>
      <w:r w:rsidRPr="002178AD">
        <w:t xml:space="preserve">        content:</w:t>
      </w:r>
    </w:p>
    <w:p w14:paraId="0BA3B07D" w14:textId="77777777" w:rsidR="00C96549" w:rsidRPr="002178AD" w:rsidRDefault="00C96549" w:rsidP="00C96549">
      <w:pPr>
        <w:pStyle w:val="PL"/>
      </w:pPr>
      <w:r w:rsidRPr="002178AD">
        <w:t xml:space="preserve">          application/</w:t>
      </w:r>
      <w:r w:rsidRPr="002178AD">
        <w:rPr>
          <w:rFonts w:eastAsia="DengXian"/>
          <w:lang w:val="en-US"/>
        </w:rPr>
        <w:t>merge-patch+</w:t>
      </w:r>
      <w:r w:rsidRPr="002178AD">
        <w:t>json:</w:t>
      </w:r>
    </w:p>
    <w:p w14:paraId="21B663FC" w14:textId="77777777" w:rsidR="00C96549" w:rsidRPr="002178AD" w:rsidRDefault="00C96549" w:rsidP="00C96549">
      <w:pPr>
        <w:pStyle w:val="PL"/>
      </w:pPr>
      <w:r w:rsidRPr="002178AD">
        <w:t xml:space="preserve">            schema:</w:t>
      </w:r>
    </w:p>
    <w:p w14:paraId="6D267357" w14:textId="77777777" w:rsidR="00C96549" w:rsidRPr="002178AD" w:rsidRDefault="00C96549" w:rsidP="00C96549">
      <w:pPr>
        <w:pStyle w:val="PL"/>
      </w:pPr>
      <w:r w:rsidRPr="002178AD">
        <w:t xml:space="preserve">              $ref: '#/components/schemas/</w:t>
      </w:r>
      <w:r w:rsidRPr="002178AD">
        <w:rPr>
          <w:rFonts w:hint="eastAsia"/>
          <w:lang w:eastAsia="zh-CN"/>
        </w:rPr>
        <w:t>Service</w:t>
      </w:r>
      <w:r w:rsidRPr="002178AD">
        <w:t>ParameterDataPatch'</w:t>
      </w:r>
    </w:p>
    <w:p w14:paraId="7723C4AB" w14:textId="77777777" w:rsidR="00C96549" w:rsidRPr="002178AD" w:rsidRDefault="00C96549" w:rsidP="00C96549">
      <w:pPr>
        <w:pStyle w:val="PL"/>
      </w:pPr>
      <w:r w:rsidRPr="002178AD">
        <w:t xml:space="preserve">      parameters:</w:t>
      </w:r>
    </w:p>
    <w:p w14:paraId="323CBBE6" w14:textId="77777777" w:rsidR="00C96549" w:rsidRPr="002178AD" w:rsidRDefault="00C96549" w:rsidP="00C96549">
      <w:pPr>
        <w:pStyle w:val="PL"/>
      </w:pPr>
      <w:r w:rsidRPr="002178AD">
        <w:t xml:space="preserve">        - name: </w:t>
      </w:r>
      <w:r w:rsidRPr="002178AD">
        <w:rPr>
          <w:rFonts w:hint="eastAsia"/>
          <w:lang w:eastAsia="zh-CN"/>
        </w:rPr>
        <w:t>service</w:t>
      </w:r>
      <w:r w:rsidRPr="002178AD">
        <w:t>ParamId</w:t>
      </w:r>
    </w:p>
    <w:p w14:paraId="5F01300F" w14:textId="77777777" w:rsidR="00C96549" w:rsidRPr="002178AD" w:rsidRDefault="00C96549" w:rsidP="00C96549">
      <w:pPr>
        <w:pStyle w:val="PL"/>
      </w:pPr>
      <w:r w:rsidRPr="002178AD">
        <w:t xml:space="preserve">          in: path</w:t>
      </w:r>
    </w:p>
    <w:p w14:paraId="4B9D908E" w14:textId="77777777" w:rsidR="00C96549" w:rsidRPr="002178AD" w:rsidRDefault="00C96549" w:rsidP="00C96549">
      <w:pPr>
        <w:pStyle w:val="PL"/>
        <w:rPr>
          <w:lang w:eastAsia="zh-CN"/>
        </w:rPr>
      </w:pPr>
      <w:r w:rsidRPr="002178AD">
        <w:t xml:space="preserve">          description: </w:t>
      </w:r>
      <w:r w:rsidRPr="002178AD">
        <w:rPr>
          <w:lang w:eastAsia="zh-CN"/>
        </w:rPr>
        <w:t>&gt;</w:t>
      </w:r>
    </w:p>
    <w:p w14:paraId="76BF8102" w14:textId="77777777" w:rsidR="00C96549" w:rsidRPr="002178AD" w:rsidRDefault="00C96549" w:rsidP="00C96549">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BC5195F" w14:textId="77777777" w:rsidR="00C96549" w:rsidRPr="002178AD" w:rsidRDefault="00C96549" w:rsidP="00C96549">
      <w:pPr>
        <w:pStyle w:val="PL"/>
      </w:pPr>
      <w:r w:rsidRPr="002178AD">
        <w:t xml:space="preserve">            It shall apply the format of Data type string.</w:t>
      </w:r>
    </w:p>
    <w:p w14:paraId="436B1DDD" w14:textId="77777777" w:rsidR="00C96549" w:rsidRPr="002178AD" w:rsidRDefault="00C96549" w:rsidP="00C96549">
      <w:pPr>
        <w:pStyle w:val="PL"/>
      </w:pPr>
      <w:r w:rsidRPr="002178AD">
        <w:t xml:space="preserve">          required: true</w:t>
      </w:r>
    </w:p>
    <w:p w14:paraId="7F6584A4" w14:textId="77777777" w:rsidR="00C96549" w:rsidRPr="002178AD" w:rsidRDefault="00C96549" w:rsidP="00C96549">
      <w:pPr>
        <w:pStyle w:val="PL"/>
      </w:pPr>
      <w:r w:rsidRPr="002178AD">
        <w:t xml:space="preserve">          schema:</w:t>
      </w:r>
    </w:p>
    <w:p w14:paraId="749E9437" w14:textId="77777777" w:rsidR="00C96549" w:rsidRPr="002178AD" w:rsidRDefault="00C96549" w:rsidP="00C96549">
      <w:pPr>
        <w:pStyle w:val="PL"/>
      </w:pPr>
      <w:r w:rsidRPr="002178AD">
        <w:t xml:space="preserve">            type: string</w:t>
      </w:r>
    </w:p>
    <w:p w14:paraId="02A8FFF0" w14:textId="77777777" w:rsidR="00C96549" w:rsidRPr="002178AD" w:rsidRDefault="00C96549" w:rsidP="00C96549">
      <w:pPr>
        <w:pStyle w:val="PL"/>
      </w:pPr>
      <w:r w:rsidRPr="002178AD">
        <w:t xml:space="preserve">      responses:</w:t>
      </w:r>
    </w:p>
    <w:p w14:paraId="286F5AB4" w14:textId="77777777" w:rsidR="00C96549" w:rsidRPr="002178AD" w:rsidRDefault="00C96549" w:rsidP="00C96549">
      <w:pPr>
        <w:pStyle w:val="PL"/>
      </w:pPr>
      <w:r w:rsidRPr="002178AD">
        <w:t xml:space="preserve">        '200':</w:t>
      </w:r>
    </w:p>
    <w:p w14:paraId="52F76DEE" w14:textId="77777777" w:rsidR="00C96549" w:rsidRPr="002178AD" w:rsidRDefault="00C96549" w:rsidP="00C96549">
      <w:pPr>
        <w:pStyle w:val="PL"/>
        <w:rPr>
          <w:lang w:eastAsia="zh-CN"/>
        </w:rPr>
      </w:pPr>
      <w:r w:rsidRPr="002178AD">
        <w:t xml:space="preserve">          description: </w:t>
      </w:r>
      <w:r w:rsidRPr="002178AD">
        <w:rPr>
          <w:lang w:eastAsia="zh-CN"/>
        </w:rPr>
        <w:t>&gt;</w:t>
      </w:r>
    </w:p>
    <w:p w14:paraId="79411953" w14:textId="77777777" w:rsidR="00C96549" w:rsidRPr="002178AD" w:rsidRDefault="00C96549" w:rsidP="00C96549">
      <w:pPr>
        <w:pStyle w:val="PL"/>
      </w:pPr>
      <w:r w:rsidRPr="002178AD">
        <w:t xml:space="preserve">            The update of an Individual Service Parameter Data resource is confirmed</w:t>
      </w:r>
    </w:p>
    <w:p w14:paraId="51758B7F" w14:textId="77777777" w:rsidR="00C96549" w:rsidRPr="002178AD" w:rsidRDefault="00C96549" w:rsidP="00C96549">
      <w:pPr>
        <w:pStyle w:val="PL"/>
      </w:pPr>
      <w:r w:rsidRPr="002178AD">
        <w:t xml:space="preserve">            and a response body containing Service Parameter Data shall be returned.</w:t>
      </w:r>
    </w:p>
    <w:p w14:paraId="25757B34" w14:textId="77777777" w:rsidR="00C96549" w:rsidRPr="002178AD" w:rsidRDefault="00C96549" w:rsidP="00C96549">
      <w:pPr>
        <w:pStyle w:val="PL"/>
      </w:pPr>
      <w:r w:rsidRPr="002178AD">
        <w:t xml:space="preserve">          content:</w:t>
      </w:r>
    </w:p>
    <w:p w14:paraId="27043B3B" w14:textId="77777777" w:rsidR="00C96549" w:rsidRPr="002178AD" w:rsidRDefault="00C96549" w:rsidP="00C96549">
      <w:pPr>
        <w:pStyle w:val="PL"/>
      </w:pPr>
      <w:r w:rsidRPr="002178AD">
        <w:t xml:space="preserve">            application/json:</w:t>
      </w:r>
    </w:p>
    <w:p w14:paraId="686108E5" w14:textId="77777777" w:rsidR="00C96549" w:rsidRPr="002178AD" w:rsidRDefault="00C96549" w:rsidP="00C96549">
      <w:pPr>
        <w:pStyle w:val="PL"/>
      </w:pPr>
      <w:r w:rsidRPr="002178AD">
        <w:t xml:space="preserve">              schema:</w:t>
      </w:r>
    </w:p>
    <w:p w14:paraId="6D9F1773" w14:textId="77777777" w:rsidR="00C96549" w:rsidRPr="002178AD" w:rsidRDefault="00C96549" w:rsidP="00C96549">
      <w:pPr>
        <w:pStyle w:val="PL"/>
      </w:pPr>
      <w:r w:rsidRPr="002178AD">
        <w:t xml:space="preserve">                $ref: '#/components/schemas/ServiceParameterData'</w:t>
      </w:r>
    </w:p>
    <w:p w14:paraId="0B5383F4" w14:textId="77777777" w:rsidR="00C96549" w:rsidRPr="002178AD" w:rsidRDefault="00C96549" w:rsidP="00C96549">
      <w:pPr>
        <w:pStyle w:val="PL"/>
      </w:pPr>
      <w:r w:rsidRPr="002178AD">
        <w:t xml:space="preserve">        '204':</w:t>
      </w:r>
    </w:p>
    <w:p w14:paraId="1DF9CDC8" w14:textId="77777777" w:rsidR="00C96549" w:rsidRPr="002178AD" w:rsidRDefault="00C96549" w:rsidP="00C96549">
      <w:pPr>
        <w:pStyle w:val="PL"/>
      </w:pPr>
      <w:r w:rsidRPr="002178AD">
        <w:t xml:space="preserve">          description: No content</w:t>
      </w:r>
    </w:p>
    <w:p w14:paraId="13583698" w14:textId="77777777" w:rsidR="00C96549" w:rsidRPr="002178AD" w:rsidRDefault="00C96549" w:rsidP="00C96549">
      <w:pPr>
        <w:pStyle w:val="PL"/>
      </w:pPr>
      <w:r w:rsidRPr="002178AD">
        <w:t xml:space="preserve">        '400':</w:t>
      </w:r>
    </w:p>
    <w:p w14:paraId="3A331CE4" w14:textId="77777777" w:rsidR="00C96549" w:rsidRPr="002178AD" w:rsidRDefault="00C96549" w:rsidP="00C96549">
      <w:pPr>
        <w:pStyle w:val="PL"/>
      </w:pPr>
      <w:r w:rsidRPr="002178AD">
        <w:t xml:space="preserve">          $ref: 'TS29571_CommonData.yaml#/components/responses/400'</w:t>
      </w:r>
    </w:p>
    <w:p w14:paraId="55E82F18" w14:textId="77777777" w:rsidR="00C96549" w:rsidRPr="002178AD" w:rsidRDefault="00C96549" w:rsidP="00C96549">
      <w:pPr>
        <w:pStyle w:val="PL"/>
      </w:pPr>
      <w:r w:rsidRPr="002178AD">
        <w:t xml:space="preserve">        '401':</w:t>
      </w:r>
    </w:p>
    <w:p w14:paraId="47638482" w14:textId="77777777" w:rsidR="00C96549" w:rsidRPr="002178AD" w:rsidRDefault="00C96549" w:rsidP="00C96549">
      <w:pPr>
        <w:pStyle w:val="PL"/>
      </w:pPr>
      <w:r w:rsidRPr="002178AD">
        <w:t xml:space="preserve">          $ref: 'TS29571_CommonData.yaml#/components/responses/401'</w:t>
      </w:r>
    </w:p>
    <w:p w14:paraId="4FDF526E" w14:textId="77777777" w:rsidR="00C96549" w:rsidRPr="002178AD" w:rsidRDefault="00C96549" w:rsidP="00C96549">
      <w:pPr>
        <w:pStyle w:val="PL"/>
      </w:pPr>
      <w:r w:rsidRPr="002178AD">
        <w:t xml:space="preserve">        '403':</w:t>
      </w:r>
    </w:p>
    <w:p w14:paraId="456A32AF" w14:textId="77777777" w:rsidR="00C96549" w:rsidRPr="002178AD" w:rsidRDefault="00C96549" w:rsidP="00C96549">
      <w:pPr>
        <w:pStyle w:val="PL"/>
      </w:pPr>
      <w:r w:rsidRPr="002178AD">
        <w:t xml:space="preserve">          $ref: 'TS29571_CommonData.yaml#/components/responses/403'</w:t>
      </w:r>
    </w:p>
    <w:p w14:paraId="16272C8F" w14:textId="77777777" w:rsidR="00C96549" w:rsidRPr="002178AD" w:rsidRDefault="00C96549" w:rsidP="00C96549">
      <w:pPr>
        <w:pStyle w:val="PL"/>
      </w:pPr>
      <w:r w:rsidRPr="002178AD">
        <w:t xml:space="preserve">        '404':</w:t>
      </w:r>
    </w:p>
    <w:p w14:paraId="77E51A46" w14:textId="77777777" w:rsidR="00C96549" w:rsidRPr="002178AD" w:rsidRDefault="00C96549" w:rsidP="00C96549">
      <w:pPr>
        <w:pStyle w:val="PL"/>
      </w:pPr>
      <w:r w:rsidRPr="002178AD">
        <w:t xml:space="preserve">          $ref: 'TS29571_CommonData.yaml#/components/responses/404'</w:t>
      </w:r>
    </w:p>
    <w:p w14:paraId="2B2DF5B4" w14:textId="77777777" w:rsidR="00C96549" w:rsidRPr="002178AD" w:rsidRDefault="00C96549" w:rsidP="00C96549">
      <w:pPr>
        <w:pStyle w:val="PL"/>
      </w:pPr>
      <w:r w:rsidRPr="002178AD">
        <w:t xml:space="preserve">        '411':</w:t>
      </w:r>
    </w:p>
    <w:p w14:paraId="1D37C10D" w14:textId="77777777" w:rsidR="00C96549" w:rsidRPr="002178AD" w:rsidRDefault="00C96549" w:rsidP="00C96549">
      <w:pPr>
        <w:pStyle w:val="PL"/>
      </w:pPr>
      <w:r w:rsidRPr="002178AD">
        <w:t xml:space="preserve">          $ref: 'TS29571_CommonData.yaml#/components/responses/411'</w:t>
      </w:r>
    </w:p>
    <w:p w14:paraId="7EF5CE36" w14:textId="77777777" w:rsidR="00C96549" w:rsidRPr="002178AD" w:rsidRDefault="00C96549" w:rsidP="00C96549">
      <w:pPr>
        <w:pStyle w:val="PL"/>
      </w:pPr>
      <w:r w:rsidRPr="002178AD">
        <w:t xml:space="preserve">        '413':</w:t>
      </w:r>
    </w:p>
    <w:p w14:paraId="36F4DA30" w14:textId="77777777" w:rsidR="00C96549" w:rsidRPr="002178AD" w:rsidRDefault="00C96549" w:rsidP="00C96549">
      <w:pPr>
        <w:pStyle w:val="PL"/>
      </w:pPr>
      <w:r w:rsidRPr="002178AD">
        <w:t xml:space="preserve">          $ref: 'TS29571_CommonData.yaml#/components/responses/413'</w:t>
      </w:r>
    </w:p>
    <w:p w14:paraId="6A6344EB" w14:textId="77777777" w:rsidR="00C96549" w:rsidRPr="002178AD" w:rsidRDefault="00C96549" w:rsidP="00C96549">
      <w:pPr>
        <w:pStyle w:val="PL"/>
      </w:pPr>
      <w:r w:rsidRPr="002178AD">
        <w:t xml:space="preserve">        '415':</w:t>
      </w:r>
    </w:p>
    <w:p w14:paraId="7D57D145" w14:textId="77777777" w:rsidR="00C96549" w:rsidRPr="002178AD" w:rsidRDefault="00C96549" w:rsidP="00C96549">
      <w:pPr>
        <w:pStyle w:val="PL"/>
      </w:pPr>
      <w:r w:rsidRPr="002178AD">
        <w:t xml:space="preserve">          $ref: 'TS29571_CommonData.yaml#/components/responses/415'</w:t>
      </w:r>
    </w:p>
    <w:p w14:paraId="2D044578" w14:textId="77777777" w:rsidR="00C96549" w:rsidRPr="002178AD" w:rsidRDefault="00C96549" w:rsidP="00C96549">
      <w:pPr>
        <w:pStyle w:val="PL"/>
      </w:pPr>
      <w:r w:rsidRPr="002178AD">
        <w:t xml:space="preserve">        '429':</w:t>
      </w:r>
    </w:p>
    <w:p w14:paraId="17E9DABF" w14:textId="77777777" w:rsidR="00C96549" w:rsidRPr="002178AD" w:rsidRDefault="00C96549" w:rsidP="00C96549">
      <w:pPr>
        <w:pStyle w:val="PL"/>
      </w:pPr>
      <w:r w:rsidRPr="002178AD">
        <w:t xml:space="preserve">          $ref: 'TS29571_CommonData.yaml#/components/responses/429'</w:t>
      </w:r>
    </w:p>
    <w:p w14:paraId="0179962D" w14:textId="77777777" w:rsidR="00C96549" w:rsidRPr="002178AD" w:rsidRDefault="00C96549" w:rsidP="00C96549">
      <w:pPr>
        <w:pStyle w:val="PL"/>
      </w:pPr>
      <w:r w:rsidRPr="002178AD">
        <w:t xml:space="preserve">        '500':</w:t>
      </w:r>
    </w:p>
    <w:p w14:paraId="3082E616" w14:textId="77777777" w:rsidR="00C96549" w:rsidRDefault="00C96549" w:rsidP="00C96549">
      <w:pPr>
        <w:pStyle w:val="PL"/>
      </w:pPr>
      <w:r w:rsidRPr="002178AD">
        <w:t xml:space="preserve">          $ref: 'TS29571_CommonData.yaml#/components/responses/500'</w:t>
      </w:r>
    </w:p>
    <w:p w14:paraId="28C19424" w14:textId="77777777" w:rsidR="00C96549" w:rsidRPr="002178AD" w:rsidRDefault="00C96549" w:rsidP="00C96549">
      <w:pPr>
        <w:pStyle w:val="PL"/>
      </w:pPr>
      <w:r w:rsidRPr="002178AD">
        <w:t xml:space="preserve">        '50</w:t>
      </w:r>
      <w:r>
        <w:t>2</w:t>
      </w:r>
      <w:r w:rsidRPr="002178AD">
        <w:t>':</w:t>
      </w:r>
    </w:p>
    <w:p w14:paraId="255CE642" w14:textId="77777777" w:rsidR="00C96549" w:rsidRPr="002178AD" w:rsidRDefault="00C96549" w:rsidP="00C96549">
      <w:pPr>
        <w:pStyle w:val="PL"/>
      </w:pPr>
      <w:r w:rsidRPr="002178AD">
        <w:t xml:space="preserve">          $ref: 'TS29571_CommonData.yaml#/components/responses/50</w:t>
      </w:r>
      <w:r>
        <w:t>2</w:t>
      </w:r>
      <w:r w:rsidRPr="002178AD">
        <w:t>'</w:t>
      </w:r>
    </w:p>
    <w:p w14:paraId="77FA4482" w14:textId="77777777" w:rsidR="00C96549" w:rsidRPr="002178AD" w:rsidRDefault="00C96549" w:rsidP="00C96549">
      <w:pPr>
        <w:pStyle w:val="PL"/>
      </w:pPr>
      <w:r w:rsidRPr="002178AD">
        <w:t xml:space="preserve">        '503':</w:t>
      </w:r>
    </w:p>
    <w:p w14:paraId="57231F35" w14:textId="77777777" w:rsidR="00C96549" w:rsidRPr="002178AD" w:rsidRDefault="00C96549" w:rsidP="00C96549">
      <w:pPr>
        <w:pStyle w:val="PL"/>
      </w:pPr>
      <w:r w:rsidRPr="002178AD">
        <w:t xml:space="preserve">          $ref: 'TS29571_CommonData.yaml#/components/responses/503'</w:t>
      </w:r>
    </w:p>
    <w:p w14:paraId="79710CBE" w14:textId="77777777" w:rsidR="00C96549" w:rsidRPr="002178AD" w:rsidRDefault="00C96549" w:rsidP="00C96549">
      <w:pPr>
        <w:pStyle w:val="PL"/>
      </w:pPr>
      <w:r w:rsidRPr="002178AD">
        <w:t xml:space="preserve">        default:</w:t>
      </w:r>
    </w:p>
    <w:p w14:paraId="0102C2B9" w14:textId="77777777" w:rsidR="00C96549" w:rsidRPr="002178AD" w:rsidRDefault="00C96549" w:rsidP="00C96549">
      <w:pPr>
        <w:pStyle w:val="PL"/>
      </w:pPr>
      <w:r w:rsidRPr="002178AD">
        <w:t xml:space="preserve">          $ref: 'TS29571_CommonData.yaml#/components/responses/default'</w:t>
      </w:r>
    </w:p>
    <w:p w14:paraId="61F4E3AF" w14:textId="77777777" w:rsidR="00C96549" w:rsidRPr="002178AD" w:rsidRDefault="00C96549" w:rsidP="00C96549">
      <w:pPr>
        <w:pStyle w:val="PL"/>
      </w:pPr>
      <w:r w:rsidRPr="002178AD">
        <w:t xml:space="preserve">    delete:</w:t>
      </w:r>
    </w:p>
    <w:p w14:paraId="0ACF9E6D" w14:textId="77777777" w:rsidR="00C96549" w:rsidRPr="002178AD" w:rsidRDefault="00C96549" w:rsidP="00C96549">
      <w:pPr>
        <w:pStyle w:val="PL"/>
      </w:pPr>
      <w:r w:rsidRPr="002178AD">
        <w:t xml:space="preserve">      summary: Delete an individual Service Parameter Data resource</w:t>
      </w:r>
    </w:p>
    <w:p w14:paraId="59FD5F1D" w14:textId="77777777" w:rsidR="00C96549" w:rsidRPr="002178AD" w:rsidRDefault="00C96549" w:rsidP="00C96549">
      <w:pPr>
        <w:pStyle w:val="PL"/>
      </w:pPr>
      <w:r w:rsidRPr="002178AD">
        <w:t xml:space="preserve">      operationId: DeleteIndividualServiceParameterData</w:t>
      </w:r>
    </w:p>
    <w:p w14:paraId="6836B91E" w14:textId="77777777" w:rsidR="00C96549" w:rsidRPr="002178AD" w:rsidRDefault="00C96549" w:rsidP="00C96549">
      <w:pPr>
        <w:pStyle w:val="PL"/>
      </w:pPr>
      <w:r w:rsidRPr="002178AD">
        <w:t xml:space="preserve">      tags:</w:t>
      </w:r>
    </w:p>
    <w:p w14:paraId="1668AF15" w14:textId="77777777" w:rsidR="00C96549" w:rsidRPr="002178AD" w:rsidRDefault="00C96549" w:rsidP="00C96549">
      <w:pPr>
        <w:pStyle w:val="PL"/>
      </w:pPr>
      <w:r w:rsidRPr="002178AD">
        <w:t xml:space="preserve">        - Individual Service Parameter Data (Document)</w:t>
      </w:r>
    </w:p>
    <w:p w14:paraId="491183C8" w14:textId="77777777" w:rsidR="00C96549" w:rsidRPr="002178AD" w:rsidRDefault="00C96549" w:rsidP="00C96549">
      <w:pPr>
        <w:pStyle w:val="PL"/>
      </w:pPr>
      <w:r w:rsidRPr="002178AD">
        <w:t xml:space="preserve">      security:</w:t>
      </w:r>
    </w:p>
    <w:p w14:paraId="3FF9709D" w14:textId="77777777" w:rsidR="00C96549" w:rsidRPr="002178AD" w:rsidRDefault="00C96549" w:rsidP="00C96549">
      <w:pPr>
        <w:pStyle w:val="PL"/>
      </w:pPr>
      <w:r w:rsidRPr="002178AD">
        <w:t xml:space="preserve">        - {}</w:t>
      </w:r>
    </w:p>
    <w:p w14:paraId="5F621285" w14:textId="77777777" w:rsidR="00C96549" w:rsidRPr="002178AD" w:rsidRDefault="00C96549" w:rsidP="00C96549">
      <w:pPr>
        <w:pStyle w:val="PL"/>
      </w:pPr>
      <w:r w:rsidRPr="002178AD">
        <w:t xml:space="preserve">        - oAuth2ClientCredentials:</w:t>
      </w:r>
    </w:p>
    <w:p w14:paraId="506D7033" w14:textId="77777777" w:rsidR="00C96549" w:rsidRPr="002178AD" w:rsidRDefault="00C96549" w:rsidP="00C96549">
      <w:pPr>
        <w:pStyle w:val="PL"/>
      </w:pPr>
      <w:r w:rsidRPr="002178AD">
        <w:t xml:space="preserve">          - nudr-dr</w:t>
      </w:r>
    </w:p>
    <w:p w14:paraId="11764659" w14:textId="77777777" w:rsidR="00C96549" w:rsidRPr="002178AD" w:rsidRDefault="00C96549" w:rsidP="00C96549">
      <w:pPr>
        <w:pStyle w:val="PL"/>
      </w:pPr>
      <w:r w:rsidRPr="002178AD">
        <w:t xml:space="preserve">        - oAuth2ClientCredentials:</w:t>
      </w:r>
    </w:p>
    <w:p w14:paraId="01757471" w14:textId="77777777" w:rsidR="00C96549" w:rsidRPr="002178AD" w:rsidRDefault="00C96549" w:rsidP="00C96549">
      <w:pPr>
        <w:pStyle w:val="PL"/>
      </w:pPr>
      <w:r w:rsidRPr="002178AD">
        <w:t xml:space="preserve">          - nudr-dr</w:t>
      </w:r>
    </w:p>
    <w:p w14:paraId="1200B7B2" w14:textId="77777777" w:rsidR="00C96549" w:rsidRDefault="00C96549" w:rsidP="00C96549">
      <w:pPr>
        <w:pStyle w:val="PL"/>
      </w:pPr>
      <w:r w:rsidRPr="002178AD">
        <w:t xml:space="preserve">          - nudr-dr:application-data</w:t>
      </w:r>
    </w:p>
    <w:p w14:paraId="4093D453" w14:textId="77777777" w:rsidR="00C96549" w:rsidRDefault="00C96549" w:rsidP="00C96549">
      <w:pPr>
        <w:pStyle w:val="PL"/>
      </w:pPr>
      <w:r>
        <w:t xml:space="preserve">        - oAuth2ClientCredentials:</w:t>
      </w:r>
    </w:p>
    <w:p w14:paraId="02453D06" w14:textId="77777777" w:rsidR="00C96549" w:rsidRDefault="00C96549" w:rsidP="00C96549">
      <w:pPr>
        <w:pStyle w:val="PL"/>
      </w:pPr>
      <w:r>
        <w:t xml:space="preserve">          - nudr-dr</w:t>
      </w:r>
    </w:p>
    <w:p w14:paraId="3542C847" w14:textId="77777777" w:rsidR="00C96549" w:rsidRDefault="00C96549" w:rsidP="00C96549">
      <w:pPr>
        <w:pStyle w:val="PL"/>
      </w:pPr>
      <w:r>
        <w:t xml:space="preserve">          - nudr-dr:application-data</w:t>
      </w:r>
    </w:p>
    <w:p w14:paraId="5E0A0F01" w14:textId="77777777" w:rsidR="00C96549" w:rsidRPr="00B45F2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42EE8795" w14:textId="77777777" w:rsidR="00C96549" w:rsidRPr="002178AD" w:rsidRDefault="00C96549" w:rsidP="00C96549">
      <w:pPr>
        <w:pStyle w:val="PL"/>
      </w:pPr>
      <w:r w:rsidRPr="002178AD">
        <w:t xml:space="preserve">      parameters:</w:t>
      </w:r>
    </w:p>
    <w:p w14:paraId="53D44063" w14:textId="77777777" w:rsidR="00C96549" w:rsidRPr="002178AD" w:rsidRDefault="00C96549" w:rsidP="00C96549">
      <w:pPr>
        <w:pStyle w:val="PL"/>
      </w:pPr>
      <w:r w:rsidRPr="002178AD">
        <w:t xml:space="preserve">        - name: serviceParamId</w:t>
      </w:r>
    </w:p>
    <w:p w14:paraId="10B6E6F7" w14:textId="77777777" w:rsidR="00C96549" w:rsidRPr="002178AD" w:rsidRDefault="00C96549" w:rsidP="00C96549">
      <w:pPr>
        <w:pStyle w:val="PL"/>
      </w:pPr>
      <w:r w:rsidRPr="002178AD">
        <w:t xml:space="preserve">          in: path</w:t>
      </w:r>
    </w:p>
    <w:p w14:paraId="53C752C4" w14:textId="77777777" w:rsidR="00C96549" w:rsidRPr="002178AD" w:rsidRDefault="00C96549" w:rsidP="00C96549">
      <w:pPr>
        <w:pStyle w:val="PL"/>
        <w:rPr>
          <w:lang w:eastAsia="zh-CN"/>
        </w:rPr>
      </w:pPr>
      <w:r w:rsidRPr="002178AD">
        <w:t xml:space="preserve">          description: </w:t>
      </w:r>
      <w:r w:rsidRPr="002178AD">
        <w:rPr>
          <w:lang w:eastAsia="zh-CN"/>
        </w:rPr>
        <w:t>&gt;</w:t>
      </w:r>
    </w:p>
    <w:p w14:paraId="20BF1C85" w14:textId="77777777" w:rsidR="00C96549" w:rsidRPr="002178AD" w:rsidRDefault="00C96549" w:rsidP="00C96549">
      <w:pPr>
        <w:pStyle w:val="PL"/>
      </w:pPr>
      <w:r w:rsidRPr="002178AD">
        <w:t xml:space="preserve">            The Identifier of an Individual Service Parameter Data to be </w:t>
      </w:r>
      <w:r>
        <w:t>deleted</w:t>
      </w:r>
      <w:r w:rsidRPr="002178AD">
        <w:t>.</w:t>
      </w:r>
    </w:p>
    <w:p w14:paraId="5EB5E2B2" w14:textId="77777777" w:rsidR="00C96549" w:rsidRPr="002178AD" w:rsidRDefault="00C96549" w:rsidP="00C96549">
      <w:pPr>
        <w:pStyle w:val="PL"/>
      </w:pPr>
      <w:r w:rsidRPr="002178AD">
        <w:t xml:space="preserve">            It shall apply the format of Data type string.</w:t>
      </w:r>
    </w:p>
    <w:p w14:paraId="02C6B257" w14:textId="77777777" w:rsidR="00C96549" w:rsidRPr="002178AD" w:rsidRDefault="00C96549" w:rsidP="00C96549">
      <w:pPr>
        <w:pStyle w:val="PL"/>
      </w:pPr>
      <w:r w:rsidRPr="002178AD">
        <w:t xml:space="preserve">          required: true</w:t>
      </w:r>
    </w:p>
    <w:p w14:paraId="1BB467C2" w14:textId="77777777" w:rsidR="00C96549" w:rsidRPr="002178AD" w:rsidRDefault="00C96549" w:rsidP="00C96549">
      <w:pPr>
        <w:pStyle w:val="PL"/>
      </w:pPr>
      <w:r w:rsidRPr="002178AD">
        <w:t xml:space="preserve">          schema:</w:t>
      </w:r>
    </w:p>
    <w:p w14:paraId="72FD4123" w14:textId="77777777" w:rsidR="00C96549" w:rsidRPr="002178AD" w:rsidRDefault="00C96549" w:rsidP="00C96549">
      <w:pPr>
        <w:pStyle w:val="PL"/>
      </w:pPr>
      <w:r w:rsidRPr="002178AD">
        <w:t xml:space="preserve">            type: string</w:t>
      </w:r>
    </w:p>
    <w:p w14:paraId="78B8CD61" w14:textId="77777777" w:rsidR="00C96549" w:rsidRPr="002178AD" w:rsidRDefault="00C96549" w:rsidP="00C96549">
      <w:pPr>
        <w:pStyle w:val="PL"/>
      </w:pPr>
      <w:r w:rsidRPr="002178AD">
        <w:t xml:space="preserve">      responses:</w:t>
      </w:r>
    </w:p>
    <w:p w14:paraId="64ABF135" w14:textId="77777777" w:rsidR="00C96549" w:rsidRPr="002178AD" w:rsidRDefault="00C96549" w:rsidP="00C96549">
      <w:pPr>
        <w:pStyle w:val="PL"/>
      </w:pPr>
      <w:r w:rsidRPr="002178AD">
        <w:t xml:space="preserve">        '204':</w:t>
      </w:r>
    </w:p>
    <w:p w14:paraId="3351588B" w14:textId="77777777" w:rsidR="00C96549" w:rsidRPr="002178AD" w:rsidRDefault="00C96549" w:rsidP="00C96549">
      <w:pPr>
        <w:pStyle w:val="PL"/>
      </w:pPr>
      <w:r w:rsidRPr="002178AD">
        <w:t xml:space="preserve">          description: The Individual Service Parameter Data was deleted successfully.</w:t>
      </w:r>
    </w:p>
    <w:p w14:paraId="52BEA19D" w14:textId="77777777" w:rsidR="00C96549" w:rsidRPr="002178AD" w:rsidRDefault="00C96549" w:rsidP="00C96549">
      <w:pPr>
        <w:pStyle w:val="PL"/>
      </w:pPr>
      <w:r w:rsidRPr="002178AD">
        <w:t xml:space="preserve">        '400':</w:t>
      </w:r>
    </w:p>
    <w:p w14:paraId="764AEB0F" w14:textId="77777777" w:rsidR="00C96549" w:rsidRPr="002178AD" w:rsidRDefault="00C96549" w:rsidP="00C96549">
      <w:pPr>
        <w:pStyle w:val="PL"/>
      </w:pPr>
      <w:r w:rsidRPr="002178AD">
        <w:t xml:space="preserve">          $ref: 'TS29571_CommonData.yaml#/components/responses/400'</w:t>
      </w:r>
    </w:p>
    <w:p w14:paraId="33289549" w14:textId="77777777" w:rsidR="00C96549" w:rsidRPr="002178AD" w:rsidRDefault="00C96549" w:rsidP="00C96549">
      <w:pPr>
        <w:pStyle w:val="PL"/>
      </w:pPr>
      <w:r w:rsidRPr="002178AD">
        <w:t xml:space="preserve">        '401':</w:t>
      </w:r>
    </w:p>
    <w:p w14:paraId="36F3EEA8" w14:textId="77777777" w:rsidR="00C96549" w:rsidRPr="002178AD" w:rsidRDefault="00C96549" w:rsidP="00C96549">
      <w:pPr>
        <w:pStyle w:val="PL"/>
      </w:pPr>
      <w:r w:rsidRPr="002178AD">
        <w:t xml:space="preserve">          $ref: 'TS29571_CommonData.yaml#/components/responses/401'</w:t>
      </w:r>
    </w:p>
    <w:p w14:paraId="47177467" w14:textId="77777777" w:rsidR="00C96549" w:rsidRPr="002178AD" w:rsidRDefault="00C96549" w:rsidP="00C96549">
      <w:pPr>
        <w:pStyle w:val="PL"/>
      </w:pPr>
      <w:r w:rsidRPr="002178AD">
        <w:t xml:space="preserve">        '403':</w:t>
      </w:r>
    </w:p>
    <w:p w14:paraId="69D9774C" w14:textId="77777777" w:rsidR="00C96549" w:rsidRPr="002178AD" w:rsidRDefault="00C96549" w:rsidP="00C96549">
      <w:pPr>
        <w:pStyle w:val="PL"/>
      </w:pPr>
      <w:r w:rsidRPr="002178AD">
        <w:t xml:space="preserve">          $ref: 'TS29571_CommonData.yaml#/components/responses/403'</w:t>
      </w:r>
    </w:p>
    <w:p w14:paraId="56C27D51" w14:textId="77777777" w:rsidR="00C96549" w:rsidRPr="002178AD" w:rsidRDefault="00C96549" w:rsidP="00C96549">
      <w:pPr>
        <w:pStyle w:val="PL"/>
      </w:pPr>
      <w:r w:rsidRPr="002178AD">
        <w:t xml:space="preserve">        '404':</w:t>
      </w:r>
    </w:p>
    <w:p w14:paraId="7E4E7D0A" w14:textId="77777777" w:rsidR="00C96549" w:rsidRPr="002178AD" w:rsidRDefault="00C96549" w:rsidP="00C96549">
      <w:pPr>
        <w:pStyle w:val="PL"/>
      </w:pPr>
      <w:r w:rsidRPr="002178AD">
        <w:t xml:space="preserve">          $ref: 'TS29571_CommonData.yaml#/components/responses/404'</w:t>
      </w:r>
    </w:p>
    <w:p w14:paraId="241FE910" w14:textId="77777777" w:rsidR="00C96549" w:rsidRPr="002178AD" w:rsidRDefault="00C96549" w:rsidP="00C96549">
      <w:pPr>
        <w:pStyle w:val="PL"/>
      </w:pPr>
      <w:r w:rsidRPr="002178AD">
        <w:t xml:space="preserve">        '429':</w:t>
      </w:r>
    </w:p>
    <w:p w14:paraId="773CCB2C" w14:textId="77777777" w:rsidR="00C96549" w:rsidRPr="002178AD" w:rsidRDefault="00C96549" w:rsidP="00C96549">
      <w:pPr>
        <w:pStyle w:val="PL"/>
      </w:pPr>
      <w:r w:rsidRPr="002178AD">
        <w:t xml:space="preserve">          $ref: 'TS29571_CommonData.yaml#/components/responses/429'</w:t>
      </w:r>
    </w:p>
    <w:p w14:paraId="724B584F" w14:textId="77777777" w:rsidR="00C96549" w:rsidRPr="002178AD" w:rsidRDefault="00C96549" w:rsidP="00C96549">
      <w:pPr>
        <w:pStyle w:val="PL"/>
      </w:pPr>
      <w:r w:rsidRPr="002178AD">
        <w:t xml:space="preserve">        '500':</w:t>
      </w:r>
    </w:p>
    <w:p w14:paraId="4F87BC52" w14:textId="77777777" w:rsidR="00C96549" w:rsidRDefault="00C96549" w:rsidP="00C96549">
      <w:pPr>
        <w:pStyle w:val="PL"/>
      </w:pPr>
      <w:r w:rsidRPr="002178AD">
        <w:t xml:space="preserve">          $ref: 'TS29571_CommonData.yaml#/components/responses/500'</w:t>
      </w:r>
    </w:p>
    <w:p w14:paraId="255065BD" w14:textId="77777777" w:rsidR="00C96549" w:rsidRPr="002178AD" w:rsidRDefault="00C96549" w:rsidP="00C96549">
      <w:pPr>
        <w:pStyle w:val="PL"/>
      </w:pPr>
      <w:r w:rsidRPr="002178AD">
        <w:t xml:space="preserve">        '50</w:t>
      </w:r>
      <w:r>
        <w:t>2</w:t>
      </w:r>
      <w:r w:rsidRPr="002178AD">
        <w:t>':</w:t>
      </w:r>
    </w:p>
    <w:p w14:paraId="185BD63C" w14:textId="77777777" w:rsidR="00C96549" w:rsidRPr="002178AD" w:rsidRDefault="00C96549" w:rsidP="00C96549">
      <w:pPr>
        <w:pStyle w:val="PL"/>
      </w:pPr>
      <w:r w:rsidRPr="002178AD">
        <w:t xml:space="preserve">          $ref: 'TS29571_CommonData.yaml#/components/responses/50</w:t>
      </w:r>
      <w:r>
        <w:t>2</w:t>
      </w:r>
      <w:r w:rsidRPr="002178AD">
        <w:t>'</w:t>
      </w:r>
    </w:p>
    <w:p w14:paraId="163675B8" w14:textId="77777777" w:rsidR="00C96549" w:rsidRPr="002178AD" w:rsidRDefault="00C96549" w:rsidP="00C96549">
      <w:pPr>
        <w:pStyle w:val="PL"/>
      </w:pPr>
      <w:r w:rsidRPr="002178AD">
        <w:t xml:space="preserve">        '503':</w:t>
      </w:r>
    </w:p>
    <w:p w14:paraId="424ED6FB" w14:textId="77777777" w:rsidR="00C96549" w:rsidRPr="002178AD" w:rsidRDefault="00C96549" w:rsidP="00C96549">
      <w:pPr>
        <w:pStyle w:val="PL"/>
      </w:pPr>
      <w:r w:rsidRPr="002178AD">
        <w:t xml:space="preserve">          $ref: 'TS29571_CommonData.yaml#/components/responses/503'</w:t>
      </w:r>
    </w:p>
    <w:p w14:paraId="659A2B6E" w14:textId="77777777" w:rsidR="00C96549" w:rsidRPr="002178AD" w:rsidRDefault="00C96549" w:rsidP="00C96549">
      <w:pPr>
        <w:pStyle w:val="PL"/>
      </w:pPr>
      <w:r w:rsidRPr="002178AD">
        <w:t xml:space="preserve">        default:</w:t>
      </w:r>
    </w:p>
    <w:p w14:paraId="66810967" w14:textId="77777777" w:rsidR="00C96549" w:rsidRPr="002178AD" w:rsidRDefault="00C96549" w:rsidP="00C96549">
      <w:pPr>
        <w:pStyle w:val="PL"/>
      </w:pPr>
      <w:r w:rsidRPr="002178AD">
        <w:t xml:space="preserve">          $ref: 'TS29571_CommonData.yaml#/components/responses/default'</w:t>
      </w:r>
    </w:p>
    <w:p w14:paraId="7F52AA94" w14:textId="77777777" w:rsidR="00C96549" w:rsidRDefault="00C96549" w:rsidP="00C96549">
      <w:pPr>
        <w:pStyle w:val="PL"/>
      </w:pPr>
    </w:p>
    <w:p w14:paraId="2166DAC4" w14:textId="77777777" w:rsidR="00C96549" w:rsidRPr="002178AD" w:rsidRDefault="00C96549" w:rsidP="00C96549">
      <w:pPr>
        <w:pStyle w:val="PL"/>
      </w:pPr>
      <w:r w:rsidRPr="002178AD">
        <w:t xml:space="preserve">  /application-data/am-influence-data:</w:t>
      </w:r>
    </w:p>
    <w:p w14:paraId="01E3535E" w14:textId="77777777" w:rsidR="00C96549" w:rsidRPr="002178AD" w:rsidRDefault="00C96549" w:rsidP="00C96549">
      <w:pPr>
        <w:pStyle w:val="PL"/>
      </w:pPr>
      <w:r w:rsidRPr="002178AD">
        <w:t xml:space="preserve">    get:</w:t>
      </w:r>
    </w:p>
    <w:p w14:paraId="0901FF8A" w14:textId="77777777" w:rsidR="00C96549" w:rsidRPr="002178AD" w:rsidRDefault="00C96549" w:rsidP="00C96549">
      <w:pPr>
        <w:pStyle w:val="PL"/>
      </w:pPr>
      <w:r w:rsidRPr="002178AD">
        <w:t xml:space="preserve">      summary: Retrieve AM Influence Data</w:t>
      </w:r>
    </w:p>
    <w:p w14:paraId="2CB50211" w14:textId="77777777" w:rsidR="00C96549" w:rsidRPr="002178AD" w:rsidRDefault="00C96549" w:rsidP="00C96549">
      <w:pPr>
        <w:pStyle w:val="PL"/>
      </w:pPr>
      <w:r w:rsidRPr="002178AD">
        <w:t xml:space="preserve">      operationId: ReadAmInfluenceData</w:t>
      </w:r>
    </w:p>
    <w:p w14:paraId="371D01BC" w14:textId="77777777" w:rsidR="00C96549" w:rsidRPr="002178AD" w:rsidRDefault="00C96549" w:rsidP="00C96549">
      <w:pPr>
        <w:pStyle w:val="PL"/>
      </w:pPr>
      <w:r w:rsidRPr="002178AD">
        <w:t xml:space="preserve">      tags:</w:t>
      </w:r>
    </w:p>
    <w:p w14:paraId="6ED86365" w14:textId="77777777" w:rsidR="00C96549" w:rsidRPr="002178AD" w:rsidRDefault="00C96549" w:rsidP="00C96549">
      <w:pPr>
        <w:pStyle w:val="PL"/>
      </w:pPr>
      <w:r w:rsidRPr="002178AD">
        <w:t xml:space="preserve">        - AM Influence Data (Store)</w:t>
      </w:r>
    </w:p>
    <w:p w14:paraId="7E6A16F8" w14:textId="77777777" w:rsidR="00C96549" w:rsidRPr="002178AD" w:rsidRDefault="00C96549" w:rsidP="00C96549">
      <w:pPr>
        <w:pStyle w:val="PL"/>
      </w:pPr>
      <w:r w:rsidRPr="002178AD">
        <w:t xml:space="preserve">      security:</w:t>
      </w:r>
    </w:p>
    <w:p w14:paraId="47001CE8" w14:textId="77777777" w:rsidR="00C96549" w:rsidRPr="002178AD" w:rsidRDefault="00C96549" w:rsidP="00C96549">
      <w:pPr>
        <w:pStyle w:val="PL"/>
      </w:pPr>
      <w:r w:rsidRPr="002178AD">
        <w:t xml:space="preserve">        - {}</w:t>
      </w:r>
    </w:p>
    <w:p w14:paraId="6A61D103" w14:textId="77777777" w:rsidR="00C96549" w:rsidRPr="002178AD" w:rsidRDefault="00C96549" w:rsidP="00C96549">
      <w:pPr>
        <w:pStyle w:val="PL"/>
      </w:pPr>
      <w:r w:rsidRPr="002178AD">
        <w:t xml:space="preserve">        - oAuth2ClientCredentials:</w:t>
      </w:r>
    </w:p>
    <w:p w14:paraId="459C4D09" w14:textId="77777777" w:rsidR="00C96549" w:rsidRPr="002178AD" w:rsidRDefault="00C96549" w:rsidP="00C96549">
      <w:pPr>
        <w:pStyle w:val="PL"/>
      </w:pPr>
      <w:r w:rsidRPr="002178AD">
        <w:t xml:space="preserve">          - nudr-dr</w:t>
      </w:r>
    </w:p>
    <w:p w14:paraId="18443028" w14:textId="77777777" w:rsidR="00C96549" w:rsidRPr="002178AD" w:rsidRDefault="00C96549" w:rsidP="00C96549">
      <w:pPr>
        <w:pStyle w:val="PL"/>
      </w:pPr>
      <w:r w:rsidRPr="002178AD">
        <w:t xml:space="preserve">        - oAuth2ClientCredentials:</w:t>
      </w:r>
    </w:p>
    <w:p w14:paraId="0AF838DD" w14:textId="77777777" w:rsidR="00C96549" w:rsidRPr="002178AD" w:rsidRDefault="00C96549" w:rsidP="00C96549">
      <w:pPr>
        <w:pStyle w:val="PL"/>
      </w:pPr>
      <w:r w:rsidRPr="002178AD">
        <w:t xml:space="preserve">          - nudr-dr</w:t>
      </w:r>
    </w:p>
    <w:p w14:paraId="6FAA30F4" w14:textId="77777777" w:rsidR="00C96549" w:rsidRDefault="00C96549" w:rsidP="00C96549">
      <w:pPr>
        <w:pStyle w:val="PL"/>
      </w:pPr>
      <w:r w:rsidRPr="002178AD">
        <w:t xml:space="preserve">          - nudr-dr:application-data</w:t>
      </w:r>
    </w:p>
    <w:p w14:paraId="6F24E318" w14:textId="77777777" w:rsidR="00C96549" w:rsidRDefault="00C96549" w:rsidP="00C96549">
      <w:pPr>
        <w:pStyle w:val="PL"/>
      </w:pPr>
      <w:r>
        <w:t xml:space="preserve">        - oAuth2ClientCredentials:</w:t>
      </w:r>
    </w:p>
    <w:p w14:paraId="752903A1" w14:textId="77777777" w:rsidR="00C96549" w:rsidRDefault="00C96549" w:rsidP="00C96549">
      <w:pPr>
        <w:pStyle w:val="PL"/>
      </w:pPr>
      <w:r>
        <w:t xml:space="preserve">          - nudr-dr</w:t>
      </w:r>
    </w:p>
    <w:p w14:paraId="417D37B1" w14:textId="77777777" w:rsidR="00C96549" w:rsidRDefault="00C96549" w:rsidP="00C96549">
      <w:pPr>
        <w:pStyle w:val="PL"/>
      </w:pPr>
      <w:r>
        <w:t xml:space="preserve">          - nudr-dr:application-data</w:t>
      </w:r>
    </w:p>
    <w:p w14:paraId="7BCE530B" w14:textId="77777777" w:rsidR="00C96549" w:rsidRPr="002178AD" w:rsidRDefault="00C96549" w:rsidP="00C96549">
      <w:pPr>
        <w:pStyle w:val="PL"/>
      </w:pPr>
      <w:r>
        <w:t xml:space="preserve">          - nudr-dr:application-data:am-influence-data:read</w:t>
      </w:r>
    </w:p>
    <w:p w14:paraId="3554D3B8" w14:textId="77777777" w:rsidR="00C96549" w:rsidRPr="002178AD" w:rsidRDefault="00C96549" w:rsidP="00C96549">
      <w:pPr>
        <w:pStyle w:val="PL"/>
      </w:pPr>
      <w:r w:rsidRPr="002178AD">
        <w:t xml:space="preserve">      parameters:</w:t>
      </w:r>
    </w:p>
    <w:p w14:paraId="124B041A" w14:textId="77777777" w:rsidR="00C96549" w:rsidRPr="002178AD" w:rsidRDefault="00C96549" w:rsidP="00C96549">
      <w:pPr>
        <w:pStyle w:val="PL"/>
      </w:pPr>
      <w:r w:rsidRPr="002178AD">
        <w:t xml:space="preserve">        - name: am-influence-ids</w:t>
      </w:r>
    </w:p>
    <w:p w14:paraId="62E90D25" w14:textId="77777777" w:rsidR="00C96549" w:rsidRPr="002178AD" w:rsidRDefault="00C96549" w:rsidP="00C96549">
      <w:pPr>
        <w:pStyle w:val="PL"/>
      </w:pPr>
      <w:r w:rsidRPr="002178AD">
        <w:t xml:space="preserve">          in: query</w:t>
      </w:r>
    </w:p>
    <w:p w14:paraId="21AA2B05" w14:textId="77777777" w:rsidR="00C96549" w:rsidRPr="002178AD" w:rsidRDefault="00C96549" w:rsidP="00C96549">
      <w:pPr>
        <w:pStyle w:val="PL"/>
      </w:pPr>
      <w:r w:rsidRPr="002178AD">
        <w:t xml:space="preserve">          description: Each element identifies a service.</w:t>
      </w:r>
    </w:p>
    <w:p w14:paraId="18412BD8" w14:textId="77777777" w:rsidR="00C96549" w:rsidRPr="002178AD" w:rsidRDefault="00C96549" w:rsidP="00C96549">
      <w:pPr>
        <w:pStyle w:val="PL"/>
      </w:pPr>
      <w:r w:rsidRPr="002178AD">
        <w:t xml:space="preserve">          required: false</w:t>
      </w:r>
    </w:p>
    <w:p w14:paraId="173BCCD2" w14:textId="77777777" w:rsidR="00C96549" w:rsidRPr="002178AD" w:rsidRDefault="00C96549" w:rsidP="00C96549">
      <w:pPr>
        <w:pStyle w:val="PL"/>
      </w:pPr>
      <w:r w:rsidRPr="002178AD">
        <w:t xml:space="preserve">          schema:</w:t>
      </w:r>
    </w:p>
    <w:p w14:paraId="6C2D5579" w14:textId="77777777" w:rsidR="00C96549" w:rsidRPr="002178AD" w:rsidRDefault="00C96549" w:rsidP="00C96549">
      <w:pPr>
        <w:pStyle w:val="PL"/>
      </w:pPr>
      <w:r w:rsidRPr="002178AD">
        <w:t xml:space="preserve">            type: array</w:t>
      </w:r>
    </w:p>
    <w:p w14:paraId="22350436" w14:textId="77777777" w:rsidR="00C96549" w:rsidRPr="002178AD" w:rsidRDefault="00C96549" w:rsidP="00C96549">
      <w:pPr>
        <w:pStyle w:val="PL"/>
      </w:pPr>
      <w:r w:rsidRPr="002178AD">
        <w:t xml:space="preserve">            items:</w:t>
      </w:r>
    </w:p>
    <w:p w14:paraId="66EF4BD4" w14:textId="77777777" w:rsidR="00C96549" w:rsidRPr="002178AD" w:rsidRDefault="00C96549" w:rsidP="00C96549">
      <w:pPr>
        <w:pStyle w:val="PL"/>
      </w:pPr>
      <w:r w:rsidRPr="002178AD">
        <w:t xml:space="preserve">              type: string</w:t>
      </w:r>
    </w:p>
    <w:p w14:paraId="053CF769" w14:textId="77777777" w:rsidR="00C96549" w:rsidRPr="002178AD" w:rsidRDefault="00C96549" w:rsidP="00C96549">
      <w:pPr>
        <w:pStyle w:val="PL"/>
      </w:pPr>
      <w:r w:rsidRPr="002178AD">
        <w:t xml:space="preserve">            minItems: 1</w:t>
      </w:r>
    </w:p>
    <w:p w14:paraId="0EEC2022" w14:textId="77777777" w:rsidR="00C96549" w:rsidRPr="002178AD" w:rsidRDefault="00C96549" w:rsidP="00C96549">
      <w:pPr>
        <w:pStyle w:val="PL"/>
      </w:pPr>
      <w:r w:rsidRPr="002178AD">
        <w:t xml:space="preserve">        - name: dnns</w:t>
      </w:r>
    </w:p>
    <w:p w14:paraId="1399798B" w14:textId="77777777" w:rsidR="00C96549" w:rsidRPr="002178AD" w:rsidRDefault="00C96549" w:rsidP="00C96549">
      <w:pPr>
        <w:pStyle w:val="PL"/>
      </w:pPr>
      <w:r w:rsidRPr="002178AD">
        <w:t xml:space="preserve">          in: query</w:t>
      </w:r>
    </w:p>
    <w:p w14:paraId="01D87E06" w14:textId="77777777" w:rsidR="00C96549" w:rsidRPr="002178AD" w:rsidRDefault="00C96549" w:rsidP="00C96549">
      <w:pPr>
        <w:pStyle w:val="PL"/>
      </w:pPr>
      <w:r w:rsidRPr="002178AD">
        <w:t xml:space="preserve">          description: Each element identifies a DNN.</w:t>
      </w:r>
    </w:p>
    <w:p w14:paraId="69676C51" w14:textId="77777777" w:rsidR="00C96549" w:rsidRPr="002178AD" w:rsidRDefault="00C96549" w:rsidP="00C96549">
      <w:pPr>
        <w:pStyle w:val="PL"/>
      </w:pPr>
      <w:r w:rsidRPr="002178AD">
        <w:t xml:space="preserve">          required: false</w:t>
      </w:r>
    </w:p>
    <w:p w14:paraId="3FB34BDA" w14:textId="77777777" w:rsidR="00C96549" w:rsidRPr="002178AD" w:rsidRDefault="00C96549" w:rsidP="00C96549">
      <w:pPr>
        <w:pStyle w:val="PL"/>
      </w:pPr>
      <w:r w:rsidRPr="002178AD">
        <w:t xml:space="preserve">          schema:</w:t>
      </w:r>
    </w:p>
    <w:p w14:paraId="5C71AE4E" w14:textId="77777777" w:rsidR="00C96549" w:rsidRPr="002178AD" w:rsidRDefault="00C96549" w:rsidP="00C96549">
      <w:pPr>
        <w:pStyle w:val="PL"/>
      </w:pPr>
      <w:r w:rsidRPr="002178AD">
        <w:t xml:space="preserve">            type: array</w:t>
      </w:r>
    </w:p>
    <w:p w14:paraId="1038C473" w14:textId="77777777" w:rsidR="00C96549" w:rsidRPr="002178AD" w:rsidRDefault="00C96549" w:rsidP="00C96549">
      <w:pPr>
        <w:pStyle w:val="PL"/>
      </w:pPr>
      <w:r w:rsidRPr="002178AD">
        <w:t xml:space="preserve">            items:</w:t>
      </w:r>
    </w:p>
    <w:p w14:paraId="6CD528A5" w14:textId="77777777" w:rsidR="00C96549" w:rsidRPr="002178AD" w:rsidRDefault="00C96549" w:rsidP="00C96549">
      <w:pPr>
        <w:pStyle w:val="PL"/>
      </w:pPr>
      <w:r w:rsidRPr="002178AD">
        <w:t xml:space="preserve">              $ref: 'TS29571_CommonData.yaml#/components/schemas/Dnn'</w:t>
      </w:r>
    </w:p>
    <w:p w14:paraId="48853CF9" w14:textId="77777777" w:rsidR="00C96549" w:rsidRPr="002178AD" w:rsidRDefault="00C96549" w:rsidP="00C96549">
      <w:pPr>
        <w:pStyle w:val="PL"/>
      </w:pPr>
      <w:r w:rsidRPr="002178AD">
        <w:t xml:space="preserve">            minItems: 1</w:t>
      </w:r>
    </w:p>
    <w:p w14:paraId="3A810030" w14:textId="77777777" w:rsidR="00C96549" w:rsidRPr="002178AD" w:rsidRDefault="00C96549" w:rsidP="00C96549">
      <w:pPr>
        <w:pStyle w:val="PL"/>
      </w:pPr>
      <w:r w:rsidRPr="002178AD">
        <w:t xml:space="preserve">        - name: snssais</w:t>
      </w:r>
    </w:p>
    <w:p w14:paraId="01F10237" w14:textId="77777777" w:rsidR="00C96549" w:rsidRPr="002178AD" w:rsidRDefault="00C96549" w:rsidP="00C96549">
      <w:pPr>
        <w:pStyle w:val="PL"/>
      </w:pPr>
      <w:r w:rsidRPr="002178AD">
        <w:t xml:space="preserve">          in: query</w:t>
      </w:r>
    </w:p>
    <w:p w14:paraId="15EEA41E" w14:textId="77777777" w:rsidR="00C96549" w:rsidRPr="002178AD" w:rsidRDefault="00C96549" w:rsidP="00C96549">
      <w:pPr>
        <w:pStyle w:val="PL"/>
      </w:pPr>
      <w:r w:rsidRPr="002178AD">
        <w:t xml:space="preserve">          description: Each element identifies a slice.</w:t>
      </w:r>
    </w:p>
    <w:p w14:paraId="7F1AC5D9" w14:textId="77777777" w:rsidR="00C96549" w:rsidRPr="002178AD" w:rsidRDefault="00C96549" w:rsidP="00C96549">
      <w:pPr>
        <w:pStyle w:val="PL"/>
      </w:pPr>
      <w:r w:rsidRPr="002178AD">
        <w:t xml:space="preserve">          required: false</w:t>
      </w:r>
    </w:p>
    <w:p w14:paraId="41251A75" w14:textId="77777777" w:rsidR="00C96549" w:rsidRPr="002178AD" w:rsidRDefault="00C96549" w:rsidP="00C96549">
      <w:pPr>
        <w:pStyle w:val="PL"/>
      </w:pPr>
      <w:r w:rsidRPr="002178AD">
        <w:t xml:space="preserve">          content:</w:t>
      </w:r>
    </w:p>
    <w:p w14:paraId="4774C176" w14:textId="77777777" w:rsidR="00C96549" w:rsidRPr="002178AD" w:rsidRDefault="00C96549" w:rsidP="00C96549">
      <w:pPr>
        <w:pStyle w:val="PL"/>
      </w:pPr>
      <w:r w:rsidRPr="002178AD">
        <w:t xml:space="preserve">            application/json:</w:t>
      </w:r>
    </w:p>
    <w:p w14:paraId="652EA63B" w14:textId="77777777" w:rsidR="00C96549" w:rsidRPr="002178AD" w:rsidRDefault="00C96549" w:rsidP="00C96549">
      <w:pPr>
        <w:pStyle w:val="PL"/>
      </w:pPr>
      <w:r w:rsidRPr="002178AD">
        <w:t xml:space="preserve">              schema:</w:t>
      </w:r>
    </w:p>
    <w:p w14:paraId="49AC0185" w14:textId="77777777" w:rsidR="00C96549" w:rsidRPr="002178AD" w:rsidRDefault="00C96549" w:rsidP="00C96549">
      <w:pPr>
        <w:pStyle w:val="PL"/>
      </w:pPr>
      <w:r w:rsidRPr="002178AD">
        <w:t xml:space="preserve">                type: array</w:t>
      </w:r>
    </w:p>
    <w:p w14:paraId="66C32E38" w14:textId="77777777" w:rsidR="00C96549" w:rsidRPr="002178AD" w:rsidRDefault="00C96549" w:rsidP="00C96549">
      <w:pPr>
        <w:pStyle w:val="PL"/>
      </w:pPr>
      <w:r w:rsidRPr="002178AD">
        <w:t xml:space="preserve">                items:</w:t>
      </w:r>
    </w:p>
    <w:p w14:paraId="68D1118D" w14:textId="77777777" w:rsidR="00C96549" w:rsidRPr="002178AD" w:rsidRDefault="00C96549" w:rsidP="00C96549">
      <w:pPr>
        <w:pStyle w:val="PL"/>
      </w:pPr>
      <w:r w:rsidRPr="002178AD">
        <w:t xml:space="preserve">                  $ref: 'TS29571_CommonData.yaml#/components/schemas/Snssai'</w:t>
      </w:r>
    </w:p>
    <w:p w14:paraId="379B4E0D" w14:textId="77777777" w:rsidR="00C96549" w:rsidRPr="002178AD" w:rsidRDefault="00C96549" w:rsidP="00C96549">
      <w:pPr>
        <w:pStyle w:val="PL"/>
      </w:pPr>
      <w:r w:rsidRPr="002178AD">
        <w:t xml:space="preserve">                minItems: 1</w:t>
      </w:r>
    </w:p>
    <w:p w14:paraId="5C0E1DEA" w14:textId="77777777" w:rsidR="00C96549" w:rsidRDefault="00C96549" w:rsidP="00C96549">
      <w:pPr>
        <w:pStyle w:val="PL"/>
      </w:pPr>
      <w:r>
        <w:t xml:space="preserve">        - name: dnn-snssai-infos</w:t>
      </w:r>
    </w:p>
    <w:p w14:paraId="249E8801" w14:textId="77777777" w:rsidR="00C96549" w:rsidRDefault="00C96549" w:rsidP="00C96549">
      <w:pPr>
        <w:pStyle w:val="PL"/>
      </w:pPr>
      <w:r>
        <w:t xml:space="preserve">          in: query</w:t>
      </w:r>
    </w:p>
    <w:p w14:paraId="70D45AB6" w14:textId="77777777" w:rsidR="00C96549" w:rsidRDefault="00C96549" w:rsidP="00C96549">
      <w:pPr>
        <w:pStyle w:val="PL"/>
      </w:pPr>
      <w:r>
        <w:t xml:space="preserve">          description: Each element identifies a combination of (DNN, S-NSSAI).</w:t>
      </w:r>
    </w:p>
    <w:p w14:paraId="1DA8FBD8" w14:textId="77777777" w:rsidR="00C96549" w:rsidRDefault="00C96549" w:rsidP="00C96549">
      <w:pPr>
        <w:pStyle w:val="PL"/>
      </w:pPr>
      <w:r>
        <w:t xml:space="preserve">          required: false</w:t>
      </w:r>
    </w:p>
    <w:p w14:paraId="76D24D88" w14:textId="77777777" w:rsidR="00C96549" w:rsidRDefault="00C96549" w:rsidP="00C96549">
      <w:pPr>
        <w:pStyle w:val="PL"/>
      </w:pPr>
      <w:r>
        <w:t xml:space="preserve">          content:</w:t>
      </w:r>
    </w:p>
    <w:p w14:paraId="7CF53FDB" w14:textId="77777777" w:rsidR="00C96549" w:rsidRDefault="00C96549" w:rsidP="00C96549">
      <w:pPr>
        <w:pStyle w:val="PL"/>
      </w:pPr>
      <w:r>
        <w:t xml:space="preserve">            application/json:</w:t>
      </w:r>
    </w:p>
    <w:p w14:paraId="679FB2A9" w14:textId="77777777" w:rsidR="00C96549" w:rsidRDefault="00C96549" w:rsidP="00C96549">
      <w:pPr>
        <w:pStyle w:val="PL"/>
      </w:pPr>
      <w:r>
        <w:t xml:space="preserve">              schema:</w:t>
      </w:r>
    </w:p>
    <w:p w14:paraId="7495F234" w14:textId="77777777" w:rsidR="00C96549" w:rsidRDefault="00C96549" w:rsidP="00C96549">
      <w:pPr>
        <w:pStyle w:val="PL"/>
      </w:pPr>
      <w:r>
        <w:t xml:space="preserve">                type: array</w:t>
      </w:r>
    </w:p>
    <w:p w14:paraId="3779BBEA" w14:textId="77777777" w:rsidR="00C96549" w:rsidRDefault="00C96549" w:rsidP="00C96549">
      <w:pPr>
        <w:pStyle w:val="PL"/>
      </w:pPr>
      <w:r>
        <w:t xml:space="preserve">                items:</w:t>
      </w:r>
    </w:p>
    <w:p w14:paraId="542ABFC5" w14:textId="77777777" w:rsidR="00C96549" w:rsidRDefault="00C96549" w:rsidP="00C96549">
      <w:pPr>
        <w:pStyle w:val="PL"/>
      </w:pPr>
      <w:r>
        <w:t xml:space="preserve">                  $ref: 'TS29522_AMInfluence.yaml#/components/schemas/DnnSnssaiInformation'</w:t>
      </w:r>
    </w:p>
    <w:p w14:paraId="070BD883" w14:textId="77777777" w:rsidR="00C96549" w:rsidRPr="002178AD" w:rsidRDefault="00C96549" w:rsidP="00C96549">
      <w:pPr>
        <w:pStyle w:val="PL"/>
      </w:pPr>
      <w:r>
        <w:t xml:space="preserve">                minItems: 1</w:t>
      </w:r>
    </w:p>
    <w:p w14:paraId="6C7DDB4D" w14:textId="77777777" w:rsidR="00C96549" w:rsidRPr="002178AD" w:rsidRDefault="00C96549" w:rsidP="00C96549">
      <w:pPr>
        <w:pStyle w:val="PL"/>
      </w:pPr>
      <w:r w:rsidRPr="002178AD">
        <w:t xml:space="preserve">        - name: internal-group-ids</w:t>
      </w:r>
    </w:p>
    <w:p w14:paraId="3352FE47" w14:textId="77777777" w:rsidR="00C96549" w:rsidRPr="002178AD" w:rsidRDefault="00C96549" w:rsidP="00C96549">
      <w:pPr>
        <w:pStyle w:val="PL"/>
      </w:pPr>
      <w:r w:rsidRPr="002178AD">
        <w:t xml:space="preserve">          in: query</w:t>
      </w:r>
    </w:p>
    <w:p w14:paraId="11F1B373" w14:textId="77777777" w:rsidR="00C96549" w:rsidRPr="002178AD" w:rsidRDefault="00C96549" w:rsidP="00C96549">
      <w:pPr>
        <w:pStyle w:val="PL"/>
      </w:pPr>
      <w:r w:rsidRPr="002178AD">
        <w:t xml:space="preserve">          description: Each element identifies a group of users.</w:t>
      </w:r>
    </w:p>
    <w:p w14:paraId="007E0B76" w14:textId="77777777" w:rsidR="00C96549" w:rsidRPr="002178AD" w:rsidRDefault="00C96549" w:rsidP="00C96549">
      <w:pPr>
        <w:pStyle w:val="PL"/>
      </w:pPr>
      <w:r w:rsidRPr="002178AD">
        <w:t xml:space="preserve">          required: false</w:t>
      </w:r>
    </w:p>
    <w:p w14:paraId="7E8A68AF" w14:textId="77777777" w:rsidR="00C96549" w:rsidRPr="002178AD" w:rsidRDefault="00C96549" w:rsidP="00C96549">
      <w:pPr>
        <w:pStyle w:val="PL"/>
      </w:pPr>
      <w:r w:rsidRPr="002178AD">
        <w:t xml:space="preserve">          schema:</w:t>
      </w:r>
    </w:p>
    <w:p w14:paraId="1EDEF1F8" w14:textId="77777777" w:rsidR="00C96549" w:rsidRPr="002178AD" w:rsidRDefault="00C96549" w:rsidP="00C96549">
      <w:pPr>
        <w:pStyle w:val="PL"/>
      </w:pPr>
      <w:r w:rsidRPr="002178AD">
        <w:t xml:space="preserve">            type: array</w:t>
      </w:r>
    </w:p>
    <w:p w14:paraId="69F587CA" w14:textId="77777777" w:rsidR="00C96549" w:rsidRPr="002178AD" w:rsidRDefault="00C96549" w:rsidP="00C96549">
      <w:pPr>
        <w:pStyle w:val="PL"/>
      </w:pPr>
      <w:r w:rsidRPr="002178AD">
        <w:t xml:space="preserve">            items:</w:t>
      </w:r>
    </w:p>
    <w:p w14:paraId="0B674247" w14:textId="77777777" w:rsidR="00C96549" w:rsidRPr="002178AD" w:rsidRDefault="00C96549" w:rsidP="00C96549">
      <w:pPr>
        <w:pStyle w:val="PL"/>
      </w:pPr>
      <w:r w:rsidRPr="002178AD">
        <w:t xml:space="preserve">              $ref: 'TS29571_CommonData.yaml#/components/schemas/GroupId'</w:t>
      </w:r>
    </w:p>
    <w:p w14:paraId="136654DE" w14:textId="77777777" w:rsidR="00C96549" w:rsidRPr="002178AD" w:rsidRDefault="00C96549" w:rsidP="00C96549">
      <w:pPr>
        <w:pStyle w:val="PL"/>
      </w:pPr>
      <w:r w:rsidRPr="002178AD">
        <w:t xml:space="preserve">            minItems: 1</w:t>
      </w:r>
    </w:p>
    <w:p w14:paraId="57D28F88" w14:textId="77777777" w:rsidR="00C96549" w:rsidRPr="002178AD" w:rsidRDefault="00C96549" w:rsidP="00C96549">
      <w:pPr>
        <w:pStyle w:val="PL"/>
      </w:pPr>
      <w:r w:rsidRPr="002178AD">
        <w:t xml:space="preserve">        - name: supis</w:t>
      </w:r>
    </w:p>
    <w:p w14:paraId="43D927CD" w14:textId="77777777" w:rsidR="00C96549" w:rsidRPr="002178AD" w:rsidRDefault="00C96549" w:rsidP="00C96549">
      <w:pPr>
        <w:pStyle w:val="PL"/>
      </w:pPr>
      <w:r w:rsidRPr="002178AD">
        <w:t xml:space="preserve">          in: query</w:t>
      </w:r>
    </w:p>
    <w:p w14:paraId="7CD8C3AD" w14:textId="77777777" w:rsidR="00C96549" w:rsidRPr="002178AD" w:rsidRDefault="00C96549" w:rsidP="00C96549">
      <w:pPr>
        <w:pStyle w:val="PL"/>
      </w:pPr>
      <w:r w:rsidRPr="002178AD">
        <w:t xml:space="preserve">          description: Each element identifies the user.</w:t>
      </w:r>
    </w:p>
    <w:p w14:paraId="22D7CCBE" w14:textId="77777777" w:rsidR="00C96549" w:rsidRPr="002178AD" w:rsidRDefault="00C96549" w:rsidP="00C96549">
      <w:pPr>
        <w:pStyle w:val="PL"/>
      </w:pPr>
      <w:r w:rsidRPr="002178AD">
        <w:t xml:space="preserve">          required: false</w:t>
      </w:r>
    </w:p>
    <w:p w14:paraId="4BD66978" w14:textId="77777777" w:rsidR="00C96549" w:rsidRPr="002178AD" w:rsidRDefault="00C96549" w:rsidP="00C96549">
      <w:pPr>
        <w:pStyle w:val="PL"/>
      </w:pPr>
      <w:r w:rsidRPr="002178AD">
        <w:t xml:space="preserve">          schema:</w:t>
      </w:r>
    </w:p>
    <w:p w14:paraId="7B98EF44" w14:textId="77777777" w:rsidR="00C96549" w:rsidRPr="002178AD" w:rsidRDefault="00C96549" w:rsidP="00C96549">
      <w:pPr>
        <w:pStyle w:val="PL"/>
      </w:pPr>
      <w:r w:rsidRPr="002178AD">
        <w:t xml:space="preserve">            type: array</w:t>
      </w:r>
    </w:p>
    <w:p w14:paraId="351FF944" w14:textId="77777777" w:rsidR="00C96549" w:rsidRPr="002178AD" w:rsidRDefault="00C96549" w:rsidP="00C96549">
      <w:pPr>
        <w:pStyle w:val="PL"/>
      </w:pPr>
      <w:r w:rsidRPr="002178AD">
        <w:t xml:space="preserve">            items:</w:t>
      </w:r>
    </w:p>
    <w:p w14:paraId="26AA7F65" w14:textId="77777777" w:rsidR="00C96549" w:rsidRPr="002178AD" w:rsidRDefault="00C96549" w:rsidP="00C96549">
      <w:pPr>
        <w:pStyle w:val="PL"/>
      </w:pPr>
      <w:r w:rsidRPr="002178AD">
        <w:t xml:space="preserve">              $ref: 'TS29571_CommonData.yaml#/components/schemas/Supi'</w:t>
      </w:r>
    </w:p>
    <w:p w14:paraId="75E6096C" w14:textId="77777777" w:rsidR="00C96549" w:rsidRPr="002178AD" w:rsidRDefault="00C96549" w:rsidP="00C96549">
      <w:pPr>
        <w:pStyle w:val="PL"/>
      </w:pPr>
      <w:r w:rsidRPr="002178AD">
        <w:t xml:space="preserve">            minItems: 1</w:t>
      </w:r>
    </w:p>
    <w:p w14:paraId="15047C3B" w14:textId="77777777" w:rsidR="00C96549" w:rsidRPr="002178AD" w:rsidRDefault="00C96549" w:rsidP="00C96549">
      <w:pPr>
        <w:pStyle w:val="PL"/>
      </w:pPr>
      <w:r w:rsidRPr="002178AD">
        <w:t xml:space="preserve">        - name: any-ue</w:t>
      </w:r>
    </w:p>
    <w:p w14:paraId="681EB0FB" w14:textId="77777777" w:rsidR="00C96549" w:rsidRPr="002178AD" w:rsidRDefault="00C96549" w:rsidP="00C96549">
      <w:pPr>
        <w:pStyle w:val="PL"/>
      </w:pPr>
      <w:r w:rsidRPr="002178AD">
        <w:t xml:space="preserve">          in: query</w:t>
      </w:r>
    </w:p>
    <w:p w14:paraId="7C788D4F" w14:textId="77777777" w:rsidR="00C96549" w:rsidRPr="002178AD" w:rsidRDefault="00C96549" w:rsidP="00C96549">
      <w:pPr>
        <w:pStyle w:val="PL"/>
      </w:pPr>
      <w:r w:rsidRPr="002178AD">
        <w:t xml:space="preserve">          description: Indicates whether the request is for any UE.</w:t>
      </w:r>
    </w:p>
    <w:p w14:paraId="37D200C4" w14:textId="77777777" w:rsidR="00C96549" w:rsidRPr="002178AD" w:rsidRDefault="00C96549" w:rsidP="00C96549">
      <w:pPr>
        <w:pStyle w:val="PL"/>
      </w:pPr>
      <w:r w:rsidRPr="002178AD">
        <w:t xml:space="preserve">          required: false</w:t>
      </w:r>
    </w:p>
    <w:p w14:paraId="0E743CCB" w14:textId="77777777" w:rsidR="00C96549" w:rsidRPr="002178AD" w:rsidRDefault="00C96549" w:rsidP="00C96549">
      <w:pPr>
        <w:pStyle w:val="PL"/>
      </w:pPr>
      <w:r w:rsidRPr="002178AD">
        <w:t xml:space="preserve">          schema:</w:t>
      </w:r>
    </w:p>
    <w:p w14:paraId="1C4CE634" w14:textId="77777777" w:rsidR="00C96549" w:rsidRPr="002178AD" w:rsidRDefault="00C96549" w:rsidP="00C96549">
      <w:pPr>
        <w:pStyle w:val="PL"/>
      </w:pPr>
      <w:r w:rsidRPr="002178AD">
        <w:t xml:space="preserve">            type: boolean</w:t>
      </w:r>
    </w:p>
    <w:p w14:paraId="4D28240B" w14:textId="77777777" w:rsidR="00C96549" w:rsidRPr="002178AD" w:rsidRDefault="00C96549" w:rsidP="00C96549">
      <w:pPr>
        <w:pStyle w:val="PL"/>
      </w:pPr>
      <w:r w:rsidRPr="002178AD">
        <w:t xml:space="preserve">        - name: supp-feat</w:t>
      </w:r>
    </w:p>
    <w:p w14:paraId="17FB9AF5" w14:textId="77777777" w:rsidR="00C96549" w:rsidRPr="002178AD" w:rsidRDefault="00C96549" w:rsidP="00C96549">
      <w:pPr>
        <w:pStyle w:val="PL"/>
      </w:pPr>
      <w:r w:rsidRPr="002178AD">
        <w:t xml:space="preserve">          in: query</w:t>
      </w:r>
    </w:p>
    <w:p w14:paraId="2A745E21" w14:textId="77777777" w:rsidR="00C96549" w:rsidRPr="002178AD" w:rsidRDefault="00C96549" w:rsidP="00C96549">
      <w:pPr>
        <w:pStyle w:val="PL"/>
      </w:pPr>
      <w:r w:rsidRPr="002178AD">
        <w:t xml:space="preserve">          required: false</w:t>
      </w:r>
    </w:p>
    <w:p w14:paraId="4D4BE983" w14:textId="77777777" w:rsidR="00C96549" w:rsidRPr="002178AD" w:rsidRDefault="00C96549" w:rsidP="00C96549">
      <w:pPr>
        <w:pStyle w:val="PL"/>
      </w:pPr>
      <w:r w:rsidRPr="002178AD">
        <w:t xml:space="preserve">          description: Supported Features</w:t>
      </w:r>
    </w:p>
    <w:p w14:paraId="744A120A" w14:textId="77777777" w:rsidR="00C96549" w:rsidRPr="002178AD" w:rsidRDefault="00C96549" w:rsidP="00C96549">
      <w:pPr>
        <w:pStyle w:val="PL"/>
      </w:pPr>
      <w:r w:rsidRPr="002178AD">
        <w:t xml:space="preserve">          schema:</w:t>
      </w:r>
    </w:p>
    <w:p w14:paraId="58A30676" w14:textId="77777777" w:rsidR="00C96549" w:rsidRPr="002178AD" w:rsidRDefault="00C96549" w:rsidP="00C96549">
      <w:pPr>
        <w:pStyle w:val="PL"/>
      </w:pPr>
      <w:r w:rsidRPr="002178AD">
        <w:t xml:space="preserve">            $ref: 'TS29571_CommonData.yaml#/components/schemas/SupportedFeatures'</w:t>
      </w:r>
    </w:p>
    <w:p w14:paraId="013BCE63" w14:textId="77777777" w:rsidR="00C96549" w:rsidRPr="002178AD" w:rsidRDefault="00C96549" w:rsidP="00C96549">
      <w:pPr>
        <w:pStyle w:val="PL"/>
      </w:pPr>
      <w:r w:rsidRPr="002178AD">
        <w:t xml:space="preserve">      responses:</w:t>
      </w:r>
    </w:p>
    <w:p w14:paraId="6E69668E" w14:textId="77777777" w:rsidR="00C96549" w:rsidRPr="002178AD" w:rsidRDefault="00C96549" w:rsidP="00C96549">
      <w:pPr>
        <w:pStyle w:val="PL"/>
      </w:pPr>
      <w:r w:rsidRPr="002178AD">
        <w:t xml:space="preserve">        '200':</w:t>
      </w:r>
    </w:p>
    <w:p w14:paraId="5C905770" w14:textId="77777777" w:rsidR="00C96549" w:rsidRPr="002178AD" w:rsidRDefault="00C96549" w:rsidP="00C96549">
      <w:pPr>
        <w:pStyle w:val="PL"/>
      </w:pPr>
      <w:r w:rsidRPr="002178AD">
        <w:t xml:space="preserve">          description: The AM Influence Data stored in the UDR are returned.</w:t>
      </w:r>
    </w:p>
    <w:p w14:paraId="287740D3" w14:textId="77777777" w:rsidR="00C96549" w:rsidRPr="002178AD" w:rsidRDefault="00C96549" w:rsidP="00C96549">
      <w:pPr>
        <w:pStyle w:val="PL"/>
      </w:pPr>
      <w:r w:rsidRPr="002178AD">
        <w:t xml:space="preserve">          content:</w:t>
      </w:r>
    </w:p>
    <w:p w14:paraId="01FEB007" w14:textId="77777777" w:rsidR="00C96549" w:rsidRPr="002178AD" w:rsidRDefault="00C96549" w:rsidP="00C96549">
      <w:pPr>
        <w:pStyle w:val="PL"/>
      </w:pPr>
      <w:r w:rsidRPr="002178AD">
        <w:t xml:space="preserve">            application/json:</w:t>
      </w:r>
    </w:p>
    <w:p w14:paraId="22B3BA10" w14:textId="77777777" w:rsidR="00C96549" w:rsidRPr="002178AD" w:rsidRDefault="00C96549" w:rsidP="00C96549">
      <w:pPr>
        <w:pStyle w:val="PL"/>
      </w:pPr>
      <w:r w:rsidRPr="002178AD">
        <w:t xml:space="preserve">              schema:</w:t>
      </w:r>
    </w:p>
    <w:p w14:paraId="63F5B029" w14:textId="77777777" w:rsidR="00C96549" w:rsidRPr="002178AD" w:rsidRDefault="00C96549" w:rsidP="00C96549">
      <w:pPr>
        <w:pStyle w:val="PL"/>
      </w:pPr>
      <w:r w:rsidRPr="002178AD">
        <w:t xml:space="preserve">                type: array</w:t>
      </w:r>
    </w:p>
    <w:p w14:paraId="6373F626" w14:textId="77777777" w:rsidR="00C96549" w:rsidRPr="002178AD" w:rsidRDefault="00C96549" w:rsidP="00C96549">
      <w:pPr>
        <w:pStyle w:val="PL"/>
      </w:pPr>
      <w:r w:rsidRPr="002178AD">
        <w:t xml:space="preserve">                items:</w:t>
      </w:r>
    </w:p>
    <w:p w14:paraId="72B7072A" w14:textId="77777777" w:rsidR="00C96549" w:rsidRPr="002178AD" w:rsidRDefault="00C96549" w:rsidP="00C96549">
      <w:pPr>
        <w:pStyle w:val="PL"/>
      </w:pPr>
      <w:r w:rsidRPr="002178AD">
        <w:t xml:space="preserve">                  $ref: '#/components/schemas/AmInfluData'</w:t>
      </w:r>
    </w:p>
    <w:p w14:paraId="729ABDA8" w14:textId="77777777" w:rsidR="00C96549" w:rsidRPr="002178AD" w:rsidRDefault="00C96549" w:rsidP="00C96549">
      <w:pPr>
        <w:pStyle w:val="PL"/>
      </w:pPr>
      <w:r w:rsidRPr="002178AD">
        <w:t xml:space="preserve">        '400':</w:t>
      </w:r>
    </w:p>
    <w:p w14:paraId="356AC959" w14:textId="77777777" w:rsidR="00C96549" w:rsidRPr="002178AD" w:rsidRDefault="00C96549" w:rsidP="00C96549">
      <w:pPr>
        <w:pStyle w:val="PL"/>
      </w:pPr>
      <w:r w:rsidRPr="002178AD">
        <w:t xml:space="preserve">          $ref: 'TS29571_CommonData.yaml#/components/responses/400'</w:t>
      </w:r>
    </w:p>
    <w:p w14:paraId="5CBB23C9" w14:textId="77777777" w:rsidR="00C96549" w:rsidRPr="002178AD" w:rsidRDefault="00C96549" w:rsidP="00C96549">
      <w:pPr>
        <w:pStyle w:val="PL"/>
      </w:pPr>
      <w:r w:rsidRPr="002178AD">
        <w:t xml:space="preserve">        '401':</w:t>
      </w:r>
    </w:p>
    <w:p w14:paraId="1258C8AA" w14:textId="77777777" w:rsidR="00C96549" w:rsidRPr="002178AD" w:rsidRDefault="00C96549" w:rsidP="00C96549">
      <w:pPr>
        <w:pStyle w:val="PL"/>
      </w:pPr>
      <w:r w:rsidRPr="002178AD">
        <w:t xml:space="preserve">          $ref: 'TS29571_CommonData.yaml#/components/responses/401'</w:t>
      </w:r>
    </w:p>
    <w:p w14:paraId="7316D1C9" w14:textId="77777777" w:rsidR="00C96549" w:rsidRPr="002178AD" w:rsidRDefault="00C96549" w:rsidP="00C96549">
      <w:pPr>
        <w:pStyle w:val="PL"/>
      </w:pPr>
      <w:r w:rsidRPr="002178AD">
        <w:t xml:space="preserve">        '403':</w:t>
      </w:r>
    </w:p>
    <w:p w14:paraId="4D7AF66B" w14:textId="77777777" w:rsidR="00C96549" w:rsidRPr="002178AD" w:rsidRDefault="00C96549" w:rsidP="00C96549">
      <w:pPr>
        <w:pStyle w:val="PL"/>
      </w:pPr>
      <w:r w:rsidRPr="002178AD">
        <w:t xml:space="preserve">          $ref: 'TS29571_CommonData.yaml#/components/responses/403'</w:t>
      </w:r>
    </w:p>
    <w:p w14:paraId="014C3E04" w14:textId="77777777" w:rsidR="00C96549" w:rsidRPr="002178AD" w:rsidRDefault="00C96549" w:rsidP="00C96549">
      <w:pPr>
        <w:pStyle w:val="PL"/>
      </w:pPr>
      <w:r w:rsidRPr="002178AD">
        <w:t xml:space="preserve">        '404':</w:t>
      </w:r>
    </w:p>
    <w:p w14:paraId="64F3DC71" w14:textId="77777777" w:rsidR="00C96549" w:rsidRPr="002178AD" w:rsidRDefault="00C96549" w:rsidP="00C96549">
      <w:pPr>
        <w:pStyle w:val="PL"/>
      </w:pPr>
      <w:r w:rsidRPr="002178AD">
        <w:t xml:space="preserve">          $ref: 'TS29571_CommonData.yaml#/components/responses/404'</w:t>
      </w:r>
    </w:p>
    <w:p w14:paraId="7A5CD5B5" w14:textId="77777777" w:rsidR="00C96549" w:rsidRPr="002178AD" w:rsidRDefault="00C96549" w:rsidP="00C96549">
      <w:pPr>
        <w:pStyle w:val="PL"/>
      </w:pPr>
      <w:r w:rsidRPr="002178AD">
        <w:t xml:space="preserve">        '406':</w:t>
      </w:r>
    </w:p>
    <w:p w14:paraId="567F7351" w14:textId="77777777" w:rsidR="00C96549" w:rsidRPr="002178AD" w:rsidRDefault="00C96549" w:rsidP="00C96549">
      <w:pPr>
        <w:pStyle w:val="PL"/>
      </w:pPr>
      <w:r w:rsidRPr="002178AD">
        <w:t xml:space="preserve">          $ref: 'TS29571_CommonData.yaml#/components/responses/406'</w:t>
      </w:r>
    </w:p>
    <w:p w14:paraId="7277E049" w14:textId="77777777" w:rsidR="00C96549" w:rsidRPr="002178AD" w:rsidRDefault="00C96549" w:rsidP="00C96549">
      <w:pPr>
        <w:pStyle w:val="PL"/>
      </w:pPr>
      <w:r w:rsidRPr="002178AD">
        <w:t xml:space="preserve">        '414':</w:t>
      </w:r>
    </w:p>
    <w:p w14:paraId="7BE44601" w14:textId="77777777" w:rsidR="00C96549" w:rsidRPr="002178AD" w:rsidRDefault="00C96549" w:rsidP="00C96549">
      <w:pPr>
        <w:pStyle w:val="PL"/>
      </w:pPr>
      <w:r w:rsidRPr="002178AD">
        <w:t xml:space="preserve">          $ref: 'TS29571_CommonData.yaml#/components/responses/414'</w:t>
      </w:r>
    </w:p>
    <w:p w14:paraId="7F5E8D5E" w14:textId="77777777" w:rsidR="00C96549" w:rsidRPr="002178AD" w:rsidRDefault="00C96549" w:rsidP="00C96549">
      <w:pPr>
        <w:pStyle w:val="PL"/>
      </w:pPr>
      <w:r w:rsidRPr="002178AD">
        <w:t xml:space="preserve">        '429':</w:t>
      </w:r>
    </w:p>
    <w:p w14:paraId="69625CD6" w14:textId="77777777" w:rsidR="00C96549" w:rsidRPr="002178AD" w:rsidRDefault="00C96549" w:rsidP="00C96549">
      <w:pPr>
        <w:pStyle w:val="PL"/>
      </w:pPr>
      <w:r w:rsidRPr="002178AD">
        <w:t xml:space="preserve">          $ref: 'TS29571_CommonData.yaml#/components/responses/429'</w:t>
      </w:r>
    </w:p>
    <w:p w14:paraId="7D906A29" w14:textId="77777777" w:rsidR="00C96549" w:rsidRPr="002178AD" w:rsidRDefault="00C96549" w:rsidP="00C96549">
      <w:pPr>
        <w:pStyle w:val="PL"/>
      </w:pPr>
      <w:r w:rsidRPr="002178AD">
        <w:t xml:space="preserve">        '500':</w:t>
      </w:r>
    </w:p>
    <w:p w14:paraId="2845A0BB" w14:textId="77777777" w:rsidR="00C96549" w:rsidRDefault="00C96549" w:rsidP="00C96549">
      <w:pPr>
        <w:pStyle w:val="PL"/>
      </w:pPr>
      <w:r w:rsidRPr="002178AD">
        <w:t xml:space="preserve">          $ref: 'TS29571_CommonData.yaml#/components/responses/500'</w:t>
      </w:r>
    </w:p>
    <w:p w14:paraId="1233E6E6" w14:textId="77777777" w:rsidR="00C96549" w:rsidRPr="002178AD" w:rsidRDefault="00C96549" w:rsidP="00C96549">
      <w:pPr>
        <w:pStyle w:val="PL"/>
      </w:pPr>
      <w:r w:rsidRPr="002178AD">
        <w:t xml:space="preserve">        '50</w:t>
      </w:r>
      <w:r>
        <w:t>2</w:t>
      </w:r>
      <w:r w:rsidRPr="002178AD">
        <w:t>':</w:t>
      </w:r>
    </w:p>
    <w:p w14:paraId="6C2DCB89" w14:textId="77777777" w:rsidR="00C96549" w:rsidRPr="002178AD" w:rsidRDefault="00C96549" w:rsidP="00C96549">
      <w:pPr>
        <w:pStyle w:val="PL"/>
      </w:pPr>
      <w:r w:rsidRPr="002178AD">
        <w:t xml:space="preserve">          $ref: 'TS29571_CommonData.yaml#/components/responses/50</w:t>
      </w:r>
      <w:r>
        <w:t>2</w:t>
      </w:r>
      <w:r w:rsidRPr="002178AD">
        <w:t>'</w:t>
      </w:r>
    </w:p>
    <w:p w14:paraId="33E639A3" w14:textId="77777777" w:rsidR="00C96549" w:rsidRPr="002178AD" w:rsidRDefault="00C96549" w:rsidP="00C96549">
      <w:pPr>
        <w:pStyle w:val="PL"/>
      </w:pPr>
      <w:r w:rsidRPr="002178AD">
        <w:t xml:space="preserve">        '503':</w:t>
      </w:r>
    </w:p>
    <w:p w14:paraId="223DE73A" w14:textId="77777777" w:rsidR="00C96549" w:rsidRPr="002178AD" w:rsidRDefault="00C96549" w:rsidP="00C96549">
      <w:pPr>
        <w:pStyle w:val="PL"/>
      </w:pPr>
      <w:r w:rsidRPr="002178AD">
        <w:t xml:space="preserve">          $ref: 'TS29571_CommonData.yaml#/components/responses/503'</w:t>
      </w:r>
    </w:p>
    <w:p w14:paraId="3BDC5AB6" w14:textId="77777777" w:rsidR="00C96549" w:rsidRPr="002178AD" w:rsidRDefault="00C96549" w:rsidP="00C96549">
      <w:pPr>
        <w:pStyle w:val="PL"/>
      </w:pPr>
      <w:r w:rsidRPr="002178AD">
        <w:t xml:space="preserve">        default:</w:t>
      </w:r>
    </w:p>
    <w:p w14:paraId="0F90CC44" w14:textId="77777777" w:rsidR="00C96549" w:rsidRPr="002178AD" w:rsidRDefault="00C96549" w:rsidP="00C96549">
      <w:pPr>
        <w:pStyle w:val="PL"/>
      </w:pPr>
      <w:r w:rsidRPr="002178AD">
        <w:t xml:space="preserve">          $ref: 'TS29571_CommonData.yaml#/components/responses/default'</w:t>
      </w:r>
    </w:p>
    <w:p w14:paraId="40F8FF81" w14:textId="77777777" w:rsidR="00C96549" w:rsidRDefault="00C96549" w:rsidP="00C96549">
      <w:pPr>
        <w:pStyle w:val="PL"/>
      </w:pPr>
    </w:p>
    <w:p w14:paraId="2B6ED78C" w14:textId="77777777" w:rsidR="00C96549" w:rsidRPr="002178AD" w:rsidRDefault="00C96549" w:rsidP="00C96549">
      <w:pPr>
        <w:pStyle w:val="PL"/>
      </w:pPr>
      <w:r w:rsidRPr="002178AD">
        <w:t xml:space="preserve">  /application-data/am-influence-data/{amInfluenceId}:</w:t>
      </w:r>
    </w:p>
    <w:p w14:paraId="564FEDF9" w14:textId="77777777" w:rsidR="00C96549" w:rsidRPr="002178AD" w:rsidRDefault="00C96549" w:rsidP="00C96549">
      <w:pPr>
        <w:pStyle w:val="PL"/>
      </w:pPr>
      <w:r w:rsidRPr="002178AD">
        <w:t xml:space="preserve">    put:</w:t>
      </w:r>
    </w:p>
    <w:p w14:paraId="53695AAC" w14:textId="77777777" w:rsidR="00C96549" w:rsidRPr="002178AD" w:rsidRDefault="00C96549" w:rsidP="00C96549">
      <w:pPr>
        <w:pStyle w:val="PL"/>
      </w:pPr>
      <w:r w:rsidRPr="002178AD">
        <w:t xml:space="preserve">      summary: Create or update an individual AM Influence Data resource</w:t>
      </w:r>
    </w:p>
    <w:p w14:paraId="0BC863EF" w14:textId="77777777" w:rsidR="00C96549" w:rsidRPr="002178AD" w:rsidRDefault="00C96549" w:rsidP="00C96549">
      <w:pPr>
        <w:pStyle w:val="PL"/>
      </w:pPr>
      <w:r w:rsidRPr="002178AD">
        <w:t xml:space="preserve">      operationId: CreateOrReplaceIndividualAmInfluenceData</w:t>
      </w:r>
    </w:p>
    <w:p w14:paraId="21AE8D6F" w14:textId="77777777" w:rsidR="00C96549" w:rsidRPr="002178AD" w:rsidRDefault="00C96549" w:rsidP="00C96549">
      <w:pPr>
        <w:pStyle w:val="PL"/>
      </w:pPr>
      <w:r w:rsidRPr="002178AD">
        <w:t xml:space="preserve">      tags:</w:t>
      </w:r>
    </w:p>
    <w:p w14:paraId="4074AB59" w14:textId="77777777" w:rsidR="00C96549" w:rsidRPr="002178AD" w:rsidRDefault="00C96549" w:rsidP="00C96549">
      <w:pPr>
        <w:pStyle w:val="PL"/>
      </w:pPr>
      <w:r w:rsidRPr="002178AD">
        <w:t xml:space="preserve">        - Individual AM Influence Data (Document)</w:t>
      </w:r>
    </w:p>
    <w:p w14:paraId="56DE4EDF" w14:textId="77777777" w:rsidR="00C96549" w:rsidRPr="002178AD" w:rsidRDefault="00C96549" w:rsidP="00C96549">
      <w:pPr>
        <w:pStyle w:val="PL"/>
      </w:pPr>
      <w:r w:rsidRPr="002178AD">
        <w:t xml:space="preserve">      security:</w:t>
      </w:r>
    </w:p>
    <w:p w14:paraId="29849D2D" w14:textId="77777777" w:rsidR="00C96549" w:rsidRPr="002178AD" w:rsidRDefault="00C96549" w:rsidP="00C96549">
      <w:pPr>
        <w:pStyle w:val="PL"/>
      </w:pPr>
      <w:r w:rsidRPr="002178AD">
        <w:t xml:space="preserve">        - {}</w:t>
      </w:r>
    </w:p>
    <w:p w14:paraId="5F8E8ADB" w14:textId="77777777" w:rsidR="00C96549" w:rsidRPr="002178AD" w:rsidRDefault="00C96549" w:rsidP="00C96549">
      <w:pPr>
        <w:pStyle w:val="PL"/>
      </w:pPr>
      <w:r w:rsidRPr="002178AD">
        <w:t xml:space="preserve">        - oAuth2ClientCredentials:</w:t>
      </w:r>
    </w:p>
    <w:p w14:paraId="7A71E6A5" w14:textId="77777777" w:rsidR="00C96549" w:rsidRPr="002178AD" w:rsidRDefault="00C96549" w:rsidP="00C96549">
      <w:pPr>
        <w:pStyle w:val="PL"/>
      </w:pPr>
      <w:r w:rsidRPr="002178AD">
        <w:t xml:space="preserve">          - nudr-dr</w:t>
      </w:r>
    </w:p>
    <w:p w14:paraId="7EAA4824" w14:textId="77777777" w:rsidR="00C96549" w:rsidRPr="002178AD" w:rsidRDefault="00C96549" w:rsidP="00C96549">
      <w:pPr>
        <w:pStyle w:val="PL"/>
      </w:pPr>
      <w:r w:rsidRPr="002178AD">
        <w:t xml:space="preserve">        - oAuth2ClientCredentials:</w:t>
      </w:r>
    </w:p>
    <w:p w14:paraId="659E8530" w14:textId="77777777" w:rsidR="00C96549" w:rsidRPr="002178AD" w:rsidRDefault="00C96549" w:rsidP="00C96549">
      <w:pPr>
        <w:pStyle w:val="PL"/>
      </w:pPr>
      <w:r w:rsidRPr="002178AD">
        <w:t xml:space="preserve">          - nudr-dr</w:t>
      </w:r>
    </w:p>
    <w:p w14:paraId="0D6862E0" w14:textId="77777777" w:rsidR="00C96549" w:rsidRDefault="00C96549" w:rsidP="00C96549">
      <w:pPr>
        <w:pStyle w:val="PL"/>
      </w:pPr>
      <w:r w:rsidRPr="002178AD">
        <w:t xml:space="preserve">          - nudr-dr:application-data</w:t>
      </w:r>
    </w:p>
    <w:p w14:paraId="78A5D615" w14:textId="77777777" w:rsidR="00C96549" w:rsidRDefault="00C96549" w:rsidP="00C96549">
      <w:pPr>
        <w:pStyle w:val="PL"/>
      </w:pPr>
      <w:r>
        <w:t xml:space="preserve">        - oAuth2ClientCredentials:</w:t>
      </w:r>
    </w:p>
    <w:p w14:paraId="0D12D200" w14:textId="77777777" w:rsidR="00C96549" w:rsidRDefault="00C96549" w:rsidP="00C96549">
      <w:pPr>
        <w:pStyle w:val="PL"/>
      </w:pPr>
      <w:r>
        <w:t xml:space="preserve">          - nudr-dr</w:t>
      </w:r>
    </w:p>
    <w:p w14:paraId="260F12E8" w14:textId="77777777" w:rsidR="00C96549" w:rsidRDefault="00C96549" w:rsidP="00C96549">
      <w:pPr>
        <w:pStyle w:val="PL"/>
      </w:pPr>
      <w:r>
        <w:t xml:space="preserve">          - nudr-dr:application-data</w:t>
      </w:r>
    </w:p>
    <w:p w14:paraId="2B551E02" w14:textId="77777777" w:rsidR="00C96549" w:rsidRPr="002178AD" w:rsidRDefault="00C96549" w:rsidP="00C96549">
      <w:pPr>
        <w:pStyle w:val="PL"/>
      </w:pPr>
      <w:r>
        <w:t xml:space="preserve">          - nudr-dr:application-data:am-influence-data:create</w:t>
      </w:r>
    </w:p>
    <w:p w14:paraId="7B6CF064" w14:textId="77777777" w:rsidR="00C96549" w:rsidRPr="002178AD" w:rsidRDefault="00C96549" w:rsidP="00C96549">
      <w:pPr>
        <w:pStyle w:val="PL"/>
      </w:pPr>
      <w:r w:rsidRPr="002178AD">
        <w:t xml:space="preserve">      requestBody:</w:t>
      </w:r>
    </w:p>
    <w:p w14:paraId="1D4F18FA" w14:textId="77777777" w:rsidR="00C96549" w:rsidRPr="002178AD" w:rsidRDefault="00C96549" w:rsidP="00C96549">
      <w:pPr>
        <w:pStyle w:val="PL"/>
      </w:pPr>
      <w:r w:rsidRPr="002178AD">
        <w:t xml:space="preserve">        required: true</w:t>
      </w:r>
    </w:p>
    <w:p w14:paraId="7E7DF0FA" w14:textId="77777777" w:rsidR="00C96549" w:rsidRPr="002178AD" w:rsidRDefault="00C96549" w:rsidP="00C96549">
      <w:pPr>
        <w:pStyle w:val="PL"/>
      </w:pPr>
      <w:r w:rsidRPr="002178AD">
        <w:t xml:space="preserve">        content:</w:t>
      </w:r>
    </w:p>
    <w:p w14:paraId="4092B5EF" w14:textId="77777777" w:rsidR="00C96549" w:rsidRPr="002178AD" w:rsidRDefault="00C96549" w:rsidP="00C96549">
      <w:pPr>
        <w:pStyle w:val="PL"/>
      </w:pPr>
      <w:r w:rsidRPr="002178AD">
        <w:t xml:space="preserve">          application/json:</w:t>
      </w:r>
    </w:p>
    <w:p w14:paraId="575A6944" w14:textId="77777777" w:rsidR="00C96549" w:rsidRPr="002178AD" w:rsidRDefault="00C96549" w:rsidP="00C96549">
      <w:pPr>
        <w:pStyle w:val="PL"/>
      </w:pPr>
      <w:r w:rsidRPr="002178AD">
        <w:t xml:space="preserve">            schema:</w:t>
      </w:r>
    </w:p>
    <w:p w14:paraId="42852E91" w14:textId="77777777" w:rsidR="00C96549" w:rsidRPr="002178AD" w:rsidRDefault="00C96549" w:rsidP="00C96549">
      <w:pPr>
        <w:pStyle w:val="PL"/>
      </w:pPr>
      <w:r w:rsidRPr="002178AD">
        <w:t xml:space="preserve">              $ref: '#/components/schemas/AmInfluData'</w:t>
      </w:r>
    </w:p>
    <w:p w14:paraId="0A585ADA" w14:textId="77777777" w:rsidR="00C96549" w:rsidRPr="002178AD" w:rsidRDefault="00C96549" w:rsidP="00C96549">
      <w:pPr>
        <w:pStyle w:val="PL"/>
      </w:pPr>
      <w:r w:rsidRPr="002178AD">
        <w:t xml:space="preserve">      parameters:</w:t>
      </w:r>
    </w:p>
    <w:p w14:paraId="7AA21F6E" w14:textId="77777777" w:rsidR="00C96549" w:rsidRPr="002178AD" w:rsidRDefault="00C96549" w:rsidP="00C96549">
      <w:pPr>
        <w:pStyle w:val="PL"/>
      </w:pPr>
      <w:r w:rsidRPr="002178AD">
        <w:t xml:space="preserve">        - name: amInfluenceId</w:t>
      </w:r>
    </w:p>
    <w:p w14:paraId="389CAEAE" w14:textId="77777777" w:rsidR="00C96549" w:rsidRPr="002178AD" w:rsidRDefault="00C96549" w:rsidP="00C96549">
      <w:pPr>
        <w:pStyle w:val="PL"/>
      </w:pPr>
      <w:r w:rsidRPr="002178AD">
        <w:t xml:space="preserve">          in: path</w:t>
      </w:r>
    </w:p>
    <w:p w14:paraId="6DE61C74" w14:textId="77777777" w:rsidR="00C96549" w:rsidRPr="002178AD" w:rsidRDefault="00C96549" w:rsidP="00C96549">
      <w:pPr>
        <w:pStyle w:val="PL"/>
        <w:rPr>
          <w:lang w:eastAsia="zh-CN"/>
        </w:rPr>
      </w:pPr>
      <w:r w:rsidRPr="002178AD">
        <w:t xml:space="preserve">          description: </w:t>
      </w:r>
      <w:r w:rsidRPr="002178AD">
        <w:rPr>
          <w:lang w:eastAsia="zh-CN"/>
        </w:rPr>
        <w:t>&gt;</w:t>
      </w:r>
    </w:p>
    <w:p w14:paraId="2FDE86C7" w14:textId="77777777" w:rsidR="00C96549" w:rsidRPr="002178AD" w:rsidRDefault="00C96549" w:rsidP="00C96549">
      <w:pPr>
        <w:pStyle w:val="PL"/>
      </w:pPr>
      <w:r w:rsidRPr="002178AD">
        <w:t xml:space="preserve">            The Identifier of an Individual AM Influence Data to be created or updated.</w:t>
      </w:r>
    </w:p>
    <w:p w14:paraId="06E544DB" w14:textId="77777777" w:rsidR="00C96549" w:rsidRPr="002178AD" w:rsidRDefault="00C96549" w:rsidP="00C96549">
      <w:pPr>
        <w:pStyle w:val="PL"/>
      </w:pPr>
      <w:r w:rsidRPr="002178AD">
        <w:t xml:space="preserve">            It shall apply the format of Data type string.</w:t>
      </w:r>
    </w:p>
    <w:p w14:paraId="248F40C1" w14:textId="77777777" w:rsidR="00C96549" w:rsidRPr="002178AD" w:rsidRDefault="00C96549" w:rsidP="00C96549">
      <w:pPr>
        <w:pStyle w:val="PL"/>
      </w:pPr>
      <w:r w:rsidRPr="002178AD">
        <w:t xml:space="preserve">          required: true</w:t>
      </w:r>
    </w:p>
    <w:p w14:paraId="26B3F29F" w14:textId="77777777" w:rsidR="00C96549" w:rsidRPr="002178AD" w:rsidRDefault="00C96549" w:rsidP="00C96549">
      <w:pPr>
        <w:pStyle w:val="PL"/>
      </w:pPr>
      <w:r w:rsidRPr="002178AD">
        <w:t xml:space="preserve">          schema:</w:t>
      </w:r>
    </w:p>
    <w:p w14:paraId="606F94AD" w14:textId="77777777" w:rsidR="00C96549" w:rsidRPr="002178AD" w:rsidRDefault="00C96549" w:rsidP="00C96549">
      <w:pPr>
        <w:pStyle w:val="PL"/>
      </w:pPr>
      <w:r w:rsidRPr="002178AD">
        <w:t xml:space="preserve">            type: string</w:t>
      </w:r>
    </w:p>
    <w:p w14:paraId="33A7A5A9" w14:textId="77777777" w:rsidR="00C96549" w:rsidRPr="002178AD" w:rsidRDefault="00C96549" w:rsidP="00C96549">
      <w:pPr>
        <w:pStyle w:val="PL"/>
      </w:pPr>
      <w:r w:rsidRPr="002178AD">
        <w:t xml:space="preserve">      responses:</w:t>
      </w:r>
    </w:p>
    <w:p w14:paraId="418B250D" w14:textId="77777777" w:rsidR="00C96549" w:rsidRPr="002178AD" w:rsidRDefault="00C96549" w:rsidP="00C96549">
      <w:pPr>
        <w:pStyle w:val="PL"/>
      </w:pPr>
      <w:r w:rsidRPr="002178AD">
        <w:t xml:space="preserve">        '201':</w:t>
      </w:r>
    </w:p>
    <w:p w14:paraId="121949B4" w14:textId="77777777" w:rsidR="00C96549" w:rsidRPr="002178AD" w:rsidRDefault="00C96549" w:rsidP="00C96549">
      <w:pPr>
        <w:pStyle w:val="PL"/>
        <w:rPr>
          <w:lang w:eastAsia="zh-CN"/>
        </w:rPr>
      </w:pPr>
      <w:r w:rsidRPr="002178AD">
        <w:t xml:space="preserve">          description: </w:t>
      </w:r>
      <w:r w:rsidRPr="002178AD">
        <w:rPr>
          <w:lang w:eastAsia="zh-CN"/>
        </w:rPr>
        <w:t>&gt;</w:t>
      </w:r>
    </w:p>
    <w:p w14:paraId="6F2D3A08" w14:textId="77777777" w:rsidR="00C96549" w:rsidRPr="002178AD" w:rsidRDefault="00C96549" w:rsidP="00C96549">
      <w:pPr>
        <w:pStyle w:val="PL"/>
      </w:pPr>
      <w:r w:rsidRPr="002178AD">
        <w:t xml:space="preserve">            The creation of an Individual AM Influence Data resource is confirmed and</w:t>
      </w:r>
    </w:p>
    <w:p w14:paraId="3518353A" w14:textId="77777777" w:rsidR="00C96549" w:rsidRPr="002178AD" w:rsidRDefault="00C96549" w:rsidP="00C96549">
      <w:pPr>
        <w:pStyle w:val="PL"/>
      </w:pPr>
      <w:r w:rsidRPr="002178AD">
        <w:t xml:space="preserve">            a representation of that resource is returned.</w:t>
      </w:r>
    </w:p>
    <w:p w14:paraId="7CBEB055" w14:textId="77777777" w:rsidR="00C96549" w:rsidRPr="002178AD" w:rsidRDefault="00C96549" w:rsidP="00C96549">
      <w:pPr>
        <w:pStyle w:val="PL"/>
      </w:pPr>
      <w:r w:rsidRPr="002178AD">
        <w:t xml:space="preserve">          content:</w:t>
      </w:r>
    </w:p>
    <w:p w14:paraId="3A7FAAE9" w14:textId="77777777" w:rsidR="00C96549" w:rsidRPr="002178AD" w:rsidRDefault="00C96549" w:rsidP="00C96549">
      <w:pPr>
        <w:pStyle w:val="PL"/>
      </w:pPr>
      <w:r w:rsidRPr="002178AD">
        <w:t xml:space="preserve">            application/json:</w:t>
      </w:r>
    </w:p>
    <w:p w14:paraId="4ECC7433" w14:textId="77777777" w:rsidR="00C96549" w:rsidRPr="002178AD" w:rsidRDefault="00C96549" w:rsidP="00C96549">
      <w:pPr>
        <w:pStyle w:val="PL"/>
      </w:pPr>
      <w:r w:rsidRPr="002178AD">
        <w:t xml:space="preserve">              schema:</w:t>
      </w:r>
    </w:p>
    <w:p w14:paraId="1492B447" w14:textId="77777777" w:rsidR="00C96549" w:rsidRPr="002178AD" w:rsidRDefault="00C96549" w:rsidP="00C96549">
      <w:pPr>
        <w:pStyle w:val="PL"/>
      </w:pPr>
      <w:r w:rsidRPr="002178AD">
        <w:t xml:space="preserve">                $ref: '#/components/schemas/AmInfluData'</w:t>
      </w:r>
    </w:p>
    <w:p w14:paraId="5B1AC2E9" w14:textId="77777777" w:rsidR="00C96549" w:rsidRPr="002178AD" w:rsidRDefault="00C96549" w:rsidP="00C96549">
      <w:pPr>
        <w:pStyle w:val="PL"/>
      </w:pPr>
      <w:r w:rsidRPr="002178AD">
        <w:t xml:space="preserve">          headers:</w:t>
      </w:r>
    </w:p>
    <w:p w14:paraId="2CB44A8C" w14:textId="77777777" w:rsidR="00C96549" w:rsidRPr="002178AD" w:rsidRDefault="00C96549" w:rsidP="00C96549">
      <w:pPr>
        <w:pStyle w:val="PL"/>
      </w:pPr>
      <w:r w:rsidRPr="002178AD">
        <w:t xml:space="preserve">            Location:</w:t>
      </w:r>
    </w:p>
    <w:p w14:paraId="1B9CB7E6" w14:textId="77777777" w:rsidR="00C96549" w:rsidRPr="002178AD" w:rsidRDefault="00C96549" w:rsidP="00C96549">
      <w:pPr>
        <w:pStyle w:val="PL"/>
        <w:rPr>
          <w:lang w:eastAsia="zh-CN"/>
        </w:rPr>
      </w:pPr>
      <w:r w:rsidRPr="002178AD">
        <w:t xml:space="preserve">              description: </w:t>
      </w:r>
      <w:r w:rsidRPr="002178AD">
        <w:rPr>
          <w:lang w:eastAsia="zh-CN"/>
        </w:rPr>
        <w:t>&gt;</w:t>
      </w:r>
    </w:p>
    <w:p w14:paraId="6647C0A1" w14:textId="77777777" w:rsidR="00C96549" w:rsidRPr="002178AD" w:rsidRDefault="00C96549" w:rsidP="00C96549">
      <w:pPr>
        <w:pStyle w:val="PL"/>
      </w:pPr>
      <w:r w:rsidRPr="002178AD">
        <w:t xml:space="preserve">                'Contains the URI of the newly created resource, according to the structure:</w:t>
      </w:r>
    </w:p>
    <w:p w14:paraId="69B5C4AA" w14:textId="77777777" w:rsidR="00C96549" w:rsidRPr="002178AD" w:rsidRDefault="00C96549" w:rsidP="00C96549">
      <w:pPr>
        <w:pStyle w:val="PL"/>
      </w:pPr>
      <w:r w:rsidRPr="002178AD">
        <w:t xml:space="preserve">                {apiRoot}/nudr-dr/&lt;apiVersion&gt;/application-data/am-influence-data/{amInfluenceId}'</w:t>
      </w:r>
    </w:p>
    <w:p w14:paraId="7D46A856" w14:textId="77777777" w:rsidR="00C96549" w:rsidRPr="002178AD" w:rsidRDefault="00C96549" w:rsidP="00C96549">
      <w:pPr>
        <w:pStyle w:val="PL"/>
      </w:pPr>
      <w:r w:rsidRPr="002178AD">
        <w:t xml:space="preserve">              required: true</w:t>
      </w:r>
    </w:p>
    <w:p w14:paraId="1AB4F1BE" w14:textId="77777777" w:rsidR="00C96549" w:rsidRPr="002178AD" w:rsidRDefault="00C96549" w:rsidP="00C96549">
      <w:pPr>
        <w:pStyle w:val="PL"/>
      </w:pPr>
      <w:r w:rsidRPr="002178AD">
        <w:t xml:space="preserve">              schema:</w:t>
      </w:r>
    </w:p>
    <w:p w14:paraId="2AAABB4D" w14:textId="77777777" w:rsidR="00C96549" w:rsidRPr="002178AD" w:rsidRDefault="00C96549" w:rsidP="00C96549">
      <w:pPr>
        <w:pStyle w:val="PL"/>
      </w:pPr>
      <w:r w:rsidRPr="002178AD">
        <w:t xml:space="preserve">                type: string</w:t>
      </w:r>
    </w:p>
    <w:p w14:paraId="72E03211" w14:textId="77777777" w:rsidR="00C96549" w:rsidRPr="002178AD" w:rsidRDefault="00C96549" w:rsidP="00C96549">
      <w:pPr>
        <w:pStyle w:val="PL"/>
      </w:pPr>
      <w:r w:rsidRPr="002178AD">
        <w:t xml:space="preserve">        '200':</w:t>
      </w:r>
    </w:p>
    <w:p w14:paraId="1DED9FC1" w14:textId="77777777" w:rsidR="00C96549" w:rsidRPr="002178AD" w:rsidRDefault="00C96549" w:rsidP="00C96549">
      <w:pPr>
        <w:pStyle w:val="PL"/>
        <w:rPr>
          <w:lang w:eastAsia="zh-CN"/>
        </w:rPr>
      </w:pPr>
      <w:r w:rsidRPr="002178AD">
        <w:t xml:space="preserve">          description: </w:t>
      </w:r>
      <w:r w:rsidRPr="002178AD">
        <w:rPr>
          <w:lang w:eastAsia="zh-CN"/>
        </w:rPr>
        <w:t>&gt;</w:t>
      </w:r>
    </w:p>
    <w:p w14:paraId="4016600B" w14:textId="77777777" w:rsidR="00C96549" w:rsidRPr="002178AD" w:rsidRDefault="00C96549" w:rsidP="00C96549">
      <w:pPr>
        <w:pStyle w:val="PL"/>
      </w:pPr>
      <w:r w:rsidRPr="002178AD">
        <w:t xml:space="preserve">            The update of an Individual AM Influence Data resource is confirmed and a response</w:t>
      </w:r>
    </w:p>
    <w:p w14:paraId="356F50ED" w14:textId="77777777" w:rsidR="00C96549" w:rsidRPr="002178AD" w:rsidRDefault="00C96549" w:rsidP="00C96549">
      <w:pPr>
        <w:pStyle w:val="PL"/>
      </w:pPr>
      <w:r w:rsidRPr="002178AD">
        <w:t xml:space="preserve">            body containing AM Influence Data shall be returned.</w:t>
      </w:r>
    </w:p>
    <w:p w14:paraId="0A806027" w14:textId="77777777" w:rsidR="00C96549" w:rsidRPr="002178AD" w:rsidRDefault="00C96549" w:rsidP="00C96549">
      <w:pPr>
        <w:pStyle w:val="PL"/>
      </w:pPr>
      <w:r w:rsidRPr="002178AD">
        <w:t xml:space="preserve">          content:</w:t>
      </w:r>
    </w:p>
    <w:p w14:paraId="79F579A7" w14:textId="77777777" w:rsidR="00C96549" w:rsidRPr="002178AD" w:rsidRDefault="00C96549" w:rsidP="00C96549">
      <w:pPr>
        <w:pStyle w:val="PL"/>
      </w:pPr>
      <w:r w:rsidRPr="002178AD">
        <w:t xml:space="preserve">            application/json:</w:t>
      </w:r>
    </w:p>
    <w:p w14:paraId="5948F26E" w14:textId="77777777" w:rsidR="00C96549" w:rsidRPr="002178AD" w:rsidRDefault="00C96549" w:rsidP="00C96549">
      <w:pPr>
        <w:pStyle w:val="PL"/>
      </w:pPr>
      <w:r w:rsidRPr="002178AD">
        <w:t xml:space="preserve">              schema:</w:t>
      </w:r>
    </w:p>
    <w:p w14:paraId="5E893C0D" w14:textId="77777777" w:rsidR="00C96549" w:rsidRPr="002178AD" w:rsidRDefault="00C96549" w:rsidP="00C96549">
      <w:pPr>
        <w:pStyle w:val="PL"/>
      </w:pPr>
      <w:r w:rsidRPr="002178AD">
        <w:t xml:space="preserve">                $ref: '#/components/schemas/AmInfluData'</w:t>
      </w:r>
    </w:p>
    <w:p w14:paraId="51D1B39C" w14:textId="77777777" w:rsidR="00C96549" w:rsidRPr="002178AD" w:rsidRDefault="00C96549" w:rsidP="00C96549">
      <w:pPr>
        <w:pStyle w:val="PL"/>
      </w:pPr>
      <w:r w:rsidRPr="002178AD">
        <w:t xml:space="preserve">        '204':</w:t>
      </w:r>
    </w:p>
    <w:p w14:paraId="74E44F4B" w14:textId="77777777" w:rsidR="00C96549" w:rsidRPr="002178AD" w:rsidRDefault="00C96549" w:rsidP="00C96549">
      <w:pPr>
        <w:pStyle w:val="PL"/>
      </w:pPr>
      <w:r w:rsidRPr="002178AD">
        <w:t xml:space="preserve">          description: No content</w:t>
      </w:r>
    </w:p>
    <w:p w14:paraId="75C2F876" w14:textId="77777777" w:rsidR="00C96549" w:rsidRPr="002178AD" w:rsidRDefault="00C96549" w:rsidP="00C96549">
      <w:pPr>
        <w:pStyle w:val="PL"/>
      </w:pPr>
      <w:r w:rsidRPr="002178AD">
        <w:t xml:space="preserve">        '400':</w:t>
      </w:r>
    </w:p>
    <w:p w14:paraId="53C2CFC3" w14:textId="77777777" w:rsidR="00C96549" w:rsidRPr="002178AD" w:rsidRDefault="00C96549" w:rsidP="00C96549">
      <w:pPr>
        <w:pStyle w:val="PL"/>
      </w:pPr>
      <w:r w:rsidRPr="002178AD">
        <w:t xml:space="preserve">          $ref: 'TS29571_CommonData.yaml#/components/responses/400'</w:t>
      </w:r>
    </w:p>
    <w:p w14:paraId="73A94048" w14:textId="77777777" w:rsidR="00C96549" w:rsidRPr="002178AD" w:rsidRDefault="00C96549" w:rsidP="00C96549">
      <w:pPr>
        <w:pStyle w:val="PL"/>
      </w:pPr>
      <w:r w:rsidRPr="002178AD">
        <w:t xml:space="preserve">        '401':</w:t>
      </w:r>
    </w:p>
    <w:p w14:paraId="3F13FF32" w14:textId="77777777" w:rsidR="00C96549" w:rsidRPr="002178AD" w:rsidRDefault="00C96549" w:rsidP="00C96549">
      <w:pPr>
        <w:pStyle w:val="PL"/>
      </w:pPr>
      <w:r w:rsidRPr="002178AD">
        <w:t xml:space="preserve">          $ref: 'TS29571_CommonData.yaml#/components/responses/401'</w:t>
      </w:r>
    </w:p>
    <w:p w14:paraId="7D31F082" w14:textId="77777777" w:rsidR="00C96549" w:rsidRPr="002178AD" w:rsidRDefault="00C96549" w:rsidP="00C96549">
      <w:pPr>
        <w:pStyle w:val="PL"/>
      </w:pPr>
      <w:r w:rsidRPr="002178AD">
        <w:t xml:space="preserve">        '403':</w:t>
      </w:r>
    </w:p>
    <w:p w14:paraId="7FE4B923" w14:textId="77777777" w:rsidR="00C96549" w:rsidRPr="002178AD" w:rsidRDefault="00C96549" w:rsidP="00C96549">
      <w:pPr>
        <w:pStyle w:val="PL"/>
      </w:pPr>
      <w:r w:rsidRPr="002178AD">
        <w:t xml:space="preserve">          $ref: 'TS29571_CommonData.yaml#/components/responses/403'</w:t>
      </w:r>
    </w:p>
    <w:p w14:paraId="049F751F" w14:textId="77777777" w:rsidR="00C96549" w:rsidRPr="002178AD" w:rsidRDefault="00C96549" w:rsidP="00C96549">
      <w:pPr>
        <w:pStyle w:val="PL"/>
      </w:pPr>
      <w:r w:rsidRPr="002178AD">
        <w:t xml:space="preserve">        '404':</w:t>
      </w:r>
    </w:p>
    <w:p w14:paraId="745CCE0C" w14:textId="77777777" w:rsidR="00C96549" w:rsidRPr="002178AD" w:rsidRDefault="00C96549" w:rsidP="00C96549">
      <w:pPr>
        <w:pStyle w:val="PL"/>
      </w:pPr>
      <w:r w:rsidRPr="002178AD">
        <w:t xml:space="preserve">          $ref: 'TS29571_CommonData.yaml#/components/responses/404'</w:t>
      </w:r>
    </w:p>
    <w:p w14:paraId="27598D82" w14:textId="77777777" w:rsidR="00C96549" w:rsidRPr="002178AD" w:rsidRDefault="00C96549" w:rsidP="00C96549">
      <w:pPr>
        <w:pStyle w:val="PL"/>
      </w:pPr>
      <w:r w:rsidRPr="002178AD">
        <w:t xml:space="preserve">        '411':</w:t>
      </w:r>
    </w:p>
    <w:p w14:paraId="3196847A" w14:textId="77777777" w:rsidR="00C96549" w:rsidRPr="002178AD" w:rsidRDefault="00C96549" w:rsidP="00C96549">
      <w:pPr>
        <w:pStyle w:val="PL"/>
      </w:pPr>
      <w:r w:rsidRPr="002178AD">
        <w:t xml:space="preserve">          $ref: 'TS29571_CommonData.yaml#/components/responses/411'</w:t>
      </w:r>
    </w:p>
    <w:p w14:paraId="76650466" w14:textId="77777777" w:rsidR="00C96549" w:rsidRPr="002178AD" w:rsidRDefault="00C96549" w:rsidP="00C96549">
      <w:pPr>
        <w:pStyle w:val="PL"/>
      </w:pPr>
      <w:r w:rsidRPr="002178AD">
        <w:t xml:space="preserve">        '413':</w:t>
      </w:r>
    </w:p>
    <w:p w14:paraId="1C66B338" w14:textId="77777777" w:rsidR="00C96549" w:rsidRPr="002178AD" w:rsidRDefault="00C96549" w:rsidP="00C96549">
      <w:pPr>
        <w:pStyle w:val="PL"/>
      </w:pPr>
      <w:r w:rsidRPr="002178AD">
        <w:t xml:space="preserve">          $ref: 'TS29571_CommonData.yaml#/components/responses/413'</w:t>
      </w:r>
    </w:p>
    <w:p w14:paraId="2AF6300E" w14:textId="77777777" w:rsidR="00C96549" w:rsidRPr="002178AD" w:rsidRDefault="00C96549" w:rsidP="00C96549">
      <w:pPr>
        <w:pStyle w:val="PL"/>
      </w:pPr>
      <w:r w:rsidRPr="002178AD">
        <w:t xml:space="preserve">        '414':</w:t>
      </w:r>
    </w:p>
    <w:p w14:paraId="419E5237" w14:textId="77777777" w:rsidR="00C96549" w:rsidRPr="002178AD" w:rsidRDefault="00C96549" w:rsidP="00C96549">
      <w:pPr>
        <w:pStyle w:val="PL"/>
      </w:pPr>
      <w:r w:rsidRPr="002178AD">
        <w:t xml:space="preserve">          $ref: 'TS29571_CommonData.yaml#/components/responses/414'</w:t>
      </w:r>
    </w:p>
    <w:p w14:paraId="71C4EC9B" w14:textId="77777777" w:rsidR="00C96549" w:rsidRPr="002178AD" w:rsidRDefault="00C96549" w:rsidP="00C96549">
      <w:pPr>
        <w:pStyle w:val="PL"/>
      </w:pPr>
      <w:r w:rsidRPr="002178AD">
        <w:t xml:space="preserve">        '415':</w:t>
      </w:r>
    </w:p>
    <w:p w14:paraId="2AB5F457" w14:textId="77777777" w:rsidR="00C96549" w:rsidRPr="002178AD" w:rsidRDefault="00C96549" w:rsidP="00C96549">
      <w:pPr>
        <w:pStyle w:val="PL"/>
      </w:pPr>
      <w:r w:rsidRPr="002178AD">
        <w:t xml:space="preserve">          $ref: 'TS29571_CommonData.yaml#/components/responses/415'</w:t>
      </w:r>
    </w:p>
    <w:p w14:paraId="216B752A" w14:textId="77777777" w:rsidR="00C96549" w:rsidRPr="002178AD" w:rsidRDefault="00C96549" w:rsidP="00C96549">
      <w:pPr>
        <w:pStyle w:val="PL"/>
      </w:pPr>
      <w:r w:rsidRPr="002178AD">
        <w:t xml:space="preserve">        '429':</w:t>
      </w:r>
    </w:p>
    <w:p w14:paraId="327A91A4" w14:textId="77777777" w:rsidR="00C96549" w:rsidRPr="002178AD" w:rsidRDefault="00C96549" w:rsidP="00C96549">
      <w:pPr>
        <w:pStyle w:val="PL"/>
      </w:pPr>
      <w:r w:rsidRPr="002178AD">
        <w:t xml:space="preserve">          $ref: 'TS29571_CommonData.yaml#/components/responses/429'</w:t>
      </w:r>
    </w:p>
    <w:p w14:paraId="23322210" w14:textId="77777777" w:rsidR="00C96549" w:rsidRPr="002178AD" w:rsidRDefault="00C96549" w:rsidP="00C96549">
      <w:pPr>
        <w:pStyle w:val="PL"/>
      </w:pPr>
      <w:r w:rsidRPr="002178AD">
        <w:t xml:space="preserve">        '500':</w:t>
      </w:r>
    </w:p>
    <w:p w14:paraId="55517F5A" w14:textId="77777777" w:rsidR="00C96549" w:rsidRDefault="00C96549" w:rsidP="00C96549">
      <w:pPr>
        <w:pStyle w:val="PL"/>
      </w:pPr>
      <w:r w:rsidRPr="002178AD">
        <w:t xml:space="preserve">          $ref: 'TS29571_CommonData.yaml#/components/responses/500'</w:t>
      </w:r>
    </w:p>
    <w:p w14:paraId="328F7ABC" w14:textId="77777777" w:rsidR="00C96549" w:rsidRPr="002178AD" w:rsidRDefault="00C96549" w:rsidP="00C96549">
      <w:pPr>
        <w:pStyle w:val="PL"/>
      </w:pPr>
      <w:r w:rsidRPr="002178AD">
        <w:t xml:space="preserve">        '50</w:t>
      </w:r>
      <w:r>
        <w:t>2</w:t>
      </w:r>
      <w:r w:rsidRPr="002178AD">
        <w:t>':</w:t>
      </w:r>
    </w:p>
    <w:p w14:paraId="45644C5F" w14:textId="77777777" w:rsidR="00C96549" w:rsidRPr="002178AD" w:rsidRDefault="00C96549" w:rsidP="00C96549">
      <w:pPr>
        <w:pStyle w:val="PL"/>
      </w:pPr>
      <w:r w:rsidRPr="002178AD">
        <w:t xml:space="preserve">          $ref: 'TS29571_CommonData.yaml#/components/responses/50</w:t>
      </w:r>
      <w:r>
        <w:t>2</w:t>
      </w:r>
      <w:r w:rsidRPr="002178AD">
        <w:t>'</w:t>
      </w:r>
    </w:p>
    <w:p w14:paraId="33D2BCB1" w14:textId="77777777" w:rsidR="00C96549" w:rsidRPr="002178AD" w:rsidRDefault="00C96549" w:rsidP="00C96549">
      <w:pPr>
        <w:pStyle w:val="PL"/>
      </w:pPr>
      <w:r w:rsidRPr="002178AD">
        <w:t xml:space="preserve">        '503':</w:t>
      </w:r>
    </w:p>
    <w:p w14:paraId="369DA685" w14:textId="77777777" w:rsidR="00C96549" w:rsidRPr="002178AD" w:rsidRDefault="00C96549" w:rsidP="00C96549">
      <w:pPr>
        <w:pStyle w:val="PL"/>
      </w:pPr>
      <w:r w:rsidRPr="002178AD">
        <w:t xml:space="preserve">          $ref: 'TS29571_CommonData.yaml#/components/responses/503'</w:t>
      </w:r>
    </w:p>
    <w:p w14:paraId="590A1C73" w14:textId="77777777" w:rsidR="00C96549" w:rsidRPr="002178AD" w:rsidRDefault="00C96549" w:rsidP="00C96549">
      <w:pPr>
        <w:pStyle w:val="PL"/>
      </w:pPr>
      <w:r w:rsidRPr="002178AD">
        <w:t xml:space="preserve">        default:</w:t>
      </w:r>
    </w:p>
    <w:p w14:paraId="73F24356" w14:textId="77777777" w:rsidR="00C96549" w:rsidRPr="002178AD" w:rsidRDefault="00C96549" w:rsidP="00C96549">
      <w:pPr>
        <w:pStyle w:val="PL"/>
      </w:pPr>
      <w:r w:rsidRPr="002178AD">
        <w:t xml:space="preserve">          $ref: 'TS29571_CommonData.yaml#/components/responses/default'</w:t>
      </w:r>
    </w:p>
    <w:p w14:paraId="300E3919" w14:textId="77777777" w:rsidR="00C96549" w:rsidRPr="002178AD" w:rsidRDefault="00C96549" w:rsidP="00C96549">
      <w:pPr>
        <w:pStyle w:val="PL"/>
      </w:pPr>
      <w:r w:rsidRPr="002178AD">
        <w:t xml:space="preserve">    patch:</w:t>
      </w:r>
    </w:p>
    <w:p w14:paraId="2CB13B7D" w14:textId="77777777" w:rsidR="00C96549" w:rsidRPr="002178AD" w:rsidRDefault="00C96549" w:rsidP="00C96549">
      <w:pPr>
        <w:pStyle w:val="PL"/>
      </w:pPr>
      <w:r w:rsidRPr="002178AD">
        <w:t xml:space="preserve">      summary: Modify part of the properties of an individual AM Influence Data resource</w:t>
      </w:r>
    </w:p>
    <w:p w14:paraId="26440839" w14:textId="77777777" w:rsidR="00C96549" w:rsidRPr="002178AD" w:rsidRDefault="00C96549" w:rsidP="00C96549">
      <w:pPr>
        <w:pStyle w:val="PL"/>
      </w:pPr>
      <w:r w:rsidRPr="002178AD">
        <w:t xml:space="preserve">      operationId: UpdateIndividualAmInfluenceData</w:t>
      </w:r>
    </w:p>
    <w:p w14:paraId="1AFC3612" w14:textId="77777777" w:rsidR="00C96549" w:rsidRPr="002178AD" w:rsidRDefault="00C96549" w:rsidP="00C96549">
      <w:pPr>
        <w:pStyle w:val="PL"/>
      </w:pPr>
      <w:r w:rsidRPr="002178AD">
        <w:t xml:space="preserve">      tags:</w:t>
      </w:r>
    </w:p>
    <w:p w14:paraId="58B30F54" w14:textId="77777777" w:rsidR="00C96549" w:rsidRPr="002178AD" w:rsidRDefault="00C96549" w:rsidP="00C96549">
      <w:pPr>
        <w:pStyle w:val="PL"/>
      </w:pPr>
      <w:r w:rsidRPr="002178AD">
        <w:t xml:space="preserve">        - Individual AM Influence Data (Document)</w:t>
      </w:r>
    </w:p>
    <w:p w14:paraId="685FEB98" w14:textId="77777777" w:rsidR="00C96549" w:rsidRPr="002178AD" w:rsidRDefault="00C96549" w:rsidP="00C96549">
      <w:pPr>
        <w:pStyle w:val="PL"/>
      </w:pPr>
      <w:r w:rsidRPr="002178AD">
        <w:t xml:space="preserve">      security:</w:t>
      </w:r>
    </w:p>
    <w:p w14:paraId="42DE1D81" w14:textId="77777777" w:rsidR="00C96549" w:rsidRPr="002178AD" w:rsidRDefault="00C96549" w:rsidP="00C96549">
      <w:pPr>
        <w:pStyle w:val="PL"/>
      </w:pPr>
      <w:r w:rsidRPr="002178AD">
        <w:t xml:space="preserve">        - {}</w:t>
      </w:r>
    </w:p>
    <w:p w14:paraId="5E1EBE4B" w14:textId="77777777" w:rsidR="00C96549" w:rsidRPr="002178AD" w:rsidRDefault="00C96549" w:rsidP="00C96549">
      <w:pPr>
        <w:pStyle w:val="PL"/>
      </w:pPr>
      <w:r w:rsidRPr="002178AD">
        <w:t xml:space="preserve">        - oAuth2ClientCredentials:</w:t>
      </w:r>
    </w:p>
    <w:p w14:paraId="5C773AAE" w14:textId="77777777" w:rsidR="00C96549" w:rsidRPr="002178AD" w:rsidRDefault="00C96549" w:rsidP="00C96549">
      <w:pPr>
        <w:pStyle w:val="PL"/>
      </w:pPr>
      <w:r w:rsidRPr="002178AD">
        <w:t xml:space="preserve">          - nudr-dr</w:t>
      </w:r>
    </w:p>
    <w:p w14:paraId="65131394" w14:textId="77777777" w:rsidR="00C96549" w:rsidRPr="002178AD" w:rsidRDefault="00C96549" w:rsidP="00C96549">
      <w:pPr>
        <w:pStyle w:val="PL"/>
      </w:pPr>
      <w:r w:rsidRPr="002178AD">
        <w:t xml:space="preserve">        - oAuth2ClientCredentials:</w:t>
      </w:r>
    </w:p>
    <w:p w14:paraId="27E303F6" w14:textId="77777777" w:rsidR="00C96549" w:rsidRPr="002178AD" w:rsidRDefault="00C96549" w:rsidP="00C96549">
      <w:pPr>
        <w:pStyle w:val="PL"/>
      </w:pPr>
      <w:r w:rsidRPr="002178AD">
        <w:t xml:space="preserve">          - nudr-dr</w:t>
      </w:r>
    </w:p>
    <w:p w14:paraId="4B1BBD1F" w14:textId="77777777" w:rsidR="00C96549" w:rsidRDefault="00C96549" w:rsidP="00C96549">
      <w:pPr>
        <w:pStyle w:val="PL"/>
      </w:pPr>
      <w:r w:rsidRPr="002178AD">
        <w:t xml:space="preserve">          - nudr-dr:application-data</w:t>
      </w:r>
    </w:p>
    <w:p w14:paraId="0233366B" w14:textId="77777777" w:rsidR="00C96549" w:rsidRDefault="00C96549" w:rsidP="00C96549">
      <w:pPr>
        <w:pStyle w:val="PL"/>
      </w:pPr>
      <w:r>
        <w:t xml:space="preserve">        - oAuth2ClientCredentials:</w:t>
      </w:r>
    </w:p>
    <w:p w14:paraId="01BB466C" w14:textId="77777777" w:rsidR="00C96549" w:rsidRDefault="00C96549" w:rsidP="00C96549">
      <w:pPr>
        <w:pStyle w:val="PL"/>
      </w:pPr>
      <w:r>
        <w:t xml:space="preserve">          - nudr-dr</w:t>
      </w:r>
    </w:p>
    <w:p w14:paraId="08893C69" w14:textId="77777777" w:rsidR="00C96549" w:rsidRDefault="00C96549" w:rsidP="00C96549">
      <w:pPr>
        <w:pStyle w:val="PL"/>
      </w:pPr>
      <w:r>
        <w:t xml:space="preserve">          - nudr-dr:application-data</w:t>
      </w:r>
    </w:p>
    <w:p w14:paraId="13DF41D6" w14:textId="77777777" w:rsidR="00C96549" w:rsidRPr="002178AD" w:rsidRDefault="00C96549" w:rsidP="00C96549">
      <w:pPr>
        <w:pStyle w:val="PL"/>
      </w:pPr>
      <w:r>
        <w:t xml:space="preserve">          - nudr-dr:application-data:am-influence-data:modify</w:t>
      </w:r>
    </w:p>
    <w:p w14:paraId="76ED7BB6" w14:textId="77777777" w:rsidR="00C96549" w:rsidRPr="002178AD" w:rsidRDefault="00C96549" w:rsidP="00C96549">
      <w:pPr>
        <w:pStyle w:val="PL"/>
      </w:pPr>
      <w:r w:rsidRPr="002178AD">
        <w:t xml:space="preserve">      requestBody:</w:t>
      </w:r>
    </w:p>
    <w:p w14:paraId="0FAFDC04" w14:textId="77777777" w:rsidR="00C96549" w:rsidRPr="002178AD" w:rsidRDefault="00C96549" w:rsidP="00C96549">
      <w:pPr>
        <w:pStyle w:val="PL"/>
      </w:pPr>
      <w:r w:rsidRPr="002178AD">
        <w:t xml:space="preserve">        required: true</w:t>
      </w:r>
    </w:p>
    <w:p w14:paraId="68984045" w14:textId="77777777" w:rsidR="00C96549" w:rsidRPr="002178AD" w:rsidRDefault="00C96549" w:rsidP="00C96549">
      <w:pPr>
        <w:pStyle w:val="PL"/>
      </w:pPr>
      <w:r w:rsidRPr="002178AD">
        <w:t xml:space="preserve">        content:</w:t>
      </w:r>
    </w:p>
    <w:p w14:paraId="33E68776" w14:textId="77777777" w:rsidR="00C96549" w:rsidRPr="002178AD" w:rsidRDefault="00C96549" w:rsidP="00C96549">
      <w:pPr>
        <w:pStyle w:val="PL"/>
      </w:pPr>
      <w:r w:rsidRPr="002178AD">
        <w:t xml:space="preserve">          application/merge-patch+json:</w:t>
      </w:r>
    </w:p>
    <w:p w14:paraId="2DE77F07" w14:textId="77777777" w:rsidR="00C96549" w:rsidRPr="002178AD" w:rsidRDefault="00C96549" w:rsidP="00C96549">
      <w:pPr>
        <w:pStyle w:val="PL"/>
      </w:pPr>
      <w:r w:rsidRPr="002178AD">
        <w:t xml:space="preserve">            schema:</w:t>
      </w:r>
    </w:p>
    <w:p w14:paraId="2500FC1F" w14:textId="77777777" w:rsidR="00C96549" w:rsidRPr="002178AD" w:rsidRDefault="00C96549" w:rsidP="00C96549">
      <w:pPr>
        <w:pStyle w:val="PL"/>
      </w:pPr>
      <w:r w:rsidRPr="002178AD">
        <w:t xml:space="preserve">              $ref: '#/components/schemas/AmInfluDataPatch'</w:t>
      </w:r>
    </w:p>
    <w:p w14:paraId="31D4FD2A" w14:textId="77777777" w:rsidR="00C96549" w:rsidRPr="002178AD" w:rsidRDefault="00C96549" w:rsidP="00C96549">
      <w:pPr>
        <w:pStyle w:val="PL"/>
      </w:pPr>
      <w:r w:rsidRPr="002178AD">
        <w:t xml:space="preserve">      parameters:</w:t>
      </w:r>
    </w:p>
    <w:p w14:paraId="53010E2C" w14:textId="77777777" w:rsidR="00C96549" w:rsidRPr="002178AD" w:rsidRDefault="00C96549" w:rsidP="00C96549">
      <w:pPr>
        <w:pStyle w:val="PL"/>
      </w:pPr>
      <w:r w:rsidRPr="002178AD">
        <w:t xml:space="preserve">        - name: amInfluenceId</w:t>
      </w:r>
    </w:p>
    <w:p w14:paraId="6A89869F" w14:textId="77777777" w:rsidR="00C96549" w:rsidRPr="002178AD" w:rsidRDefault="00C96549" w:rsidP="00C96549">
      <w:pPr>
        <w:pStyle w:val="PL"/>
      </w:pPr>
      <w:r w:rsidRPr="002178AD">
        <w:t xml:space="preserve">          in: path</w:t>
      </w:r>
    </w:p>
    <w:p w14:paraId="38FE7D65" w14:textId="77777777" w:rsidR="00C96549" w:rsidRPr="002178AD" w:rsidRDefault="00C96549" w:rsidP="00C96549">
      <w:pPr>
        <w:pStyle w:val="PL"/>
        <w:rPr>
          <w:lang w:eastAsia="zh-CN"/>
        </w:rPr>
      </w:pPr>
      <w:r w:rsidRPr="002178AD">
        <w:t xml:space="preserve">          description: </w:t>
      </w:r>
      <w:r w:rsidRPr="002178AD">
        <w:rPr>
          <w:lang w:eastAsia="zh-CN"/>
        </w:rPr>
        <w:t>&gt;</w:t>
      </w:r>
    </w:p>
    <w:p w14:paraId="161D5A4B" w14:textId="77777777" w:rsidR="00C96549" w:rsidRPr="002178AD" w:rsidRDefault="00C96549" w:rsidP="00C96549">
      <w:pPr>
        <w:pStyle w:val="PL"/>
      </w:pPr>
      <w:r w:rsidRPr="002178AD">
        <w:t xml:space="preserve">            The Identifier of an Individual AM Influence Data to be updated. It shall</w:t>
      </w:r>
    </w:p>
    <w:p w14:paraId="7F1DB779" w14:textId="77777777" w:rsidR="00C96549" w:rsidRPr="002178AD" w:rsidRDefault="00C96549" w:rsidP="00C96549">
      <w:pPr>
        <w:pStyle w:val="PL"/>
      </w:pPr>
      <w:r w:rsidRPr="002178AD">
        <w:t xml:space="preserve">            apply the format of Data type string.</w:t>
      </w:r>
    </w:p>
    <w:p w14:paraId="3214A10F" w14:textId="77777777" w:rsidR="00C96549" w:rsidRPr="002178AD" w:rsidRDefault="00C96549" w:rsidP="00C96549">
      <w:pPr>
        <w:pStyle w:val="PL"/>
      </w:pPr>
      <w:r w:rsidRPr="002178AD">
        <w:t xml:space="preserve">          required: true</w:t>
      </w:r>
    </w:p>
    <w:p w14:paraId="5C7378EA" w14:textId="77777777" w:rsidR="00C96549" w:rsidRPr="002178AD" w:rsidRDefault="00C96549" w:rsidP="00C96549">
      <w:pPr>
        <w:pStyle w:val="PL"/>
      </w:pPr>
      <w:r w:rsidRPr="002178AD">
        <w:t xml:space="preserve">          schema:</w:t>
      </w:r>
    </w:p>
    <w:p w14:paraId="54F29940" w14:textId="77777777" w:rsidR="00C96549" w:rsidRPr="002178AD" w:rsidRDefault="00C96549" w:rsidP="00C96549">
      <w:pPr>
        <w:pStyle w:val="PL"/>
      </w:pPr>
      <w:r w:rsidRPr="002178AD">
        <w:t xml:space="preserve">            type: string</w:t>
      </w:r>
    </w:p>
    <w:p w14:paraId="79EE09D5" w14:textId="77777777" w:rsidR="00C96549" w:rsidRPr="002178AD" w:rsidRDefault="00C96549" w:rsidP="00C96549">
      <w:pPr>
        <w:pStyle w:val="PL"/>
      </w:pPr>
      <w:r w:rsidRPr="002178AD">
        <w:t xml:space="preserve">      responses:</w:t>
      </w:r>
    </w:p>
    <w:p w14:paraId="3BFC2B90" w14:textId="77777777" w:rsidR="00C96549" w:rsidRPr="002178AD" w:rsidRDefault="00C96549" w:rsidP="00C96549">
      <w:pPr>
        <w:pStyle w:val="PL"/>
      </w:pPr>
      <w:r w:rsidRPr="002178AD">
        <w:t xml:space="preserve">        '200':</w:t>
      </w:r>
    </w:p>
    <w:p w14:paraId="541FFE77" w14:textId="77777777" w:rsidR="00C96549" w:rsidRPr="002178AD" w:rsidRDefault="00C96549" w:rsidP="00C96549">
      <w:pPr>
        <w:pStyle w:val="PL"/>
        <w:rPr>
          <w:lang w:eastAsia="zh-CN"/>
        </w:rPr>
      </w:pPr>
      <w:r w:rsidRPr="002178AD">
        <w:t xml:space="preserve">          description: </w:t>
      </w:r>
      <w:r w:rsidRPr="002178AD">
        <w:rPr>
          <w:lang w:eastAsia="zh-CN"/>
        </w:rPr>
        <w:t>&gt;</w:t>
      </w:r>
    </w:p>
    <w:p w14:paraId="6A71FC2F" w14:textId="77777777" w:rsidR="00C96549" w:rsidRPr="002178AD" w:rsidRDefault="00C96549" w:rsidP="00C96549">
      <w:pPr>
        <w:pStyle w:val="PL"/>
      </w:pPr>
      <w:r w:rsidRPr="002178AD">
        <w:t xml:space="preserve">            The update of an Individual AM Influence Data resource is confirmed and a</w:t>
      </w:r>
    </w:p>
    <w:p w14:paraId="31E498ED" w14:textId="77777777" w:rsidR="00C96549" w:rsidRPr="002178AD" w:rsidRDefault="00C96549" w:rsidP="00C96549">
      <w:pPr>
        <w:pStyle w:val="PL"/>
      </w:pPr>
      <w:r w:rsidRPr="002178AD">
        <w:t xml:space="preserve">            response body containing AM Influence Data shall be returned.</w:t>
      </w:r>
    </w:p>
    <w:p w14:paraId="29CB8D9F" w14:textId="77777777" w:rsidR="00C96549" w:rsidRPr="002178AD" w:rsidRDefault="00C96549" w:rsidP="00C96549">
      <w:pPr>
        <w:pStyle w:val="PL"/>
      </w:pPr>
      <w:r w:rsidRPr="002178AD">
        <w:t xml:space="preserve">          content:</w:t>
      </w:r>
    </w:p>
    <w:p w14:paraId="0104D838" w14:textId="77777777" w:rsidR="00C96549" w:rsidRPr="002178AD" w:rsidRDefault="00C96549" w:rsidP="00C96549">
      <w:pPr>
        <w:pStyle w:val="PL"/>
      </w:pPr>
      <w:r w:rsidRPr="002178AD">
        <w:t xml:space="preserve">            application/json:</w:t>
      </w:r>
    </w:p>
    <w:p w14:paraId="31E78C73" w14:textId="77777777" w:rsidR="00C96549" w:rsidRPr="002178AD" w:rsidRDefault="00C96549" w:rsidP="00C96549">
      <w:pPr>
        <w:pStyle w:val="PL"/>
      </w:pPr>
      <w:r w:rsidRPr="002178AD">
        <w:t xml:space="preserve">              schema:</w:t>
      </w:r>
    </w:p>
    <w:p w14:paraId="1B03E2C9" w14:textId="77777777" w:rsidR="00C96549" w:rsidRPr="002178AD" w:rsidRDefault="00C96549" w:rsidP="00C96549">
      <w:pPr>
        <w:pStyle w:val="PL"/>
      </w:pPr>
      <w:r w:rsidRPr="002178AD">
        <w:t xml:space="preserve">                $ref: '#/components/schemas/AmInfluData'</w:t>
      </w:r>
    </w:p>
    <w:p w14:paraId="7F1FF12D" w14:textId="77777777" w:rsidR="00C96549" w:rsidRPr="002178AD" w:rsidRDefault="00C96549" w:rsidP="00C96549">
      <w:pPr>
        <w:pStyle w:val="PL"/>
      </w:pPr>
      <w:r w:rsidRPr="002178AD">
        <w:t xml:space="preserve">        '204':</w:t>
      </w:r>
    </w:p>
    <w:p w14:paraId="07743DBB" w14:textId="77777777" w:rsidR="00C96549" w:rsidRPr="002178AD" w:rsidRDefault="00C96549" w:rsidP="00C96549">
      <w:pPr>
        <w:pStyle w:val="PL"/>
      </w:pPr>
      <w:r w:rsidRPr="002178AD">
        <w:t xml:space="preserve">          description: No content</w:t>
      </w:r>
    </w:p>
    <w:p w14:paraId="1170D9DF" w14:textId="77777777" w:rsidR="00C96549" w:rsidRPr="002178AD" w:rsidRDefault="00C96549" w:rsidP="00C96549">
      <w:pPr>
        <w:pStyle w:val="PL"/>
      </w:pPr>
      <w:r w:rsidRPr="002178AD">
        <w:t xml:space="preserve">        '400':</w:t>
      </w:r>
    </w:p>
    <w:p w14:paraId="3162F690" w14:textId="77777777" w:rsidR="00C96549" w:rsidRPr="002178AD" w:rsidRDefault="00C96549" w:rsidP="00C96549">
      <w:pPr>
        <w:pStyle w:val="PL"/>
      </w:pPr>
      <w:r w:rsidRPr="002178AD">
        <w:t xml:space="preserve">          $ref: 'TS29571_CommonData.yaml#/components/responses/400'</w:t>
      </w:r>
    </w:p>
    <w:p w14:paraId="3C99AEC8" w14:textId="77777777" w:rsidR="00C96549" w:rsidRPr="002178AD" w:rsidRDefault="00C96549" w:rsidP="00C96549">
      <w:pPr>
        <w:pStyle w:val="PL"/>
      </w:pPr>
      <w:r w:rsidRPr="002178AD">
        <w:t xml:space="preserve">        '401':</w:t>
      </w:r>
    </w:p>
    <w:p w14:paraId="6ED2F888" w14:textId="77777777" w:rsidR="00C96549" w:rsidRPr="002178AD" w:rsidRDefault="00C96549" w:rsidP="00C96549">
      <w:pPr>
        <w:pStyle w:val="PL"/>
      </w:pPr>
      <w:r w:rsidRPr="002178AD">
        <w:t xml:space="preserve">          $ref: 'TS29571_CommonData.yaml#/components/responses/401'</w:t>
      </w:r>
    </w:p>
    <w:p w14:paraId="2E957D5B" w14:textId="77777777" w:rsidR="00C96549" w:rsidRPr="002178AD" w:rsidRDefault="00C96549" w:rsidP="00C96549">
      <w:pPr>
        <w:pStyle w:val="PL"/>
      </w:pPr>
      <w:r w:rsidRPr="002178AD">
        <w:t xml:space="preserve">        '403':</w:t>
      </w:r>
    </w:p>
    <w:p w14:paraId="37F6E0F4" w14:textId="77777777" w:rsidR="00C96549" w:rsidRPr="002178AD" w:rsidRDefault="00C96549" w:rsidP="00C96549">
      <w:pPr>
        <w:pStyle w:val="PL"/>
      </w:pPr>
      <w:r w:rsidRPr="002178AD">
        <w:t xml:space="preserve">          $ref: 'TS29571_CommonData.yaml#/components/responses/403'</w:t>
      </w:r>
    </w:p>
    <w:p w14:paraId="1520C2C4" w14:textId="77777777" w:rsidR="00C96549" w:rsidRPr="002178AD" w:rsidRDefault="00C96549" w:rsidP="00C96549">
      <w:pPr>
        <w:pStyle w:val="PL"/>
      </w:pPr>
      <w:r w:rsidRPr="002178AD">
        <w:t xml:space="preserve">        '404':</w:t>
      </w:r>
    </w:p>
    <w:p w14:paraId="24DC8FAE" w14:textId="77777777" w:rsidR="00C96549" w:rsidRPr="002178AD" w:rsidRDefault="00C96549" w:rsidP="00C96549">
      <w:pPr>
        <w:pStyle w:val="PL"/>
      </w:pPr>
      <w:r w:rsidRPr="002178AD">
        <w:t xml:space="preserve">          $ref: 'TS29571_CommonData.yaml#/components/responses/404'</w:t>
      </w:r>
    </w:p>
    <w:p w14:paraId="3C80BBB6" w14:textId="77777777" w:rsidR="00C96549" w:rsidRPr="002178AD" w:rsidRDefault="00C96549" w:rsidP="00C96549">
      <w:pPr>
        <w:pStyle w:val="PL"/>
      </w:pPr>
      <w:r w:rsidRPr="002178AD">
        <w:t xml:space="preserve">        '411':</w:t>
      </w:r>
    </w:p>
    <w:p w14:paraId="31AE031E" w14:textId="77777777" w:rsidR="00C96549" w:rsidRPr="002178AD" w:rsidRDefault="00C96549" w:rsidP="00C96549">
      <w:pPr>
        <w:pStyle w:val="PL"/>
      </w:pPr>
      <w:r w:rsidRPr="002178AD">
        <w:t xml:space="preserve">          $ref: 'TS29571_CommonData.yaml#/components/responses/411'</w:t>
      </w:r>
    </w:p>
    <w:p w14:paraId="7BBA731B" w14:textId="77777777" w:rsidR="00C96549" w:rsidRPr="002178AD" w:rsidRDefault="00C96549" w:rsidP="00C96549">
      <w:pPr>
        <w:pStyle w:val="PL"/>
      </w:pPr>
      <w:r w:rsidRPr="002178AD">
        <w:t xml:space="preserve">        '413':</w:t>
      </w:r>
    </w:p>
    <w:p w14:paraId="3ADED183" w14:textId="77777777" w:rsidR="00C96549" w:rsidRPr="002178AD" w:rsidRDefault="00C96549" w:rsidP="00C96549">
      <w:pPr>
        <w:pStyle w:val="PL"/>
      </w:pPr>
      <w:r w:rsidRPr="002178AD">
        <w:t xml:space="preserve">          $ref: 'TS29571_CommonData.yaml#/components/responses/413'</w:t>
      </w:r>
    </w:p>
    <w:p w14:paraId="11186E6D" w14:textId="77777777" w:rsidR="00C96549" w:rsidRPr="002178AD" w:rsidRDefault="00C96549" w:rsidP="00C96549">
      <w:pPr>
        <w:pStyle w:val="PL"/>
      </w:pPr>
      <w:r w:rsidRPr="002178AD">
        <w:t xml:space="preserve">        '415':</w:t>
      </w:r>
    </w:p>
    <w:p w14:paraId="71510B49" w14:textId="77777777" w:rsidR="00C96549" w:rsidRPr="002178AD" w:rsidRDefault="00C96549" w:rsidP="00C96549">
      <w:pPr>
        <w:pStyle w:val="PL"/>
      </w:pPr>
      <w:r w:rsidRPr="002178AD">
        <w:t xml:space="preserve">          $ref: 'TS29571_CommonData.yaml#/components/responses/415'</w:t>
      </w:r>
    </w:p>
    <w:p w14:paraId="4D2AD87E" w14:textId="77777777" w:rsidR="00C96549" w:rsidRPr="002178AD" w:rsidRDefault="00C96549" w:rsidP="00C96549">
      <w:pPr>
        <w:pStyle w:val="PL"/>
      </w:pPr>
      <w:r w:rsidRPr="002178AD">
        <w:t xml:space="preserve">        '429':</w:t>
      </w:r>
    </w:p>
    <w:p w14:paraId="7FC0460B" w14:textId="77777777" w:rsidR="00C96549" w:rsidRPr="002178AD" w:rsidRDefault="00C96549" w:rsidP="00C96549">
      <w:pPr>
        <w:pStyle w:val="PL"/>
      </w:pPr>
      <w:r w:rsidRPr="002178AD">
        <w:t xml:space="preserve">          $ref: 'TS29571_CommonData.yaml#/components/responses/429'</w:t>
      </w:r>
    </w:p>
    <w:p w14:paraId="0E4BFFE5" w14:textId="77777777" w:rsidR="00C96549" w:rsidRPr="002178AD" w:rsidRDefault="00C96549" w:rsidP="00C96549">
      <w:pPr>
        <w:pStyle w:val="PL"/>
      </w:pPr>
      <w:r w:rsidRPr="002178AD">
        <w:t xml:space="preserve">        '500':</w:t>
      </w:r>
    </w:p>
    <w:p w14:paraId="14A4BD40" w14:textId="77777777" w:rsidR="00C96549" w:rsidRDefault="00C96549" w:rsidP="00C96549">
      <w:pPr>
        <w:pStyle w:val="PL"/>
      </w:pPr>
      <w:r w:rsidRPr="002178AD">
        <w:t xml:space="preserve">          $ref: 'TS29571_CommonData.yaml#/components/responses/500'</w:t>
      </w:r>
    </w:p>
    <w:p w14:paraId="0EFCF78D" w14:textId="77777777" w:rsidR="00C96549" w:rsidRPr="002178AD" w:rsidRDefault="00C96549" w:rsidP="00C96549">
      <w:pPr>
        <w:pStyle w:val="PL"/>
      </w:pPr>
      <w:r w:rsidRPr="002178AD">
        <w:t xml:space="preserve">        '50</w:t>
      </w:r>
      <w:r>
        <w:t>2</w:t>
      </w:r>
      <w:r w:rsidRPr="002178AD">
        <w:t>':</w:t>
      </w:r>
    </w:p>
    <w:p w14:paraId="19B191A6" w14:textId="77777777" w:rsidR="00C96549" w:rsidRPr="002178AD" w:rsidRDefault="00C96549" w:rsidP="00C96549">
      <w:pPr>
        <w:pStyle w:val="PL"/>
      </w:pPr>
      <w:r w:rsidRPr="002178AD">
        <w:t xml:space="preserve">          $ref: 'TS29571_CommonData.yaml#/components/responses/50</w:t>
      </w:r>
      <w:r>
        <w:t>2</w:t>
      </w:r>
      <w:r w:rsidRPr="002178AD">
        <w:t>'</w:t>
      </w:r>
    </w:p>
    <w:p w14:paraId="4C2D5456" w14:textId="77777777" w:rsidR="00C96549" w:rsidRPr="002178AD" w:rsidRDefault="00C96549" w:rsidP="00C96549">
      <w:pPr>
        <w:pStyle w:val="PL"/>
      </w:pPr>
      <w:r w:rsidRPr="002178AD">
        <w:t xml:space="preserve">        '503':</w:t>
      </w:r>
    </w:p>
    <w:p w14:paraId="02094894" w14:textId="77777777" w:rsidR="00C96549" w:rsidRPr="002178AD" w:rsidRDefault="00C96549" w:rsidP="00C96549">
      <w:pPr>
        <w:pStyle w:val="PL"/>
      </w:pPr>
      <w:r w:rsidRPr="002178AD">
        <w:t xml:space="preserve">          $ref: 'TS29571_CommonData.yaml#/components/responses/503'</w:t>
      </w:r>
    </w:p>
    <w:p w14:paraId="3932075E" w14:textId="77777777" w:rsidR="00C96549" w:rsidRPr="002178AD" w:rsidRDefault="00C96549" w:rsidP="00C96549">
      <w:pPr>
        <w:pStyle w:val="PL"/>
      </w:pPr>
      <w:r w:rsidRPr="002178AD">
        <w:t xml:space="preserve">        default:</w:t>
      </w:r>
    </w:p>
    <w:p w14:paraId="4F51846E" w14:textId="77777777" w:rsidR="00C96549" w:rsidRPr="002178AD" w:rsidRDefault="00C96549" w:rsidP="00C96549">
      <w:pPr>
        <w:pStyle w:val="PL"/>
      </w:pPr>
      <w:r w:rsidRPr="002178AD">
        <w:t xml:space="preserve">          $ref: 'TS29571_CommonData.yaml#/components/responses/default'</w:t>
      </w:r>
    </w:p>
    <w:p w14:paraId="0552544B" w14:textId="77777777" w:rsidR="00C96549" w:rsidRPr="002178AD" w:rsidRDefault="00C96549" w:rsidP="00C96549">
      <w:pPr>
        <w:pStyle w:val="PL"/>
      </w:pPr>
      <w:r w:rsidRPr="002178AD">
        <w:t xml:space="preserve">    delete:</w:t>
      </w:r>
    </w:p>
    <w:p w14:paraId="42787D0A" w14:textId="77777777" w:rsidR="00C96549" w:rsidRPr="002178AD" w:rsidRDefault="00C96549" w:rsidP="00C96549">
      <w:pPr>
        <w:pStyle w:val="PL"/>
      </w:pPr>
      <w:r w:rsidRPr="002178AD">
        <w:t xml:space="preserve">      summary: Delete an individual AM Influence Data resource</w:t>
      </w:r>
    </w:p>
    <w:p w14:paraId="2361C087" w14:textId="77777777" w:rsidR="00C96549" w:rsidRPr="002178AD" w:rsidRDefault="00C96549" w:rsidP="00C96549">
      <w:pPr>
        <w:pStyle w:val="PL"/>
      </w:pPr>
      <w:r w:rsidRPr="002178AD">
        <w:t xml:space="preserve">      operationId: DeleteIndividualAmInfluenceData</w:t>
      </w:r>
    </w:p>
    <w:p w14:paraId="7823B0FD" w14:textId="77777777" w:rsidR="00C96549" w:rsidRPr="002178AD" w:rsidRDefault="00C96549" w:rsidP="00C96549">
      <w:pPr>
        <w:pStyle w:val="PL"/>
      </w:pPr>
      <w:r w:rsidRPr="002178AD">
        <w:t xml:space="preserve">      tags:</w:t>
      </w:r>
    </w:p>
    <w:p w14:paraId="0C49D1B9" w14:textId="77777777" w:rsidR="00C96549" w:rsidRPr="002178AD" w:rsidRDefault="00C96549" w:rsidP="00C96549">
      <w:pPr>
        <w:pStyle w:val="PL"/>
      </w:pPr>
      <w:r w:rsidRPr="002178AD">
        <w:t xml:space="preserve">        - Individual AM Influence Data (Document)</w:t>
      </w:r>
    </w:p>
    <w:p w14:paraId="06FF6AC5" w14:textId="77777777" w:rsidR="00C96549" w:rsidRPr="002178AD" w:rsidRDefault="00C96549" w:rsidP="00C96549">
      <w:pPr>
        <w:pStyle w:val="PL"/>
      </w:pPr>
      <w:r w:rsidRPr="002178AD">
        <w:t xml:space="preserve">      security:</w:t>
      </w:r>
    </w:p>
    <w:p w14:paraId="0FAFC2C3" w14:textId="77777777" w:rsidR="00C96549" w:rsidRPr="002178AD" w:rsidRDefault="00C96549" w:rsidP="00C96549">
      <w:pPr>
        <w:pStyle w:val="PL"/>
      </w:pPr>
      <w:r w:rsidRPr="002178AD">
        <w:t xml:space="preserve">        - {}</w:t>
      </w:r>
    </w:p>
    <w:p w14:paraId="64CF7958" w14:textId="77777777" w:rsidR="00C96549" w:rsidRPr="002178AD" w:rsidRDefault="00C96549" w:rsidP="00C96549">
      <w:pPr>
        <w:pStyle w:val="PL"/>
      </w:pPr>
      <w:r w:rsidRPr="002178AD">
        <w:t xml:space="preserve">        - oAuth2ClientCredentials:</w:t>
      </w:r>
    </w:p>
    <w:p w14:paraId="066F2241" w14:textId="77777777" w:rsidR="00C96549" w:rsidRPr="002178AD" w:rsidRDefault="00C96549" w:rsidP="00C96549">
      <w:pPr>
        <w:pStyle w:val="PL"/>
      </w:pPr>
      <w:r w:rsidRPr="002178AD">
        <w:t xml:space="preserve">          - nudr-dr</w:t>
      </w:r>
    </w:p>
    <w:p w14:paraId="7081BFB3" w14:textId="77777777" w:rsidR="00C96549" w:rsidRPr="002178AD" w:rsidRDefault="00C96549" w:rsidP="00C96549">
      <w:pPr>
        <w:pStyle w:val="PL"/>
      </w:pPr>
      <w:r w:rsidRPr="002178AD">
        <w:t xml:space="preserve">        - oAuth2ClientCredentials:</w:t>
      </w:r>
    </w:p>
    <w:p w14:paraId="3CA416AF" w14:textId="77777777" w:rsidR="00C96549" w:rsidRPr="002178AD" w:rsidRDefault="00C96549" w:rsidP="00C96549">
      <w:pPr>
        <w:pStyle w:val="PL"/>
      </w:pPr>
      <w:r w:rsidRPr="002178AD">
        <w:t xml:space="preserve">          - nudr-dr</w:t>
      </w:r>
    </w:p>
    <w:p w14:paraId="7E071DB3" w14:textId="77777777" w:rsidR="00C96549" w:rsidRDefault="00C96549" w:rsidP="00C96549">
      <w:pPr>
        <w:pStyle w:val="PL"/>
      </w:pPr>
      <w:r w:rsidRPr="002178AD">
        <w:t xml:space="preserve">          - nudr-dr:application-data</w:t>
      </w:r>
    </w:p>
    <w:p w14:paraId="720B4BF8" w14:textId="77777777" w:rsidR="00C96549" w:rsidRDefault="00C96549" w:rsidP="00C96549">
      <w:pPr>
        <w:pStyle w:val="PL"/>
      </w:pPr>
      <w:r>
        <w:t xml:space="preserve">        - oAuth2ClientCredentials:</w:t>
      </w:r>
    </w:p>
    <w:p w14:paraId="366E5152" w14:textId="77777777" w:rsidR="00C96549" w:rsidRDefault="00C96549" w:rsidP="00C96549">
      <w:pPr>
        <w:pStyle w:val="PL"/>
      </w:pPr>
      <w:r>
        <w:t xml:space="preserve">          - nudr-dr</w:t>
      </w:r>
    </w:p>
    <w:p w14:paraId="413283BE" w14:textId="77777777" w:rsidR="00C96549" w:rsidRDefault="00C96549" w:rsidP="00C96549">
      <w:pPr>
        <w:pStyle w:val="PL"/>
      </w:pPr>
      <w:r>
        <w:t xml:space="preserve">          - nudr-dr:application-data</w:t>
      </w:r>
    </w:p>
    <w:p w14:paraId="49F4D867" w14:textId="77777777" w:rsidR="00C96549" w:rsidRPr="002178AD" w:rsidRDefault="00C96549" w:rsidP="00C96549">
      <w:pPr>
        <w:pStyle w:val="PL"/>
      </w:pPr>
      <w:r>
        <w:t xml:space="preserve">          - nudr-dr:application-data:am-influence-data:modify</w:t>
      </w:r>
    </w:p>
    <w:p w14:paraId="511ED317" w14:textId="77777777" w:rsidR="00C96549" w:rsidRPr="002178AD" w:rsidRDefault="00C96549" w:rsidP="00C96549">
      <w:pPr>
        <w:pStyle w:val="PL"/>
      </w:pPr>
      <w:r w:rsidRPr="002178AD">
        <w:t xml:space="preserve">      parameters:</w:t>
      </w:r>
    </w:p>
    <w:p w14:paraId="2694F3DF" w14:textId="77777777" w:rsidR="00C96549" w:rsidRPr="002178AD" w:rsidRDefault="00C96549" w:rsidP="00C96549">
      <w:pPr>
        <w:pStyle w:val="PL"/>
      </w:pPr>
      <w:r w:rsidRPr="002178AD">
        <w:t xml:space="preserve">        - name: amInfluenceId</w:t>
      </w:r>
    </w:p>
    <w:p w14:paraId="3B5C75AC" w14:textId="77777777" w:rsidR="00C96549" w:rsidRPr="002178AD" w:rsidRDefault="00C96549" w:rsidP="00C96549">
      <w:pPr>
        <w:pStyle w:val="PL"/>
      </w:pPr>
      <w:r w:rsidRPr="002178AD">
        <w:t xml:space="preserve">          in: path</w:t>
      </w:r>
    </w:p>
    <w:p w14:paraId="651B2225" w14:textId="77777777" w:rsidR="00C96549" w:rsidRPr="002178AD" w:rsidRDefault="00C96549" w:rsidP="00C96549">
      <w:pPr>
        <w:pStyle w:val="PL"/>
        <w:rPr>
          <w:lang w:eastAsia="zh-CN"/>
        </w:rPr>
      </w:pPr>
      <w:r w:rsidRPr="002178AD">
        <w:t xml:space="preserve">          description: </w:t>
      </w:r>
      <w:r w:rsidRPr="002178AD">
        <w:rPr>
          <w:lang w:eastAsia="zh-CN"/>
        </w:rPr>
        <w:t>&gt;</w:t>
      </w:r>
    </w:p>
    <w:p w14:paraId="5CF9DD66" w14:textId="77777777" w:rsidR="00C96549" w:rsidRPr="002178AD" w:rsidRDefault="00C96549" w:rsidP="00C96549">
      <w:pPr>
        <w:pStyle w:val="PL"/>
      </w:pPr>
      <w:r w:rsidRPr="002178AD">
        <w:t xml:space="preserve">            The Identifier of an Individual AM Influence Data to be </w:t>
      </w:r>
      <w:r>
        <w:t>deleted</w:t>
      </w:r>
      <w:r w:rsidRPr="002178AD">
        <w:t>. It shall</w:t>
      </w:r>
    </w:p>
    <w:p w14:paraId="78AF8AD6" w14:textId="77777777" w:rsidR="00C96549" w:rsidRPr="002178AD" w:rsidRDefault="00C96549" w:rsidP="00C96549">
      <w:pPr>
        <w:pStyle w:val="PL"/>
      </w:pPr>
      <w:r w:rsidRPr="002178AD">
        <w:t xml:space="preserve">            apply the format of Data type string.</w:t>
      </w:r>
    </w:p>
    <w:p w14:paraId="016E2C75" w14:textId="77777777" w:rsidR="00C96549" w:rsidRPr="002178AD" w:rsidRDefault="00C96549" w:rsidP="00C96549">
      <w:pPr>
        <w:pStyle w:val="PL"/>
      </w:pPr>
      <w:r w:rsidRPr="002178AD">
        <w:t xml:space="preserve">          required: true</w:t>
      </w:r>
    </w:p>
    <w:p w14:paraId="7AAC2997" w14:textId="77777777" w:rsidR="00C96549" w:rsidRPr="002178AD" w:rsidRDefault="00C96549" w:rsidP="00C96549">
      <w:pPr>
        <w:pStyle w:val="PL"/>
      </w:pPr>
      <w:r w:rsidRPr="002178AD">
        <w:t xml:space="preserve">          schema:</w:t>
      </w:r>
    </w:p>
    <w:p w14:paraId="39C482B0" w14:textId="77777777" w:rsidR="00C96549" w:rsidRPr="002178AD" w:rsidRDefault="00C96549" w:rsidP="00C96549">
      <w:pPr>
        <w:pStyle w:val="PL"/>
      </w:pPr>
      <w:r w:rsidRPr="002178AD">
        <w:t xml:space="preserve">            type: string</w:t>
      </w:r>
    </w:p>
    <w:p w14:paraId="42D6707B" w14:textId="77777777" w:rsidR="00C96549" w:rsidRPr="002178AD" w:rsidRDefault="00C96549" w:rsidP="00C96549">
      <w:pPr>
        <w:pStyle w:val="PL"/>
      </w:pPr>
      <w:r w:rsidRPr="002178AD">
        <w:t xml:space="preserve">      responses:</w:t>
      </w:r>
    </w:p>
    <w:p w14:paraId="37A5F0A8" w14:textId="77777777" w:rsidR="00C96549" w:rsidRPr="002178AD" w:rsidRDefault="00C96549" w:rsidP="00C96549">
      <w:pPr>
        <w:pStyle w:val="PL"/>
      </w:pPr>
      <w:r w:rsidRPr="002178AD">
        <w:t xml:space="preserve">        '204':</w:t>
      </w:r>
    </w:p>
    <w:p w14:paraId="740E2BEE" w14:textId="77777777" w:rsidR="00C96549" w:rsidRPr="002178AD" w:rsidRDefault="00C96549" w:rsidP="00C96549">
      <w:pPr>
        <w:pStyle w:val="PL"/>
      </w:pPr>
      <w:r w:rsidRPr="002178AD">
        <w:t xml:space="preserve">          description: The Individual AM Influence Data was deleted successfully.</w:t>
      </w:r>
    </w:p>
    <w:p w14:paraId="5EB82D90" w14:textId="77777777" w:rsidR="00C96549" w:rsidRPr="002178AD" w:rsidRDefault="00C96549" w:rsidP="00C96549">
      <w:pPr>
        <w:pStyle w:val="PL"/>
      </w:pPr>
      <w:r w:rsidRPr="002178AD">
        <w:t xml:space="preserve">        '400':</w:t>
      </w:r>
    </w:p>
    <w:p w14:paraId="5AB8E0ED" w14:textId="77777777" w:rsidR="00C96549" w:rsidRPr="002178AD" w:rsidRDefault="00C96549" w:rsidP="00C96549">
      <w:pPr>
        <w:pStyle w:val="PL"/>
      </w:pPr>
      <w:r w:rsidRPr="002178AD">
        <w:t xml:space="preserve">          $ref: 'TS29571_CommonData.yaml#/components/responses/400'</w:t>
      </w:r>
    </w:p>
    <w:p w14:paraId="0199C85B" w14:textId="77777777" w:rsidR="00C96549" w:rsidRPr="002178AD" w:rsidRDefault="00C96549" w:rsidP="00C96549">
      <w:pPr>
        <w:pStyle w:val="PL"/>
      </w:pPr>
      <w:r w:rsidRPr="002178AD">
        <w:t xml:space="preserve">        '401':</w:t>
      </w:r>
    </w:p>
    <w:p w14:paraId="03A7FFE3" w14:textId="77777777" w:rsidR="00C96549" w:rsidRPr="002178AD" w:rsidRDefault="00C96549" w:rsidP="00C96549">
      <w:pPr>
        <w:pStyle w:val="PL"/>
      </w:pPr>
      <w:r w:rsidRPr="002178AD">
        <w:t xml:space="preserve">          $ref: 'TS29571_CommonData.yaml#/components/responses/401'</w:t>
      </w:r>
    </w:p>
    <w:p w14:paraId="5F105D1D" w14:textId="77777777" w:rsidR="00C96549" w:rsidRPr="002178AD" w:rsidRDefault="00C96549" w:rsidP="00C96549">
      <w:pPr>
        <w:pStyle w:val="PL"/>
      </w:pPr>
      <w:r w:rsidRPr="002178AD">
        <w:t xml:space="preserve">        '403':</w:t>
      </w:r>
    </w:p>
    <w:p w14:paraId="11D108F9" w14:textId="77777777" w:rsidR="00C96549" w:rsidRPr="002178AD" w:rsidRDefault="00C96549" w:rsidP="00C96549">
      <w:pPr>
        <w:pStyle w:val="PL"/>
      </w:pPr>
      <w:r w:rsidRPr="002178AD">
        <w:t xml:space="preserve">          $ref: 'TS29571_CommonData.yaml#/components/responses/403'</w:t>
      </w:r>
    </w:p>
    <w:p w14:paraId="1B51EE1C" w14:textId="77777777" w:rsidR="00C96549" w:rsidRPr="002178AD" w:rsidRDefault="00C96549" w:rsidP="00C96549">
      <w:pPr>
        <w:pStyle w:val="PL"/>
      </w:pPr>
      <w:r w:rsidRPr="002178AD">
        <w:t xml:space="preserve">        '404':</w:t>
      </w:r>
    </w:p>
    <w:p w14:paraId="31285DBF" w14:textId="77777777" w:rsidR="00C96549" w:rsidRPr="002178AD" w:rsidRDefault="00C96549" w:rsidP="00C96549">
      <w:pPr>
        <w:pStyle w:val="PL"/>
      </w:pPr>
      <w:r w:rsidRPr="002178AD">
        <w:t xml:space="preserve">          $ref: 'TS29571_CommonData.yaml#/components/responses/404'</w:t>
      </w:r>
    </w:p>
    <w:p w14:paraId="74A13D5A" w14:textId="77777777" w:rsidR="00C96549" w:rsidRPr="002178AD" w:rsidRDefault="00C96549" w:rsidP="00C96549">
      <w:pPr>
        <w:pStyle w:val="PL"/>
      </w:pPr>
      <w:r w:rsidRPr="002178AD">
        <w:t xml:space="preserve">        '429':</w:t>
      </w:r>
    </w:p>
    <w:p w14:paraId="68BBA525" w14:textId="77777777" w:rsidR="00C96549" w:rsidRPr="002178AD" w:rsidRDefault="00C96549" w:rsidP="00C96549">
      <w:pPr>
        <w:pStyle w:val="PL"/>
      </w:pPr>
      <w:r w:rsidRPr="002178AD">
        <w:t xml:space="preserve">          $ref: 'TS29571_CommonData.yaml#/components/responses/429'</w:t>
      </w:r>
    </w:p>
    <w:p w14:paraId="01BB7B99" w14:textId="77777777" w:rsidR="00C96549" w:rsidRPr="002178AD" w:rsidRDefault="00C96549" w:rsidP="00C96549">
      <w:pPr>
        <w:pStyle w:val="PL"/>
      </w:pPr>
      <w:r w:rsidRPr="002178AD">
        <w:t xml:space="preserve">        '500':</w:t>
      </w:r>
    </w:p>
    <w:p w14:paraId="1081596D" w14:textId="77777777" w:rsidR="00C96549" w:rsidRDefault="00C96549" w:rsidP="00C96549">
      <w:pPr>
        <w:pStyle w:val="PL"/>
      </w:pPr>
      <w:r w:rsidRPr="002178AD">
        <w:t xml:space="preserve">          $ref: 'TS29571_CommonData.yaml#/components/responses/500'</w:t>
      </w:r>
    </w:p>
    <w:p w14:paraId="4D5070F5" w14:textId="77777777" w:rsidR="00C96549" w:rsidRPr="002178AD" w:rsidRDefault="00C96549" w:rsidP="00C96549">
      <w:pPr>
        <w:pStyle w:val="PL"/>
      </w:pPr>
      <w:r w:rsidRPr="002178AD">
        <w:t xml:space="preserve">        '50</w:t>
      </w:r>
      <w:r>
        <w:t>2</w:t>
      </w:r>
      <w:r w:rsidRPr="002178AD">
        <w:t>':</w:t>
      </w:r>
    </w:p>
    <w:p w14:paraId="220A46FD" w14:textId="77777777" w:rsidR="00C96549" w:rsidRPr="002178AD" w:rsidRDefault="00C96549" w:rsidP="00C96549">
      <w:pPr>
        <w:pStyle w:val="PL"/>
      </w:pPr>
      <w:r w:rsidRPr="002178AD">
        <w:t xml:space="preserve">          $ref: 'TS29571_CommonData.yaml#/components/responses/50</w:t>
      </w:r>
      <w:r>
        <w:t>2</w:t>
      </w:r>
      <w:r w:rsidRPr="002178AD">
        <w:t>'</w:t>
      </w:r>
    </w:p>
    <w:p w14:paraId="7F522588" w14:textId="77777777" w:rsidR="00C96549" w:rsidRPr="002178AD" w:rsidRDefault="00C96549" w:rsidP="00C96549">
      <w:pPr>
        <w:pStyle w:val="PL"/>
      </w:pPr>
      <w:r w:rsidRPr="002178AD">
        <w:t xml:space="preserve">        '503':</w:t>
      </w:r>
    </w:p>
    <w:p w14:paraId="0D76D981" w14:textId="77777777" w:rsidR="00C96549" w:rsidRPr="002178AD" w:rsidRDefault="00C96549" w:rsidP="00C96549">
      <w:pPr>
        <w:pStyle w:val="PL"/>
      </w:pPr>
      <w:r w:rsidRPr="002178AD">
        <w:t xml:space="preserve">          $ref: 'TS29571_CommonData.yaml#/components/responses/503'</w:t>
      </w:r>
    </w:p>
    <w:p w14:paraId="2382F086" w14:textId="77777777" w:rsidR="00C96549" w:rsidRPr="002178AD" w:rsidRDefault="00C96549" w:rsidP="00C96549">
      <w:pPr>
        <w:pStyle w:val="PL"/>
      </w:pPr>
      <w:r w:rsidRPr="002178AD">
        <w:t xml:space="preserve">        default:</w:t>
      </w:r>
    </w:p>
    <w:p w14:paraId="7152032B" w14:textId="77777777" w:rsidR="00C96549" w:rsidRPr="002178AD" w:rsidRDefault="00C96549" w:rsidP="00C96549">
      <w:pPr>
        <w:pStyle w:val="PL"/>
      </w:pPr>
      <w:r w:rsidRPr="002178AD">
        <w:t xml:space="preserve">          $ref: 'TS29571_CommonData.yaml#/components/responses/default'</w:t>
      </w:r>
    </w:p>
    <w:p w14:paraId="72507530" w14:textId="77777777" w:rsidR="00C96549" w:rsidRDefault="00C96549" w:rsidP="00C96549">
      <w:pPr>
        <w:pStyle w:val="PL"/>
      </w:pPr>
    </w:p>
    <w:p w14:paraId="13ACBA49" w14:textId="77777777" w:rsidR="00C96549" w:rsidRPr="002178AD" w:rsidRDefault="00C96549" w:rsidP="00C96549">
      <w:pPr>
        <w:pStyle w:val="PL"/>
      </w:pPr>
      <w:r w:rsidRPr="002178AD">
        <w:t xml:space="preserve">  /application-data/subs-to-notify:</w:t>
      </w:r>
    </w:p>
    <w:p w14:paraId="64734222" w14:textId="77777777" w:rsidR="00C96549" w:rsidRPr="002178AD" w:rsidRDefault="00C96549" w:rsidP="00C96549">
      <w:pPr>
        <w:pStyle w:val="PL"/>
      </w:pPr>
      <w:r w:rsidRPr="002178AD">
        <w:t xml:space="preserve">    post:</w:t>
      </w:r>
    </w:p>
    <w:p w14:paraId="34BCF45C" w14:textId="77777777" w:rsidR="00C96549" w:rsidRPr="002178AD" w:rsidRDefault="00C96549" w:rsidP="00C96549">
      <w:pPr>
        <w:pStyle w:val="PL"/>
      </w:pPr>
      <w:r w:rsidRPr="002178AD">
        <w:t xml:space="preserve">      summary: Create a subscription to receive notification of application data changes</w:t>
      </w:r>
    </w:p>
    <w:p w14:paraId="4FF73760" w14:textId="77777777" w:rsidR="00C96549" w:rsidRPr="002178AD" w:rsidRDefault="00C96549" w:rsidP="00C96549">
      <w:pPr>
        <w:pStyle w:val="PL"/>
      </w:pPr>
      <w:r w:rsidRPr="002178AD">
        <w:t xml:space="preserve">      operationId: CreateIndividualApplicationDataSubscription</w:t>
      </w:r>
    </w:p>
    <w:p w14:paraId="5A14426D" w14:textId="77777777" w:rsidR="00C96549" w:rsidRPr="002178AD" w:rsidRDefault="00C96549" w:rsidP="00C96549">
      <w:pPr>
        <w:pStyle w:val="PL"/>
      </w:pPr>
      <w:r w:rsidRPr="002178AD">
        <w:t xml:space="preserve">      tags:</w:t>
      </w:r>
    </w:p>
    <w:p w14:paraId="564546A8" w14:textId="77777777" w:rsidR="00C96549" w:rsidRPr="002178AD" w:rsidRDefault="00C96549" w:rsidP="00C96549">
      <w:pPr>
        <w:pStyle w:val="PL"/>
      </w:pPr>
      <w:r w:rsidRPr="002178AD">
        <w:t xml:space="preserve">        - ApplicationDataSubscriptions (Collection)</w:t>
      </w:r>
    </w:p>
    <w:p w14:paraId="3AB48CEC" w14:textId="77777777" w:rsidR="00C96549" w:rsidRPr="002178AD" w:rsidRDefault="00C96549" w:rsidP="00C96549">
      <w:pPr>
        <w:pStyle w:val="PL"/>
      </w:pPr>
      <w:r w:rsidRPr="002178AD">
        <w:t xml:space="preserve">      security:</w:t>
      </w:r>
    </w:p>
    <w:p w14:paraId="3B8F172C" w14:textId="77777777" w:rsidR="00C96549" w:rsidRPr="002178AD" w:rsidRDefault="00C96549" w:rsidP="00C96549">
      <w:pPr>
        <w:pStyle w:val="PL"/>
      </w:pPr>
      <w:r w:rsidRPr="002178AD">
        <w:t xml:space="preserve">        - {}</w:t>
      </w:r>
    </w:p>
    <w:p w14:paraId="7B78B9DD" w14:textId="77777777" w:rsidR="00C96549" w:rsidRPr="002178AD" w:rsidRDefault="00C96549" w:rsidP="00C96549">
      <w:pPr>
        <w:pStyle w:val="PL"/>
      </w:pPr>
      <w:r w:rsidRPr="002178AD">
        <w:t xml:space="preserve">        - oAuth2ClientCredentials:</w:t>
      </w:r>
    </w:p>
    <w:p w14:paraId="617F4D0B" w14:textId="77777777" w:rsidR="00C96549" w:rsidRPr="002178AD" w:rsidRDefault="00C96549" w:rsidP="00C96549">
      <w:pPr>
        <w:pStyle w:val="PL"/>
      </w:pPr>
      <w:r w:rsidRPr="002178AD">
        <w:t xml:space="preserve">          - nudr-dr</w:t>
      </w:r>
    </w:p>
    <w:p w14:paraId="6BBB7F47" w14:textId="77777777" w:rsidR="00C96549" w:rsidRPr="002178AD" w:rsidRDefault="00C96549" w:rsidP="00C96549">
      <w:pPr>
        <w:pStyle w:val="PL"/>
      </w:pPr>
      <w:r w:rsidRPr="002178AD">
        <w:t xml:space="preserve">        - oAuth2ClientCredentials:</w:t>
      </w:r>
    </w:p>
    <w:p w14:paraId="130EB04C" w14:textId="77777777" w:rsidR="00C96549" w:rsidRPr="002178AD" w:rsidRDefault="00C96549" w:rsidP="00C96549">
      <w:pPr>
        <w:pStyle w:val="PL"/>
      </w:pPr>
      <w:r w:rsidRPr="002178AD">
        <w:t xml:space="preserve">          - nudr-dr</w:t>
      </w:r>
    </w:p>
    <w:p w14:paraId="358DFD7F" w14:textId="77777777" w:rsidR="00C96549" w:rsidRDefault="00C96549" w:rsidP="00C96549">
      <w:pPr>
        <w:pStyle w:val="PL"/>
      </w:pPr>
      <w:r w:rsidRPr="002178AD">
        <w:t xml:space="preserve">          - nudr-dr:application-data</w:t>
      </w:r>
    </w:p>
    <w:p w14:paraId="2342B938" w14:textId="77777777" w:rsidR="00C96549" w:rsidRDefault="00C96549" w:rsidP="00C96549">
      <w:pPr>
        <w:pStyle w:val="PL"/>
      </w:pPr>
      <w:r>
        <w:t xml:space="preserve">        - oAuth2ClientCredentials:</w:t>
      </w:r>
    </w:p>
    <w:p w14:paraId="51C86924" w14:textId="77777777" w:rsidR="00C96549" w:rsidRDefault="00C96549" w:rsidP="00C96549">
      <w:pPr>
        <w:pStyle w:val="PL"/>
      </w:pPr>
      <w:r>
        <w:t xml:space="preserve">          - nudr-dr</w:t>
      </w:r>
    </w:p>
    <w:p w14:paraId="10767514" w14:textId="77777777" w:rsidR="00C96549" w:rsidRDefault="00C96549" w:rsidP="00C96549">
      <w:pPr>
        <w:pStyle w:val="PL"/>
      </w:pPr>
      <w:r>
        <w:t xml:space="preserve">          - nudr-dr:application-data</w:t>
      </w:r>
    </w:p>
    <w:p w14:paraId="2B76426E" w14:textId="77777777" w:rsidR="00C96549" w:rsidRPr="002178AD" w:rsidRDefault="00C96549" w:rsidP="00C96549">
      <w:pPr>
        <w:pStyle w:val="PL"/>
      </w:pPr>
      <w:r>
        <w:t xml:space="preserve">          - nudr-dr:application-data:subs-to-notify:create</w:t>
      </w:r>
    </w:p>
    <w:p w14:paraId="72DF3858" w14:textId="77777777" w:rsidR="00C96549" w:rsidRPr="002178AD" w:rsidRDefault="00C96549" w:rsidP="00C96549">
      <w:pPr>
        <w:pStyle w:val="PL"/>
      </w:pPr>
      <w:r w:rsidRPr="002178AD">
        <w:t xml:space="preserve">      requestBody:</w:t>
      </w:r>
    </w:p>
    <w:p w14:paraId="7881859F" w14:textId="77777777" w:rsidR="00C96549" w:rsidRPr="002178AD" w:rsidRDefault="00C96549" w:rsidP="00C96549">
      <w:pPr>
        <w:pStyle w:val="PL"/>
      </w:pPr>
      <w:r w:rsidRPr="002178AD">
        <w:t xml:space="preserve">        required: true</w:t>
      </w:r>
    </w:p>
    <w:p w14:paraId="1BF01621" w14:textId="77777777" w:rsidR="00C96549" w:rsidRPr="002178AD" w:rsidRDefault="00C96549" w:rsidP="00C96549">
      <w:pPr>
        <w:pStyle w:val="PL"/>
      </w:pPr>
      <w:r w:rsidRPr="002178AD">
        <w:t xml:space="preserve">        content:</w:t>
      </w:r>
    </w:p>
    <w:p w14:paraId="648DC315" w14:textId="77777777" w:rsidR="00C96549" w:rsidRPr="002178AD" w:rsidRDefault="00C96549" w:rsidP="00C96549">
      <w:pPr>
        <w:pStyle w:val="PL"/>
      </w:pPr>
      <w:r w:rsidRPr="002178AD">
        <w:t xml:space="preserve">          application/json:</w:t>
      </w:r>
    </w:p>
    <w:p w14:paraId="2D81E754" w14:textId="77777777" w:rsidR="00C96549" w:rsidRPr="002178AD" w:rsidRDefault="00C96549" w:rsidP="00C96549">
      <w:pPr>
        <w:pStyle w:val="PL"/>
      </w:pPr>
      <w:r w:rsidRPr="002178AD">
        <w:t xml:space="preserve">            schema:</w:t>
      </w:r>
    </w:p>
    <w:p w14:paraId="6B944E2A" w14:textId="77777777" w:rsidR="00C96549" w:rsidRPr="002178AD" w:rsidRDefault="00C96549" w:rsidP="00C96549">
      <w:pPr>
        <w:pStyle w:val="PL"/>
      </w:pPr>
      <w:r w:rsidRPr="002178AD">
        <w:t xml:space="preserve">              $ref: '#/components/schemas/ApplicationDataSubs'</w:t>
      </w:r>
    </w:p>
    <w:p w14:paraId="33879A7E" w14:textId="77777777" w:rsidR="00C96549" w:rsidRPr="002178AD" w:rsidRDefault="00C96549" w:rsidP="00C96549">
      <w:pPr>
        <w:pStyle w:val="PL"/>
      </w:pPr>
      <w:r w:rsidRPr="002178AD">
        <w:t xml:space="preserve">      responses:</w:t>
      </w:r>
    </w:p>
    <w:p w14:paraId="743EA9B7" w14:textId="77777777" w:rsidR="00C96549" w:rsidRPr="002178AD" w:rsidRDefault="00C96549" w:rsidP="00C96549">
      <w:pPr>
        <w:pStyle w:val="PL"/>
      </w:pPr>
      <w:r w:rsidRPr="002178AD">
        <w:t xml:space="preserve">        '201':</w:t>
      </w:r>
    </w:p>
    <w:p w14:paraId="2301B86F" w14:textId="77777777" w:rsidR="00C96549" w:rsidRPr="002178AD" w:rsidRDefault="00C96549" w:rsidP="00C96549">
      <w:pPr>
        <w:pStyle w:val="PL"/>
        <w:rPr>
          <w:lang w:eastAsia="zh-CN"/>
        </w:rPr>
      </w:pPr>
      <w:r w:rsidRPr="002178AD">
        <w:t xml:space="preserve">          description: </w:t>
      </w:r>
      <w:r w:rsidRPr="002178AD">
        <w:rPr>
          <w:lang w:eastAsia="zh-CN"/>
        </w:rPr>
        <w:t>&gt;</w:t>
      </w:r>
    </w:p>
    <w:p w14:paraId="140D43FB" w14:textId="77777777" w:rsidR="00C96549" w:rsidRPr="002178AD" w:rsidRDefault="00C96549" w:rsidP="00C96549">
      <w:pPr>
        <w:pStyle w:val="PL"/>
      </w:pPr>
      <w:r w:rsidRPr="002178AD">
        <w:t xml:space="preserve">            Upon success, a response body containing a representation of each</w:t>
      </w:r>
    </w:p>
    <w:p w14:paraId="5BF5BCDD" w14:textId="77777777" w:rsidR="00C96549" w:rsidRPr="002178AD" w:rsidRDefault="00C96549" w:rsidP="00C96549">
      <w:pPr>
        <w:pStyle w:val="PL"/>
      </w:pPr>
      <w:r w:rsidRPr="002178AD">
        <w:t xml:space="preserve">            Individual subscription resource shall be returned.</w:t>
      </w:r>
    </w:p>
    <w:p w14:paraId="7D5B4B77" w14:textId="77777777" w:rsidR="00C96549" w:rsidRPr="002178AD" w:rsidRDefault="00C96549" w:rsidP="00C96549">
      <w:pPr>
        <w:pStyle w:val="PL"/>
      </w:pPr>
      <w:r w:rsidRPr="002178AD">
        <w:t xml:space="preserve">          content:</w:t>
      </w:r>
    </w:p>
    <w:p w14:paraId="326B04A0" w14:textId="77777777" w:rsidR="00C96549" w:rsidRPr="002178AD" w:rsidRDefault="00C96549" w:rsidP="00C96549">
      <w:pPr>
        <w:pStyle w:val="PL"/>
      </w:pPr>
      <w:r w:rsidRPr="002178AD">
        <w:t xml:space="preserve">            application/json:</w:t>
      </w:r>
    </w:p>
    <w:p w14:paraId="4E9D3349" w14:textId="77777777" w:rsidR="00C96549" w:rsidRPr="002178AD" w:rsidRDefault="00C96549" w:rsidP="00C96549">
      <w:pPr>
        <w:pStyle w:val="PL"/>
      </w:pPr>
      <w:r w:rsidRPr="002178AD">
        <w:t xml:space="preserve">              schema:</w:t>
      </w:r>
    </w:p>
    <w:p w14:paraId="7FC54418" w14:textId="77777777" w:rsidR="00C96549" w:rsidRPr="002178AD" w:rsidRDefault="00C96549" w:rsidP="00C96549">
      <w:pPr>
        <w:pStyle w:val="PL"/>
      </w:pPr>
      <w:r w:rsidRPr="002178AD">
        <w:t xml:space="preserve">                $ref: '#/components/schemas/ApplicationDataSubs'</w:t>
      </w:r>
    </w:p>
    <w:p w14:paraId="4DD23EFC" w14:textId="77777777" w:rsidR="00C96549" w:rsidRPr="002178AD" w:rsidRDefault="00C96549" w:rsidP="00C96549">
      <w:pPr>
        <w:pStyle w:val="PL"/>
      </w:pPr>
      <w:r w:rsidRPr="002178AD">
        <w:t xml:space="preserve">          headers:</w:t>
      </w:r>
    </w:p>
    <w:p w14:paraId="15C7238A" w14:textId="77777777" w:rsidR="00C96549" w:rsidRPr="002178AD" w:rsidRDefault="00C96549" w:rsidP="00C96549">
      <w:pPr>
        <w:pStyle w:val="PL"/>
      </w:pPr>
      <w:r w:rsidRPr="002178AD">
        <w:t xml:space="preserve">            Location:</w:t>
      </w:r>
    </w:p>
    <w:p w14:paraId="13AB1E62" w14:textId="77777777" w:rsidR="00C96549" w:rsidRPr="002178AD" w:rsidRDefault="00C96549" w:rsidP="00C96549">
      <w:pPr>
        <w:pStyle w:val="PL"/>
      </w:pPr>
      <w:r w:rsidRPr="002178AD">
        <w:t xml:space="preserve">              description: 'Contains the URI of the newly created resource'</w:t>
      </w:r>
    </w:p>
    <w:p w14:paraId="26B94063" w14:textId="77777777" w:rsidR="00C96549" w:rsidRPr="002178AD" w:rsidRDefault="00C96549" w:rsidP="00C96549">
      <w:pPr>
        <w:pStyle w:val="PL"/>
      </w:pPr>
      <w:r w:rsidRPr="002178AD">
        <w:t xml:space="preserve">              required: true</w:t>
      </w:r>
    </w:p>
    <w:p w14:paraId="2BE7E4F1" w14:textId="77777777" w:rsidR="00C96549" w:rsidRPr="002178AD" w:rsidRDefault="00C96549" w:rsidP="00C96549">
      <w:pPr>
        <w:pStyle w:val="PL"/>
      </w:pPr>
      <w:r w:rsidRPr="002178AD">
        <w:t xml:space="preserve">              schema:</w:t>
      </w:r>
    </w:p>
    <w:p w14:paraId="7A46B642" w14:textId="77777777" w:rsidR="00C96549" w:rsidRPr="002178AD" w:rsidRDefault="00C96549" w:rsidP="00C96549">
      <w:pPr>
        <w:pStyle w:val="PL"/>
      </w:pPr>
      <w:r w:rsidRPr="002178AD">
        <w:t xml:space="preserve">                type: string</w:t>
      </w:r>
    </w:p>
    <w:p w14:paraId="05CAF179" w14:textId="77777777" w:rsidR="00C96549" w:rsidRPr="002178AD" w:rsidRDefault="00C96549" w:rsidP="00C96549">
      <w:pPr>
        <w:pStyle w:val="PL"/>
      </w:pPr>
      <w:r w:rsidRPr="002178AD">
        <w:t xml:space="preserve">        '400':</w:t>
      </w:r>
    </w:p>
    <w:p w14:paraId="559E6D39" w14:textId="77777777" w:rsidR="00C96549" w:rsidRPr="002178AD" w:rsidRDefault="00C96549" w:rsidP="00C96549">
      <w:pPr>
        <w:pStyle w:val="PL"/>
      </w:pPr>
      <w:r w:rsidRPr="002178AD">
        <w:t xml:space="preserve">          $ref: 'TS29571_CommonData.yaml#/components/responses/400'</w:t>
      </w:r>
    </w:p>
    <w:p w14:paraId="39D0FB60" w14:textId="77777777" w:rsidR="00C96549" w:rsidRPr="002178AD" w:rsidRDefault="00C96549" w:rsidP="00C96549">
      <w:pPr>
        <w:pStyle w:val="PL"/>
      </w:pPr>
      <w:r w:rsidRPr="002178AD">
        <w:t xml:space="preserve">        '401':</w:t>
      </w:r>
    </w:p>
    <w:p w14:paraId="21485949" w14:textId="77777777" w:rsidR="00C96549" w:rsidRPr="002178AD" w:rsidRDefault="00C96549" w:rsidP="00C96549">
      <w:pPr>
        <w:pStyle w:val="PL"/>
      </w:pPr>
      <w:r w:rsidRPr="002178AD">
        <w:t xml:space="preserve">          $ref: 'TS29571_CommonData.yaml#/components/responses/401'</w:t>
      </w:r>
    </w:p>
    <w:p w14:paraId="6F95FCF7" w14:textId="77777777" w:rsidR="00C96549" w:rsidRPr="002178AD" w:rsidRDefault="00C96549" w:rsidP="00C96549">
      <w:pPr>
        <w:pStyle w:val="PL"/>
      </w:pPr>
      <w:r w:rsidRPr="002178AD">
        <w:t xml:space="preserve">        '403':</w:t>
      </w:r>
    </w:p>
    <w:p w14:paraId="68167974" w14:textId="77777777" w:rsidR="00C96549" w:rsidRPr="002178AD" w:rsidRDefault="00C96549" w:rsidP="00C96549">
      <w:pPr>
        <w:pStyle w:val="PL"/>
      </w:pPr>
      <w:r w:rsidRPr="002178AD">
        <w:t xml:space="preserve">          $ref: 'TS29571_CommonData.yaml#/components/responses/403'</w:t>
      </w:r>
    </w:p>
    <w:p w14:paraId="413E3C5E" w14:textId="77777777" w:rsidR="00C96549" w:rsidRPr="002178AD" w:rsidRDefault="00C96549" w:rsidP="00C96549">
      <w:pPr>
        <w:pStyle w:val="PL"/>
      </w:pPr>
      <w:r w:rsidRPr="002178AD">
        <w:t xml:space="preserve">        '404':</w:t>
      </w:r>
    </w:p>
    <w:p w14:paraId="0B9ECB34" w14:textId="77777777" w:rsidR="00C96549" w:rsidRPr="002178AD" w:rsidRDefault="00C96549" w:rsidP="00C96549">
      <w:pPr>
        <w:pStyle w:val="PL"/>
      </w:pPr>
      <w:r w:rsidRPr="002178AD">
        <w:t xml:space="preserve">          $ref: 'TS29571_CommonData.yaml#/components/responses/404'</w:t>
      </w:r>
    </w:p>
    <w:p w14:paraId="65E63054" w14:textId="77777777" w:rsidR="00C96549" w:rsidRPr="002178AD" w:rsidRDefault="00C96549" w:rsidP="00C96549">
      <w:pPr>
        <w:pStyle w:val="PL"/>
      </w:pPr>
      <w:r w:rsidRPr="002178AD">
        <w:t xml:space="preserve">        '411':</w:t>
      </w:r>
    </w:p>
    <w:p w14:paraId="4AD8E753" w14:textId="77777777" w:rsidR="00C96549" w:rsidRPr="002178AD" w:rsidRDefault="00C96549" w:rsidP="00C96549">
      <w:pPr>
        <w:pStyle w:val="PL"/>
      </w:pPr>
      <w:r w:rsidRPr="002178AD">
        <w:t xml:space="preserve">          $ref: 'TS29571_CommonData.yaml#/components/responses/411'</w:t>
      </w:r>
    </w:p>
    <w:p w14:paraId="7E2F28B3" w14:textId="77777777" w:rsidR="00C96549" w:rsidRPr="002178AD" w:rsidRDefault="00C96549" w:rsidP="00C96549">
      <w:pPr>
        <w:pStyle w:val="PL"/>
      </w:pPr>
      <w:r w:rsidRPr="002178AD">
        <w:t xml:space="preserve">        '413':</w:t>
      </w:r>
    </w:p>
    <w:p w14:paraId="72395B27" w14:textId="77777777" w:rsidR="00C96549" w:rsidRPr="002178AD" w:rsidRDefault="00C96549" w:rsidP="00C96549">
      <w:pPr>
        <w:pStyle w:val="PL"/>
      </w:pPr>
      <w:r w:rsidRPr="002178AD">
        <w:t xml:space="preserve">          $ref: 'TS29571_CommonData.yaml#/components/responses/413'</w:t>
      </w:r>
    </w:p>
    <w:p w14:paraId="1D6AD863" w14:textId="77777777" w:rsidR="00C96549" w:rsidRPr="002178AD" w:rsidRDefault="00C96549" w:rsidP="00C96549">
      <w:pPr>
        <w:pStyle w:val="PL"/>
      </w:pPr>
      <w:r w:rsidRPr="002178AD">
        <w:t xml:space="preserve">        '415':</w:t>
      </w:r>
    </w:p>
    <w:p w14:paraId="26FC1320" w14:textId="77777777" w:rsidR="00C96549" w:rsidRPr="002178AD" w:rsidRDefault="00C96549" w:rsidP="00C96549">
      <w:pPr>
        <w:pStyle w:val="PL"/>
      </w:pPr>
      <w:r w:rsidRPr="002178AD">
        <w:t xml:space="preserve">          $ref: 'TS29571_CommonData.yaml#/components/responses/415'</w:t>
      </w:r>
    </w:p>
    <w:p w14:paraId="2F767F34" w14:textId="77777777" w:rsidR="00C96549" w:rsidRPr="002178AD" w:rsidRDefault="00C96549" w:rsidP="00C96549">
      <w:pPr>
        <w:pStyle w:val="PL"/>
      </w:pPr>
      <w:r w:rsidRPr="002178AD">
        <w:t xml:space="preserve">        '429':</w:t>
      </w:r>
    </w:p>
    <w:p w14:paraId="6FFAB9CA" w14:textId="77777777" w:rsidR="00C96549" w:rsidRPr="002178AD" w:rsidRDefault="00C96549" w:rsidP="00C96549">
      <w:pPr>
        <w:pStyle w:val="PL"/>
      </w:pPr>
      <w:r w:rsidRPr="002178AD">
        <w:t xml:space="preserve">          $ref: 'TS29571_CommonData.yaml#/components/responses/429'</w:t>
      </w:r>
    </w:p>
    <w:p w14:paraId="00B67AAA" w14:textId="77777777" w:rsidR="00C96549" w:rsidRPr="002178AD" w:rsidRDefault="00C96549" w:rsidP="00C96549">
      <w:pPr>
        <w:pStyle w:val="PL"/>
      </w:pPr>
      <w:r w:rsidRPr="002178AD">
        <w:t xml:space="preserve">        '500':</w:t>
      </w:r>
    </w:p>
    <w:p w14:paraId="738C7E08" w14:textId="77777777" w:rsidR="00C96549" w:rsidRDefault="00C96549" w:rsidP="00C96549">
      <w:pPr>
        <w:pStyle w:val="PL"/>
      </w:pPr>
      <w:r w:rsidRPr="002178AD">
        <w:t xml:space="preserve">          $ref: 'TS29571_CommonData.yaml#/components/responses/500'</w:t>
      </w:r>
    </w:p>
    <w:p w14:paraId="6FCBF489" w14:textId="77777777" w:rsidR="00C96549" w:rsidRPr="002178AD" w:rsidRDefault="00C96549" w:rsidP="00C96549">
      <w:pPr>
        <w:pStyle w:val="PL"/>
      </w:pPr>
      <w:r w:rsidRPr="002178AD">
        <w:t xml:space="preserve">        '50</w:t>
      </w:r>
      <w:r>
        <w:t>2</w:t>
      </w:r>
      <w:r w:rsidRPr="002178AD">
        <w:t>':</w:t>
      </w:r>
    </w:p>
    <w:p w14:paraId="7E712C45" w14:textId="77777777" w:rsidR="00C96549" w:rsidRPr="002178AD" w:rsidRDefault="00C96549" w:rsidP="00C96549">
      <w:pPr>
        <w:pStyle w:val="PL"/>
      </w:pPr>
      <w:r w:rsidRPr="002178AD">
        <w:t xml:space="preserve">          $ref: 'TS29571_CommonData.yaml#/components/responses/50</w:t>
      </w:r>
      <w:r>
        <w:t>2</w:t>
      </w:r>
      <w:r w:rsidRPr="002178AD">
        <w:t>'</w:t>
      </w:r>
    </w:p>
    <w:p w14:paraId="56BC40AF" w14:textId="77777777" w:rsidR="00C96549" w:rsidRPr="002178AD" w:rsidRDefault="00C96549" w:rsidP="00C96549">
      <w:pPr>
        <w:pStyle w:val="PL"/>
      </w:pPr>
      <w:r w:rsidRPr="002178AD">
        <w:t xml:space="preserve">        '503':</w:t>
      </w:r>
    </w:p>
    <w:p w14:paraId="0F0A6FE4" w14:textId="77777777" w:rsidR="00C96549" w:rsidRPr="002178AD" w:rsidRDefault="00C96549" w:rsidP="00C96549">
      <w:pPr>
        <w:pStyle w:val="PL"/>
      </w:pPr>
      <w:r w:rsidRPr="002178AD">
        <w:t xml:space="preserve">          $ref: 'TS29571_CommonData.yaml#/components/responses/503'</w:t>
      </w:r>
    </w:p>
    <w:p w14:paraId="1E732A0A" w14:textId="77777777" w:rsidR="00C96549" w:rsidRPr="002178AD" w:rsidRDefault="00C96549" w:rsidP="00C96549">
      <w:pPr>
        <w:pStyle w:val="PL"/>
      </w:pPr>
      <w:r w:rsidRPr="002178AD">
        <w:t xml:space="preserve">        default:</w:t>
      </w:r>
    </w:p>
    <w:p w14:paraId="43207B8D" w14:textId="77777777" w:rsidR="00C96549" w:rsidRPr="002178AD" w:rsidRDefault="00C96549" w:rsidP="00C96549">
      <w:pPr>
        <w:pStyle w:val="PL"/>
      </w:pPr>
      <w:r w:rsidRPr="002178AD">
        <w:t xml:space="preserve">          $ref: 'TS29571_CommonData.yaml#/components/responses/default'</w:t>
      </w:r>
    </w:p>
    <w:p w14:paraId="5030B9B9" w14:textId="77777777" w:rsidR="00C96549" w:rsidRPr="002178AD" w:rsidRDefault="00C96549" w:rsidP="00C96549">
      <w:pPr>
        <w:pStyle w:val="PL"/>
      </w:pPr>
      <w:r w:rsidRPr="002178AD">
        <w:t xml:space="preserve">      callbacks:</w:t>
      </w:r>
    </w:p>
    <w:p w14:paraId="7851BE74" w14:textId="77777777" w:rsidR="00C96549" w:rsidRPr="002178AD" w:rsidRDefault="00C96549" w:rsidP="00C96549">
      <w:pPr>
        <w:pStyle w:val="PL"/>
      </w:pPr>
      <w:r w:rsidRPr="002178AD">
        <w:t xml:space="preserve">        applicationDataChangeNotif:</w:t>
      </w:r>
    </w:p>
    <w:p w14:paraId="73045695" w14:textId="77777777" w:rsidR="00C96549" w:rsidRPr="002178AD" w:rsidRDefault="00C96549" w:rsidP="00C96549">
      <w:pPr>
        <w:pStyle w:val="PL"/>
      </w:pPr>
      <w:r w:rsidRPr="002178AD">
        <w:t xml:space="preserve">          '{$request.body#/notificationUri}':</w:t>
      </w:r>
    </w:p>
    <w:p w14:paraId="087A8872" w14:textId="77777777" w:rsidR="00C96549" w:rsidRPr="002178AD" w:rsidRDefault="00C96549" w:rsidP="00C96549">
      <w:pPr>
        <w:pStyle w:val="PL"/>
      </w:pPr>
      <w:r w:rsidRPr="002178AD">
        <w:t xml:space="preserve">            post:</w:t>
      </w:r>
    </w:p>
    <w:p w14:paraId="5FD129B2" w14:textId="77777777" w:rsidR="00C96549" w:rsidRPr="002178AD" w:rsidRDefault="00C96549" w:rsidP="00C96549">
      <w:pPr>
        <w:pStyle w:val="PL"/>
      </w:pPr>
      <w:r w:rsidRPr="002178AD">
        <w:t xml:space="preserve">              requestBody:</w:t>
      </w:r>
    </w:p>
    <w:p w14:paraId="763978EA" w14:textId="77777777" w:rsidR="00C96549" w:rsidRPr="002178AD" w:rsidRDefault="00C96549" w:rsidP="00C96549">
      <w:pPr>
        <w:pStyle w:val="PL"/>
      </w:pPr>
      <w:r w:rsidRPr="002178AD">
        <w:t xml:space="preserve">                required: true</w:t>
      </w:r>
    </w:p>
    <w:p w14:paraId="15E08E64" w14:textId="77777777" w:rsidR="00C96549" w:rsidRPr="002178AD" w:rsidRDefault="00C96549" w:rsidP="00C96549">
      <w:pPr>
        <w:pStyle w:val="PL"/>
      </w:pPr>
      <w:r w:rsidRPr="002178AD">
        <w:t xml:space="preserve">                content:</w:t>
      </w:r>
    </w:p>
    <w:p w14:paraId="62C33CA9" w14:textId="77777777" w:rsidR="00C96549" w:rsidRPr="002178AD" w:rsidRDefault="00C96549" w:rsidP="00C96549">
      <w:pPr>
        <w:pStyle w:val="PL"/>
      </w:pPr>
      <w:r w:rsidRPr="002178AD">
        <w:t xml:space="preserve">                  application/json:</w:t>
      </w:r>
    </w:p>
    <w:p w14:paraId="76FB1148" w14:textId="77777777" w:rsidR="00C96549" w:rsidRPr="002178AD" w:rsidRDefault="00C96549" w:rsidP="00C96549">
      <w:pPr>
        <w:pStyle w:val="PL"/>
      </w:pPr>
      <w:r w:rsidRPr="002178AD">
        <w:t xml:space="preserve">                    schema:</w:t>
      </w:r>
    </w:p>
    <w:p w14:paraId="18D2FAF5" w14:textId="77777777" w:rsidR="00C96549" w:rsidRPr="002178AD" w:rsidRDefault="00C96549" w:rsidP="00C96549">
      <w:pPr>
        <w:pStyle w:val="PL"/>
      </w:pPr>
      <w:r w:rsidRPr="002178AD">
        <w:t xml:space="preserve">                      type: array</w:t>
      </w:r>
    </w:p>
    <w:p w14:paraId="70F24FF5" w14:textId="77777777" w:rsidR="00C96549" w:rsidRPr="002178AD" w:rsidRDefault="00C96549" w:rsidP="00C96549">
      <w:pPr>
        <w:pStyle w:val="PL"/>
      </w:pPr>
      <w:r w:rsidRPr="002178AD">
        <w:t xml:space="preserve">                      items:</w:t>
      </w:r>
    </w:p>
    <w:p w14:paraId="1AF26ABC" w14:textId="77777777" w:rsidR="00C96549" w:rsidRPr="002178AD" w:rsidRDefault="00C96549" w:rsidP="00C96549">
      <w:pPr>
        <w:pStyle w:val="PL"/>
      </w:pPr>
      <w:r w:rsidRPr="002178AD">
        <w:t xml:space="preserve">                        $ref: '#/components/schemas/ApplicationDataChangeNotif'</w:t>
      </w:r>
    </w:p>
    <w:p w14:paraId="60F5642B" w14:textId="77777777" w:rsidR="00C96549" w:rsidRPr="002178AD" w:rsidRDefault="00C96549" w:rsidP="00C96549">
      <w:pPr>
        <w:pStyle w:val="PL"/>
      </w:pPr>
      <w:r w:rsidRPr="002178AD">
        <w:t xml:space="preserve">                      minItems: 1</w:t>
      </w:r>
    </w:p>
    <w:p w14:paraId="4110B677" w14:textId="77777777" w:rsidR="00C96549" w:rsidRPr="002178AD" w:rsidRDefault="00C96549" w:rsidP="00C96549">
      <w:pPr>
        <w:pStyle w:val="PL"/>
      </w:pPr>
      <w:r w:rsidRPr="002178AD">
        <w:t xml:space="preserve">              responses:</w:t>
      </w:r>
    </w:p>
    <w:p w14:paraId="3934BBD6" w14:textId="77777777" w:rsidR="00C96549" w:rsidRPr="002178AD" w:rsidRDefault="00C96549" w:rsidP="00C96549">
      <w:pPr>
        <w:pStyle w:val="PL"/>
      </w:pPr>
      <w:r w:rsidRPr="002178AD">
        <w:t xml:space="preserve">                '204':</w:t>
      </w:r>
    </w:p>
    <w:p w14:paraId="3716DAF5" w14:textId="77777777" w:rsidR="00C96549" w:rsidRPr="002178AD" w:rsidRDefault="00C96549" w:rsidP="00C96549">
      <w:pPr>
        <w:pStyle w:val="PL"/>
      </w:pPr>
      <w:r w:rsidRPr="002178AD">
        <w:t xml:space="preserve">                  description: No Content, Notification was successful</w:t>
      </w:r>
    </w:p>
    <w:p w14:paraId="02DAB728" w14:textId="77777777" w:rsidR="00C96549" w:rsidRPr="002178AD" w:rsidRDefault="00C96549" w:rsidP="00C96549">
      <w:pPr>
        <w:pStyle w:val="PL"/>
      </w:pPr>
      <w:r w:rsidRPr="002178AD">
        <w:t xml:space="preserve">                '400':</w:t>
      </w:r>
    </w:p>
    <w:p w14:paraId="1BB13E51" w14:textId="77777777" w:rsidR="00C96549" w:rsidRPr="002178AD" w:rsidRDefault="00C96549" w:rsidP="00C96549">
      <w:pPr>
        <w:pStyle w:val="PL"/>
      </w:pPr>
      <w:r w:rsidRPr="002178AD">
        <w:t xml:space="preserve">                  $ref: 'TS29571_CommonData.yaml#/components/responses/400'</w:t>
      </w:r>
    </w:p>
    <w:p w14:paraId="79B07986" w14:textId="77777777" w:rsidR="00C96549" w:rsidRPr="002178AD" w:rsidRDefault="00C96549" w:rsidP="00C96549">
      <w:pPr>
        <w:pStyle w:val="PL"/>
      </w:pPr>
      <w:r w:rsidRPr="002178AD">
        <w:t xml:space="preserve">                '401':</w:t>
      </w:r>
    </w:p>
    <w:p w14:paraId="02330132" w14:textId="77777777" w:rsidR="00C96549" w:rsidRPr="002178AD" w:rsidRDefault="00C96549" w:rsidP="00C96549">
      <w:pPr>
        <w:pStyle w:val="PL"/>
      </w:pPr>
      <w:r w:rsidRPr="002178AD">
        <w:t xml:space="preserve">                  $ref: 'TS29571_CommonData.yaml#/components/responses/401'</w:t>
      </w:r>
    </w:p>
    <w:p w14:paraId="79C183D9" w14:textId="77777777" w:rsidR="00C96549" w:rsidRPr="002178AD" w:rsidRDefault="00C96549" w:rsidP="00C96549">
      <w:pPr>
        <w:pStyle w:val="PL"/>
      </w:pPr>
      <w:r w:rsidRPr="002178AD">
        <w:t xml:space="preserve">                '403':</w:t>
      </w:r>
    </w:p>
    <w:p w14:paraId="0FEC0DE1" w14:textId="77777777" w:rsidR="00C96549" w:rsidRPr="002178AD" w:rsidRDefault="00C96549" w:rsidP="00C96549">
      <w:pPr>
        <w:pStyle w:val="PL"/>
      </w:pPr>
      <w:r w:rsidRPr="002178AD">
        <w:t xml:space="preserve">                  $ref: 'TS29571_CommonData.yaml#/components/responses/403'</w:t>
      </w:r>
    </w:p>
    <w:p w14:paraId="6DDD2676" w14:textId="77777777" w:rsidR="00C96549" w:rsidRPr="002178AD" w:rsidRDefault="00C96549" w:rsidP="00C96549">
      <w:pPr>
        <w:pStyle w:val="PL"/>
      </w:pPr>
      <w:r w:rsidRPr="002178AD">
        <w:t xml:space="preserve">                '404':</w:t>
      </w:r>
    </w:p>
    <w:p w14:paraId="58195FC5" w14:textId="77777777" w:rsidR="00C96549" w:rsidRPr="002178AD" w:rsidRDefault="00C96549" w:rsidP="00C96549">
      <w:pPr>
        <w:pStyle w:val="PL"/>
      </w:pPr>
      <w:r w:rsidRPr="002178AD">
        <w:t xml:space="preserve">                  $ref: 'TS29571_CommonData.yaml#/components/responses/404'</w:t>
      </w:r>
    </w:p>
    <w:p w14:paraId="607BFFC7" w14:textId="77777777" w:rsidR="00C96549" w:rsidRPr="002178AD" w:rsidRDefault="00C96549" w:rsidP="00C96549">
      <w:pPr>
        <w:pStyle w:val="PL"/>
      </w:pPr>
      <w:r w:rsidRPr="002178AD">
        <w:t xml:space="preserve">                '411':</w:t>
      </w:r>
    </w:p>
    <w:p w14:paraId="10104EC3" w14:textId="77777777" w:rsidR="00C96549" w:rsidRPr="002178AD" w:rsidRDefault="00C96549" w:rsidP="00C96549">
      <w:pPr>
        <w:pStyle w:val="PL"/>
      </w:pPr>
      <w:r w:rsidRPr="002178AD">
        <w:t xml:space="preserve">                  $ref: 'TS29571_CommonData.yaml#/components/responses/411'</w:t>
      </w:r>
    </w:p>
    <w:p w14:paraId="5CAA3DAB" w14:textId="77777777" w:rsidR="00C96549" w:rsidRPr="002178AD" w:rsidRDefault="00C96549" w:rsidP="00C96549">
      <w:pPr>
        <w:pStyle w:val="PL"/>
      </w:pPr>
      <w:r w:rsidRPr="002178AD">
        <w:t xml:space="preserve">                '413':</w:t>
      </w:r>
    </w:p>
    <w:p w14:paraId="0A0CB71F" w14:textId="77777777" w:rsidR="00C96549" w:rsidRPr="002178AD" w:rsidRDefault="00C96549" w:rsidP="00C96549">
      <w:pPr>
        <w:pStyle w:val="PL"/>
      </w:pPr>
      <w:r w:rsidRPr="002178AD">
        <w:t xml:space="preserve">                  $ref: 'TS29571_CommonData.yaml#/components/responses/413'</w:t>
      </w:r>
    </w:p>
    <w:p w14:paraId="24D9C641" w14:textId="77777777" w:rsidR="00C96549" w:rsidRPr="002178AD" w:rsidRDefault="00C96549" w:rsidP="00C96549">
      <w:pPr>
        <w:pStyle w:val="PL"/>
      </w:pPr>
      <w:r w:rsidRPr="002178AD">
        <w:t xml:space="preserve">                '415':</w:t>
      </w:r>
    </w:p>
    <w:p w14:paraId="5197629C" w14:textId="77777777" w:rsidR="00C96549" w:rsidRPr="002178AD" w:rsidRDefault="00C96549" w:rsidP="00C96549">
      <w:pPr>
        <w:pStyle w:val="PL"/>
      </w:pPr>
      <w:r w:rsidRPr="002178AD">
        <w:t xml:space="preserve">                  $ref: 'TS29571_CommonData.yaml#/components/responses/415'</w:t>
      </w:r>
    </w:p>
    <w:p w14:paraId="37AEE0F3" w14:textId="77777777" w:rsidR="00C96549" w:rsidRPr="002178AD" w:rsidRDefault="00C96549" w:rsidP="00C96549">
      <w:pPr>
        <w:pStyle w:val="PL"/>
      </w:pPr>
      <w:r w:rsidRPr="002178AD">
        <w:t xml:space="preserve">                '429':</w:t>
      </w:r>
    </w:p>
    <w:p w14:paraId="4AF8A1CB" w14:textId="77777777" w:rsidR="00C96549" w:rsidRPr="002178AD" w:rsidRDefault="00C96549" w:rsidP="00C96549">
      <w:pPr>
        <w:pStyle w:val="PL"/>
      </w:pPr>
      <w:r w:rsidRPr="002178AD">
        <w:t xml:space="preserve">                  $ref: 'TS29571_CommonData.yaml#/components/responses/429'</w:t>
      </w:r>
    </w:p>
    <w:p w14:paraId="3F63C894" w14:textId="77777777" w:rsidR="00C96549" w:rsidRPr="002178AD" w:rsidRDefault="00C96549" w:rsidP="00C96549">
      <w:pPr>
        <w:pStyle w:val="PL"/>
      </w:pPr>
      <w:r w:rsidRPr="002178AD">
        <w:t xml:space="preserve">                '500':</w:t>
      </w:r>
    </w:p>
    <w:p w14:paraId="7212BBD1" w14:textId="77777777" w:rsidR="00C96549" w:rsidRDefault="00C96549" w:rsidP="00C96549">
      <w:pPr>
        <w:pStyle w:val="PL"/>
      </w:pPr>
      <w:r w:rsidRPr="002178AD">
        <w:t xml:space="preserve">                  $ref: 'TS29571_CommonData.yaml#/components/responses/500'</w:t>
      </w:r>
    </w:p>
    <w:p w14:paraId="53BC29E6" w14:textId="77777777" w:rsidR="00C96549" w:rsidRPr="002178AD" w:rsidRDefault="00C96549" w:rsidP="00C96549">
      <w:pPr>
        <w:pStyle w:val="PL"/>
      </w:pPr>
      <w:r>
        <w:t xml:space="preserve">        </w:t>
      </w:r>
      <w:r w:rsidRPr="002178AD">
        <w:t xml:space="preserve">        '50</w:t>
      </w:r>
      <w:r>
        <w:t>2</w:t>
      </w:r>
      <w:r w:rsidRPr="002178AD">
        <w:t>':</w:t>
      </w:r>
    </w:p>
    <w:p w14:paraId="74A048D3" w14:textId="77777777" w:rsidR="00C96549" w:rsidRPr="002178AD" w:rsidRDefault="00C96549" w:rsidP="00C96549">
      <w:pPr>
        <w:pStyle w:val="PL"/>
      </w:pPr>
      <w:r w:rsidRPr="002178AD">
        <w:t xml:space="preserve">       </w:t>
      </w:r>
      <w:r>
        <w:t xml:space="preserve">        </w:t>
      </w:r>
      <w:r w:rsidRPr="002178AD">
        <w:t xml:space="preserve">   $ref: 'TS29571_CommonData.yaml#/components/responses/50</w:t>
      </w:r>
      <w:r>
        <w:t>2</w:t>
      </w:r>
      <w:r w:rsidRPr="002178AD">
        <w:t>'</w:t>
      </w:r>
    </w:p>
    <w:p w14:paraId="4416B28D" w14:textId="77777777" w:rsidR="00C96549" w:rsidRPr="002178AD" w:rsidRDefault="00C96549" w:rsidP="00C96549">
      <w:pPr>
        <w:pStyle w:val="PL"/>
      </w:pPr>
      <w:r w:rsidRPr="002178AD">
        <w:t xml:space="preserve">                '503':</w:t>
      </w:r>
    </w:p>
    <w:p w14:paraId="35CC9447" w14:textId="77777777" w:rsidR="00C96549" w:rsidRPr="002178AD" w:rsidRDefault="00C96549" w:rsidP="00C96549">
      <w:pPr>
        <w:pStyle w:val="PL"/>
      </w:pPr>
      <w:r w:rsidRPr="002178AD">
        <w:t xml:space="preserve">                  $ref: 'TS29571_CommonData.yaml#/components/responses/503'</w:t>
      </w:r>
    </w:p>
    <w:p w14:paraId="04614575" w14:textId="77777777" w:rsidR="00C96549" w:rsidRPr="002178AD" w:rsidRDefault="00C96549" w:rsidP="00C96549">
      <w:pPr>
        <w:pStyle w:val="PL"/>
      </w:pPr>
      <w:r w:rsidRPr="002178AD">
        <w:t xml:space="preserve">                default:</w:t>
      </w:r>
    </w:p>
    <w:p w14:paraId="22B24EEE" w14:textId="77777777" w:rsidR="00C96549" w:rsidRPr="002178AD" w:rsidRDefault="00C96549" w:rsidP="00C96549">
      <w:pPr>
        <w:pStyle w:val="PL"/>
      </w:pPr>
      <w:r w:rsidRPr="002178AD">
        <w:t xml:space="preserve">                  $ref: 'TS29571_CommonData.yaml#/components/responses/default'</w:t>
      </w:r>
    </w:p>
    <w:p w14:paraId="2D8AC77F" w14:textId="77777777" w:rsidR="00C96549" w:rsidRPr="002178AD" w:rsidRDefault="00C96549" w:rsidP="00C96549">
      <w:pPr>
        <w:pStyle w:val="PL"/>
      </w:pPr>
      <w:r w:rsidRPr="002178AD">
        <w:t xml:space="preserve">    get:</w:t>
      </w:r>
    </w:p>
    <w:p w14:paraId="40140E1B" w14:textId="77777777" w:rsidR="00C96549" w:rsidRPr="002178AD" w:rsidRDefault="00C96549" w:rsidP="00C96549">
      <w:pPr>
        <w:pStyle w:val="PL"/>
      </w:pPr>
      <w:r w:rsidRPr="002178AD">
        <w:t xml:space="preserve">      summary: </w:t>
      </w:r>
      <w:r w:rsidRPr="002178AD">
        <w:rPr>
          <w:lang w:eastAsia="zh-CN"/>
        </w:rPr>
        <w:t>Read</w:t>
      </w:r>
      <w:r w:rsidRPr="002178AD">
        <w:t xml:space="preserve"> Application Data change Subscriptions</w:t>
      </w:r>
    </w:p>
    <w:p w14:paraId="5C6DF9C6" w14:textId="77777777" w:rsidR="00C96549" w:rsidRPr="002178AD" w:rsidRDefault="00C96549" w:rsidP="00C96549">
      <w:pPr>
        <w:pStyle w:val="PL"/>
      </w:pPr>
      <w:r w:rsidRPr="002178AD">
        <w:t xml:space="preserve">      operationId: ReadApplicationDataChangeSubscriptions</w:t>
      </w:r>
    </w:p>
    <w:p w14:paraId="02140437" w14:textId="77777777" w:rsidR="00C96549" w:rsidRPr="002178AD" w:rsidRDefault="00C96549" w:rsidP="00C96549">
      <w:pPr>
        <w:pStyle w:val="PL"/>
      </w:pPr>
      <w:r w:rsidRPr="002178AD">
        <w:t xml:space="preserve">      tags:</w:t>
      </w:r>
    </w:p>
    <w:p w14:paraId="54F258F1" w14:textId="77777777" w:rsidR="00C96549" w:rsidRPr="002178AD" w:rsidRDefault="00C96549" w:rsidP="00C96549">
      <w:pPr>
        <w:pStyle w:val="PL"/>
      </w:pPr>
      <w:r w:rsidRPr="002178AD">
        <w:t xml:space="preserve">        - ApplicationDataSubscriptions (Collection)</w:t>
      </w:r>
    </w:p>
    <w:p w14:paraId="704B00C6" w14:textId="77777777" w:rsidR="00C96549" w:rsidRPr="002178AD" w:rsidRDefault="00C96549" w:rsidP="00C96549">
      <w:pPr>
        <w:pStyle w:val="PL"/>
      </w:pPr>
      <w:r w:rsidRPr="002178AD">
        <w:t xml:space="preserve">      security:</w:t>
      </w:r>
    </w:p>
    <w:p w14:paraId="08699A01" w14:textId="77777777" w:rsidR="00C96549" w:rsidRPr="002178AD" w:rsidRDefault="00C96549" w:rsidP="00C96549">
      <w:pPr>
        <w:pStyle w:val="PL"/>
      </w:pPr>
      <w:r w:rsidRPr="002178AD">
        <w:t xml:space="preserve">        - {}</w:t>
      </w:r>
    </w:p>
    <w:p w14:paraId="5645C565" w14:textId="77777777" w:rsidR="00C96549" w:rsidRPr="002178AD" w:rsidRDefault="00C96549" w:rsidP="00C96549">
      <w:pPr>
        <w:pStyle w:val="PL"/>
      </w:pPr>
      <w:r w:rsidRPr="002178AD">
        <w:t xml:space="preserve">        - oAuth2ClientCredentials:</w:t>
      </w:r>
    </w:p>
    <w:p w14:paraId="4DB293E6" w14:textId="77777777" w:rsidR="00C96549" w:rsidRPr="002178AD" w:rsidRDefault="00C96549" w:rsidP="00C96549">
      <w:pPr>
        <w:pStyle w:val="PL"/>
      </w:pPr>
      <w:r w:rsidRPr="002178AD">
        <w:t xml:space="preserve">          - nudr-dr</w:t>
      </w:r>
    </w:p>
    <w:p w14:paraId="56E0C116" w14:textId="77777777" w:rsidR="00C96549" w:rsidRPr="002178AD" w:rsidRDefault="00C96549" w:rsidP="00C96549">
      <w:pPr>
        <w:pStyle w:val="PL"/>
      </w:pPr>
      <w:r w:rsidRPr="002178AD">
        <w:t xml:space="preserve">        - oAuth2ClientCredentials:</w:t>
      </w:r>
    </w:p>
    <w:p w14:paraId="075C3D5D" w14:textId="77777777" w:rsidR="00C96549" w:rsidRPr="002178AD" w:rsidRDefault="00C96549" w:rsidP="00C96549">
      <w:pPr>
        <w:pStyle w:val="PL"/>
      </w:pPr>
      <w:r w:rsidRPr="002178AD">
        <w:t xml:space="preserve">          - nudr-dr</w:t>
      </w:r>
    </w:p>
    <w:p w14:paraId="78AAE07D" w14:textId="77777777" w:rsidR="00C96549" w:rsidRDefault="00C96549" w:rsidP="00C96549">
      <w:pPr>
        <w:pStyle w:val="PL"/>
      </w:pPr>
      <w:r w:rsidRPr="002178AD">
        <w:t xml:space="preserve">          - nudr-dr:application-data</w:t>
      </w:r>
    </w:p>
    <w:p w14:paraId="4E731518" w14:textId="77777777" w:rsidR="00C96549" w:rsidRDefault="00C96549" w:rsidP="00C96549">
      <w:pPr>
        <w:pStyle w:val="PL"/>
      </w:pPr>
      <w:r>
        <w:t xml:space="preserve">        - oAuth2ClientCredentials:</w:t>
      </w:r>
    </w:p>
    <w:p w14:paraId="2FFD12F6" w14:textId="77777777" w:rsidR="00C96549" w:rsidRDefault="00C96549" w:rsidP="00C96549">
      <w:pPr>
        <w:pStyle w:val="PL"/>
      </w:pPr>
      <w:r>
        <w:t xml:space="preserve">          - nudr-dr</w:t>
      </w:r>
    </w:p>
    <w:p w14:paraId="1ACD27A9" w14:textId="77777777" w:rsidR="00C96549" w:rsidRDefault="00C96549" w:rsidP="00C96549">
      <w:pPr>
        <w:pStyle w:val="PL"/>
      </w:pPr>
      <w:r>
        <w:t xml:space="preserve">          - nudr-dr:application-data</w:t>
      </w:r>
    </w:p>
    <w:p w14:paraId="4B772C07" w14:textId="77777777" w:rsidR="00C96549" w:rsidRPr="002178AD" w:rsidRDefault="00C96549" w:rsidP="00C96549">
      <w:pPr>
        <w:pStyle w:val="PL"/>
      </w:pPr>
      <w:r>
        <w:t xml:space="preserve">          - nudr-dr:application-data:subs-to-notify:read</w:t>
      </w:r>
    </w:p>
    <w:p w14:paraId="35E0D3C6" w14:textId="77777777" w:rsidR="00C96549" w:rsidRPr="002178AD" w:rsidRDefault="00C96549" w:rsidP="00C96549">
      <w:pPr>
        <w:pStyle w:val="PL"/>
      </w:pPr>
      <w:r w:rsidRPr="002178AD">
        <w:t xml:space="preserve">      parameters:</w:t>
      </w:r>
    </w:p>
    <w:p w14:paraId="0D29147F" w14:textId="77777777" w:rsidR="00C96549" w:rsidRPr="002178AD" w:rsidRDefault="00C96549" w:rsidP="00C96549">
      <w:pPr>
        <w:pStyle w:val="PL"/>
      </w:pPr>
      <w:r w:rsidRPr="002178AD">
        <w:t xml:space="preserve">        - name: data-filter</w:t>
      </w:r>
    </w:p>
    <w:p w14:paraId="7C03FD23" w14:textId="77777777" w:rsidR="00C96549" w:rsidRPr="002178AD" w:rsidRDefault="00C96549" w:rsidP="00C96549">
      <w:pPr>
        <w:pStyle w:val="PL"/>
      </w:pPr>
      <w:r w:rsidRPr="002178AD">
        <w:t xml:space="preserve">          in: query</w:t>
      </w:r>
    </w:p>
    <w:p w14:paraId="40131FFA" w14:textId="77777777" w:rsidR="00C96549" w:rsidRPr="002178AD" w:rsidRDefault="00C96549" w:rsidP="00C96549">
      <w:pPr>
        <w:pStyle w:val="PL"/>
      </w:pPr>
      <w:r w:rsidRPr="002178AD">
        <w:t xml:space="preserve">          description: The data filter for the query.</w:t>
      </w:r>
    </w:p>
    <w:p w14:paraId="38BE81D4" w14:textId="77777777" w:rsidR="00C96549" w:rsidRPr="002178AD" w:rsidRDefault="00C96549" w:rsidP="00C96549">
      <w:pPr>
        <w:pStyle w:val="PL"/>
      </w:pPr>
      <w:r w:rsidRPr="002178AD">
        <w:t xml:space="preserve">          required: false</w:t>
      </w:r>
    </w:p>
    <w:p w14:paraId="7F876AD8" w14:textId="77777777" w:rsidR="00C96549" w:rsidRPr="002178AD" w:rsidRDefault="00C96549" w:rsidP="00C96549">
      <w:pPr>
        <w:pStyle w:val="PL"/>
      </w:pPr>
      <w:r w:rsidRPr="002178AD">
        <w:t xml:space="preserve">          content:</w:t>
      </w:r>
    </w:p>
    <w:p w14:paraId="091ACF97" w14:textId="77777777" w:rsidR="00C96549" w:rsidRPr="0020246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649A95B7" w14:textId="77777777" w:rsidR="00C96549" w:rsidRPr="00457D4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196E80B9" w14:textId="77777777" w:rsidR="00C96549" w:rsidRPr="00457D4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F4CFA9F" w14:textId="77777777" w:rsidR="00C96549" w:rsidRPr="0020246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7376F32" w14:textId="77777777" w:rsidR="00C96549" w:rsidRPr="002178AD" w:rsidRDefault="00C96549" w:rsidP="00C96549">
      <w:pPr>
        <w:pStyle w:val="PL"/>
      </w:pPr>
      <w:r w:rsidRPr="002178AD">
        <w:t xml:space="preserve">        '200':</w:t>
      </w:r>
    </w:p>
    <w:p w14:paraId="74B184F0" w14:textId="77777777" w:rsidR="00C96549" w:rsidRPr="002178AD" w:rsidRDefault="00C96549" w:rsidP="00C96549">
      <w:pPr>
        <w:pStyle w:val="PL"/>
        <w:rPr>
          <w:lang w:eastAsia="zh-CN"/>
        </w:rPr>
      </w:pPr>
      <w:r w:rsidRPr="002178AD">
        <w:t xml:space="preserve">          description: </w:t>
      </w:r>
      <w:r w:rsidRPr="002178AD">
        <w:rPr>
          <w:lang w:eastAsia="zh-CN"/>
        </w:rPr>
        <w:t>&gt;</w:t>
      </w:r>
    </w:p>
    <w:p w14:paraId="5945D8BB" w14:textId="77777777" w:rsidR="00C96549" w:rsidRPr="002178AD" w:rsidRDefault="00C96549" w:rsidP="00C96549">
      <w:pPr>
        <w:pStyle w:val="PL"/>
      </w:pPr>
      <w:r w:rsidRPr="002178AD">
        <w:t xml:space="preserve">            The subscription information as request in the request URI query parameter(s)</w:t>
      </w:r>
    </w:p>
    <w:p w14:paraId="67986D5A" w14:textId="77777777" w:rsidR="00C96549" w:rsidRPr="002178AD" w:rsidRDefault="00C96549" w:rsidP="00C96549">
      <w:pPr>
        <w:pStyle w:val="PL"/>
      </w:pPr>
      <w:r w:rsidRPr="002178AD">
        <w:t xml:space="preserve">            are returned.</w:t>
      </w:r>
    </w:p>
    <w:p w14:paraId="5DA7F35B" w14:textId="77777777" w:rsidR="00C96549" w:rsidRPr="002178AD" w:rsidRDefault="00C96549" w:rsidP="00C96549">
      <w:pPr>
        <w:pStyle w:val="PL"/>
      </w:pPr>
      <w:r w:rsidRPr="002178AD">
        <w:t xml:space="preserve">          content:</w:t>
      </w:r>
    </w:p>
    <w:p w14:paraId="0F2FC5D9" w14:textId="77777777" w:rsidR="00C96549" w:rsidRPr="002178AD" w:rsidRDefault="00C96549" w:rsidP="00C96549">
      <w:pPr>
        <w:pStyle w:val="PL"/>
      </w:pPr>
      <w:r w:rsidRPr="002178AD">
        <w:t xml:space="preserve">            application/json:</w:t>
      </w:r>
    </w:p>
    <w:p w14:paraId="36C5DCDD" w14:textId="77777777" w:rsidR="00C96549" w:rsidRPr="002178AD" w:rsidRDefault="00C96549" w:rsidP="00C96549">
      <w:pPr>
        <w:pStyle w:val="PL"/>
      </w:pPr>
      <w:r w:rsidRPr="002178AD">
        <w:t xml:space="preserve">              schema:</w:t>
      </w:r>
    </w:p>
    <w:p w14:paraId="5FB6EB9E" w14:textId="77777777" w:rsidR="00C96549" w:rsidRPr="002178AD" w:rsidRDefault="00C96549" w:rsidP="00C96549">
      <w:pPr>
        <w:pStyle w:val="PL"/>
      </w:pPr>
      <w:r w:rsidRPr="002178AD">
        <w:t xml:space="preserve">                type: array</w:t>
      </w:r>
    </w:p>
    <w:p w14:paraId="0779E45E" w14:textId="77777777" w:rsidR="00C96549" w:rsidRPr="002178AD" w:rsidRDefault="00C96549" w:rsidP="00C96549">
      <w:pPr>
        <w:pStyle w:val="PL"/>
      </w:pPr>
      <w:r w:rsidRPr="002178AD">
        <w:t xml:space="preserve">                items:</w:t>
      </w:r>
    </w:p>
    <w:p w14:paraId="6A3AA710" w14:textId="77777777" w:rsidR="00C96549" w:rsidRPr="002178AD" w:rsidRDefault="00C96549" w:rsidP="00C96549">
      <w:pPr>
        <w:pStyle w:val="PL"/>
      </w:pPr>
      <w:r w:rsidRPr="002178AD">
        <w:t xml:space="preserve">                  $ref: '#/components/schemas/ApplicationDataSubs'</w:t>
      </w:r>
    </w:p>
    <w:p w14:paraId="67280480" w14:textId="77777777" w:rsidR="00C96549" w:rsidRPr="002178AD" w:rsidRDefault="00C96549" w:rsidP="00C96549">
      <w:pPr>
        <w:pStyle w:val="PL"/>
      </w:pPr>
      <w:r w:rsidRPr="002178AD">
        <w:t xml:space="preserve">                minItems: 0</w:t>
      </w:r>
    </w:p>
    <w:p w14:paraId="05418DBA" w14:textId="77777777" w:rsidR="00C96549" w:rsidRPr="002178AD" w:rsidRDefault="00C96549" w:rsidP="00C96549">
      <w:pPr>
        <w:pStyle w:val="PL"/>
      </w:pPr>
      <w:r w:rsidRPr="002178AD">
        <w:t xml:space="preserve">        '400':</w:t>
      </w:r>
    </w:p>
    <w:p w14:paraId="3EE6C946" w14:textId="77777777" w:rsidR="00C96549" w:rsidRPr="002178AD" w:rsidRDefault="00C96549" w:rsidP="00C96549">
      <w:pPr>
        <w:pStyle w:val="PL"/>
      </w:pPr>
      <w:r w:rsidRPr="002178AD">
        <w:t xml:space="preserve">          $ref: 'TS29571_CommonData.yaml#/components/responses/400'</w:t>
      </w:r>
    </w:p>
    <w:p w14:paraId="36C45ED1" w14:textId="77777777" w:rsidR="00C96549" w:rsidRPr="002178AD" w:rsidRDefault="00C96549" w:rsidP="00C96549">
      <w:pPr>
        <w:pStyle w:val="PL"/>
      </w:pPr>
      <w:r w:rsidRPr="002178AD">
        <w:t xml:space="preserve">        '401':</w:t>
      </w:r>
    </w:p>
    <w:p w14:paraId="26765058" w14:textId="77777777" w:rsidR="00C96549" w:rsidRPr="002178AD" w:rsidRDefault="00C96549" w:rsidP="00C96549">
      <w:pPr>
        <w:pStyle w:val="PL"/>
      </w:pPr>
      <w:r w:rsidRPr="002178AD">
        <w:t xml:space="preserve">          $ref: 'TS29571_CommonData.yaml#/components/responses/401'</w:t>
      </w:r>
    </w:p>
    <w:p w14:paraId="23F50056" w14:textId="77777777" w:rsidR="00C96549" w:rsidRPr="002178AD" w:rsidRDefault="00C96549" w:rsidP="00C96549">
      <w:pPr>
        <w:pStyle w:val="PL"/>
      </w:pPr>
      <w:r w:rsidRPr="002178AD">
        <w:t xml:space="preserve">        '403':</w:t>
      </w:r>
    </w:p>
    <w:p w14:paraId="091A97D8" w14:textId="77777777" w:rsidR="00C96549" w:rsidRPr="002178AD" w:rsidRDefault="00C96549" w:rsidP="00C96549">
      <w:pPr>
        <w:pStyle w:val="PL"/>
      </w:pPr>
      <w:r w:rsidRPr="002178AD">
        <w:t xml:space="preserve">          $ref: 'TS29571_CommonData.yaml#/components/responses/403'</w:t>
      </w:r>
    </w:p>
    <w:p w14:paraId="5C400093" w14:textId="77777777" w:rsidR="00C96549" w:rsidRPr="002178AD" w:rsidRDefault="00C96549" w:rsidP="00C96549">
      <w:pPr>
        <w:pStyle w:val="PL"/>
      </w:pPr>
      <w:r w:rsidRPr="002178AD">
        <w:t xml:space="preserve">        '404':</w:t>
      </w:r>
    </w:p>
    <w:p w14:paraId="1E62EFB4" w14:textId="77777777" w:rsidR="00C96549" w:rsidRPr="002178AD" w:rsidRDefault="00C96549" w:rsidP="00C96549">
      <w:pPr>
        <w:pStyle w:val="PL"/>
      </w:pPr>
      <w:r w:rsidRPr="002178AD">
        <w:t xml:space="preserve">          $ref: 'TS29571_CommonData.yaml#/components/responses/404'</w:t>
      </w:r>
    </w:p>
    <w:p w14:paraId="5492A03C" w14:textId="77777777" w:rsidR="00C96549" w:rsidRPr="002178AD" w:rsidRDefault="00C96549" w:rsidP="00C96549">
      <w:pPr>
        <w:pStyle w:val="PL"/>
      </w:pPr>
      <w:r w:rsidRPr="002178AD">
        <w:t xml:space="preserve">        '406':</w:t>
      </w:r>
    </w:p>
    <w:p w14:paraId="181A0174" w14:textId="77777777" w:rsidR="00C96549" w:rsidRPr="002178AD" w:rsidRDefault="00C96549" w:rsidP="00C96549">
      <w:pPr>
        <w:pStyle w:val="PL"/>
      </w:pPr>
      <w:r w:rsidRPr="002178AD">
        <w:t xml:space="preserve">          $ref: 'TS29571_CommonData.yaml#/components/responses/406'</w:t>
      </w:r>
    </w:p>
    <w:p w14:paraId="38B688F2" w14:textId="77777777" w:rsidR="00C96549" w:rsidRPr="002178AD" w:rsidRDefault="00C96549" w:rsidP="00C96549">
      <w:pPr>
        <w:pStyle w:val="PL"/>
      </w:pPr>
      <w:r w:rsidRPr="002178AD">
        <w:t xml:space="preserve">        '414':</w:t>
      </w:r>
    </w:p>
    <w:p w14:paraId="4DB08288" w14:textId="77777777" w:rsidR="00C96549" w:rsidRPr="002178AD" w:rsidRDefault="00C96549" w:rsidP="00C96549">
      <w:pPr>
        <w:pStyle w:val="PL"/>
      </w:pPr>
      <w:r w:rsidRPr="002178AD">
        <w:t xml:space="preserve">          $ref: 'TS29571_CommonData.yaml#/components/responses/414'</w:t>
      </w:r>
    </w:p>
    <w:p w14:paraId="078C745A" w14:textId="77777777" w:rsidR="00C96549" w:rsidRPr="002178AD" w:rsidRDefault="00C96549" w:rsidP="00C96549">
      <w:pPr>
        <w:pStyle w:val="PL"/>
      </w:pPr>
      <w:r w:rsidRPr="002178AD">
        <w:t xml:space="preserve">        '429':</w:t>
      </w:r>
    </w:p>
    <w:p w14:paraId="3258451D" w14:textId="77777777" w:rsidR="00C96549" w:rsidRPr="002178AD" w:rsidRDefault="00C96549" w:rsidP="00C96549">
      <w:pPr>
        <w:pStyle w:val="PL"/>
      </w:pPr>
      <w:r w:rsidRPr="002178AD">
        <w:t xml:space="preserve">          $ref: 'TS29571_CommonData.yaml#/components/responses/429'</w:t>
      </w:r>
    </w:p>
    <w:p w14:paraId="7F6027A6" w14:textId="77777777" w:rsidR="00C96549" w:rsidRPr="002178AD" w:rsidRDefault="00C96549" w:rsidP="00C96549">
      <w:pPr>
        <w:pStyle w:val="PL"/>
      </w:pPr>
      <w:r w:rsidRPr="002178AD">
        <w:t xml:space="preserve">        '500':</w:t>
      </w:r>
    </w:p>
    <w:p w14:paraId="26DDFB66" w14:textId="77777777" w:rsidR="00C96549" w:rsidRDefault="00C96549" w:rsidP="00C96549">
      <w:pPr>
        <w:pStyle w:val="PL"/>
      </w:pPr>
      <w:r w:rsidRPr="002178AD">
        <w:t xml:space="preserve">          $ref: 'TS29571_CommonData.yaml#/components/responses/500'</w:t>
      </w:r>
    </w:p>
    <w:p w14:paraId="2D0247B4" w14:textId="77777777" w:rsidR="00C96549" w:rsidRPr="002178AD" w:rsidRDefault="00C96549" w:rsidP="00C96549">
      <w:pPr>
        <w:pStyle w:val="PL"/>
      </w:pPr>
      <w:r w:rsidRPr="002178AD">
        <w:t xml:space="preserve">        '50</w:t>
      </w:r>
      <w:r>
        <w:t>2</w:t>
      </w:r>
      <w:r w:rsidRPr="002178AD">
        <w:t>':</w:t>
      </w:r>
    </w:p>
    <w:p w14:paraId="4B85A174" w14:textId="77777777" w:rsidR="00C96549" w:rsidRPr="002178AD" w:rsidRDefault="00C96549" w:rsidP="00C96549">
      <w:pPr>
        <w:pStyle w:val="PL"/>
      </w:pPr>
      <w:r w:rsidRPr="002178AD">
        <w:t xml:space="preserve">          $ref: 'TS29571_CommonData.yaml#/components/responses/50</w:t>
      </w:r>
      <w:r>
        <w:t>2</w:t>
      </w:r>
      <w:r w:rsidRPr="002178AD">
        <w:t>'</w:t>
      </w:r>
    </w:p>
    <w:p w14:paraId="608FA98B" w14:textId="77777777" w:rsidR="00C96549" w:rsidRPr="002178AD" w:rsidRDefault="00C96549" w:rsidP="00C96549">
      <w:pPr>
        <w:pStyle w:val="PL"/>
      </w:pPr>
      <w:r w:rsidRPr="002178AD">
        <w:t xml:space="preserve">        '503':</w:t>
      </w:r>
    </w:p>
    <w:p w14:paraId="02682180" w14:textId="77777777" w:rsidR="00C96549" w:rsidRPr="002178AD" w:rsidRDefault="00C96549" w:rsidP="00C96549">
      <w:pPr>
        <w:pStyle w:val="PL"/>
      </w:pPr>
      <w:r w:rsidRPr="002178AD">
        <w:t xml:space="preserve">          $ref: 'TS29571_CommonData.yaml#/components/responses/503'</w:t>
      </w:r>
    </w:p>
    <w:p w14:paraId="6FD9E378" w14:textId="77777777" w:rsidR="00C96549" w:rsidRPr="002178AD" w:rsidRDefault="00C96549" w:rsidP="00C96549">
      <w:pPr>
        <w:pStyle w:val="PL"/>
      </w:pPr>
      <w:r w:rsidRPr="002178AD">
        <w:t xml:space="preserve">        default:</w:t>
      </w:r>
    </w:p>
    <w:p w14:paraId="14F866BD" w14:textId="77777777" w:rsidR="00C96549" w:rsidRPr="002178AD" w:rsidRDefault="00C96549" w:rsidP="00C96549">
      <w:pPr>
        <w:pStyle w:val="PL"/>
      </w:pPr>
      <w:r w:rsidRPr="002178AD">
        <w:t xml:space="preserve">          $ref: 'TS29571_CommonData.yaml#/components/responses/default'</w:t>
      </w:r>
    </w:p>
    <w:p w14:paraId="188A19AF" w14:textId="77777777" w:rsidR="00C96549" w:rsidRPr="002178AD" w:rsidRDefault="00C96549" w:rsidP="00C96549">
      <w:pPr>
        <w:pStyle w:val="PL"/>
      </w:pPr>
    </w:p>
    <w:p w14:paraId="05080AD2" w14:textId="77777777" w:rsidR="00C96549" w:rsidRPr="002178AD" w:rsidRDefault="00C96549" w:rsidP="00C96549">
      <w:pPr>
        <w:pStyle w:val="PL"/>
      </w:pPr>
      <w:r w:rsidRPr="002178AD">
        <w:t xml:space="preserve">  /application-data/</w:t>
      </w:r>
      <w:r>
        <w:t>af-qos-data-sets</w:t>
      </w:r>
      <w:r w:rsidRPr="002178AD">
        <w:t>:</w:t>
      </w:r>
    </w:p>
    <w:p w14:paraId="2093CF44" w14:textId="77777777" w:rsidR="00C96549" w:rsidRPr="002178AD" w:rsidRDefault="00C96549" w:rsidP="00C96549">
      <w:pPr>
        <w:pStyle w:val="PL"/>
      </w:pPr>
      <w:r w:rsidRPr="002178AD">
        <w:t xml:space="preserve">    get:</w:t>
      </w:r>
    </w:p>
    <w:p w14:paraId="61832749" w14:textId="77777777" w:rsidR="00C96549" w:rsidRPr="002178AD" w:rsidRDefault="00C96549" w:rsidP="00C96549">
      <w:pPr>
        <w:pStyle w:val="PL"/>
      </w:pPr>
      <w:r w:rsidRPr="002178AD">
        <w:t xml:space="preserve">      summary: Retrieve </w:t>
      </w:r>
      <w:r>
        <w:t>one or several existing Individual AF Requested QoS</w:t>
      </w:r>
      <w:r w:rsidRPr="002178AD">
        <w:t xml:space="preserve"> Data</w:t>
      </w:r>
      <w:r>
        <w:t xml:space="preserve"> Set resource(s).</w:t>
      </w:r>
    </w:p>
    <w:p w14:paraId="7F871593" w14:textId="77777777" w:rsidR="00C96549" w:rsidRPr="002178AD" w:rsidRDefault="00C96549" w:rsidP="00C96549">
      <w:pPr>
        <w:pStyle w:val="PL"/>
      </w:pPr>
      <w:r w:rsidRPr="002178AD">
        <w:t xml:space="preserve">      operationId: Read</w:t>
      </w:r>
      <w:r>
        <w:t>AFReqQoS</w:t>
      </w:r>
      <w:r w:rsidRPr="002178AD">
        <w:t>Data</w:t>
      </w:r>
      <w:r>
        <w:t>Sets</w:t>
      </w:r>
    </w:p>
    <w:p w14:paraId="7C53A47B" w14:textId="77777777" w:rsidR="00C96549" w:rsidRPr="002178AD" w:rsidRDefault="00C96549" w:rsidP="00C96549">
      <w:pPr>
        <w:pStyle w:val="PL"/>
      </w:pPr>
      <w:r w:rsidRPr="002178AD">
        <w:t xml:space="preserve">      tags:</w:t>
      </w:r>
    </w:p>
    <w:p w14:paraId="2FD9FB18" w14:textId="77777777" w:rsidR="00C96549" w:rsidRPr="002178AD" w:rsidRDefault="00C96549" w:rsidP="00C96549">
      <w:pPr>
        <w:pStyle w:val="PL"/>
      </w:pPr>
      <w:r w:rsidRPr="002178AD">
        <w:t xml:space="preserve">        - </w:t>
      </w:r>
      <w:r>
        <w:t>AF Requested QoS</w:t>
      </w:r>
      <w:r w:rsidRPr="002178AD">
        <w:t xml:space="preserve"> Data </w:t>
      </w:r>
      <w:r>
        <w:t xml:space="preserve">Sets </w:t>
      </w:r>
      <w:r w:rsidRPr="002178AD">
        <w:t>(</w:t>
      </w:r>
      <w:r>
        <w:t>Collection</w:t>
      </w:r>
      <w:r w:rsidRPr="002178AD">
        <w:t>)</w:t>
      </w:r>
    </w:p>
    <w:p w14:paraId="58829DA9" w14:textId="77777777" w:rsidR="00C96549" w:rsidRPr="002178AD" w:rsidRDefault="00C96549" w:rsidP="00C96549">
      <w:pPr>
        <w:pStyle w:val="PL"/>
      </w:pPr>
      <w:r w:rsidRPr="002178AD">
        <w:t xml:space="preserve">      security:</w:t>
      </w:r>
    </w:p>
    <w:p w14:paraId="25E74359" w14:textId="77777777" w:rsidR="00C96549" w:rsidRPr="002178AD" w:rsidRDefault="00C96549" w:rsidP="00C96549">
      <w:pPr>
        <w:pStyle w:val="PL"/>
      </w:pPr>
      <w:r w:rsidRPr="002178AD">
        <w:t xml:space="preserve">        - {}</w:t>
      </w:r>
    </w:p>
    <w:p w14:paraId="340F76D6" w14:textId="77777777" w:rsidR="00C96549" w:rsidRPr="002178AD" w:rsidRDefault="00C96549" w:rsidP="00C96549">
      <w:pPr>
        <w:pStyle w:val="PL"/>
      </w:pPr>
      <w:r w:rsidRPr="002178AD">
        <w:t xml:space="preserve">        - oAuth2ClientCredentials:</w:t>
      </w:r>
    </w:p>
    <w:p w14:paraId="504ED0D9" w14:textId="77777777" w:rsidR="00C96549" w:rsidRPr="002178AD" w:rsidRDefault="00C96549" w:rsidP="00C96549">
      <w:pPr>
        <w:pStyle w:val="PL"/>
      </w:pPr>
      <w:r w:rsidRPr="002178AD">
        <w:t xml:space="preserve">          - nudr-dr</w:t>
      </w:r>
    </w:p>
    <w:p w14:paraId="7AAEFE41" w14:textId="77777777" w:rsidR="00C96549" w:rsidRPr="002178AD" w:rsidRDefault="00C96549" w:rsidP="00C96549">
      <w:pPr>
        <w:pStyle w:val="PL"/>
      </w:pPr>
      <w:r w:rsidRPr="002178AD">
        <w:t xml:space="preserve">        - oAuth2ClientCredentials:</w:t>
      </w:r>
    </w:p>
    <w:p w14:paraId="265CF342" w14:textId="77777777" w:rsidR="00C96549" w:rsidRPr="002178AD" w:rsidRDefault="00C96549" w:rsidP="00C96549">
      <w:pPr>
        <w:pStyle w:val="PL"/>
      </w:pPr>
      <w:r w:rsidRPr="002178AD">
        <w:t xml:space="preserve">          - nudr-dr</w:t>
      </w:r>
    </w:p>
    <w:p w14:paraId="56ECF754" w14:textId="77777777" w:rsidR="00C96549" w:rsidRDefault="00C96549" w:rsidP="00C96549">
      <w:pPr>
        <w:pStyle w:val="PL"/>
      </w:pPr>
      <w:r w:rsidRPr="002178AD">
        <w:t xml:space="preserve">          - nudr-dr:application-data</w:t>
      </w:r>
    </w:p>
    <w:p w14:paraId="5BD92EE0" w14:textId="77777777" w:rsidR="00C96549" w:rsidRDefault="00C96549" w:rsidP="00C96549">
      <w:pPr>
        <w:pStyle w:val="PL"/>
      </w:pPr>
      <w:r>
        <w:t xml:space="preserve">        - oAuth2ClientCredentials:</w:t>
      </w:r>
    </w:p>
    <w:p w14:paraId="35E82DA7" w14:textId="77777777" w:rsidR="00C96549" w:rsidRDefault="00C96549" w:rsidP="00C96549">
      <w:pPr>
        <w:pStyle w:val="PL"/>
      </w:pPr>
      <w:r>
        <w:t xml:space="preserve">          - nudr-dr</w:t>
      </w:r>
    </w:p>
    <w:p w14:paraId="272C3730" w14:textId="77777777" w:rsidR="00C96549" w:rsidRDefault="00C96549" w:rsidP="00C96549">
      <w:pPr>
        <w:pStyle w:val="PL"/>
      </w:pPr>
      <w:r>
        <w:t xml:space="preserve">          - nudr-dr:application-data</w:t>
      </w:r>
    </w:p>
    <w:p w14:paraId="664DE5E8" w14:textId="77777777" w:rsidR="00C96549" w:rsidRPr="002178AD" w:rsidRDefault="00C96549" w:rsidP="00C96549">
      <w:pPr>
        <w:pStyle w:val="PL"/>
      </w:pPr>
      <w:r>
        <w:t xml:space="preserve">          - nudr-dr:application-data:af-qos-data-sets:read</w:t>
      </w:r>
    </w:p>
    <w:p w14:paraId="5579DB55" w14:textId="77777777" w:rsidR="00C96549" w:rsidRPr="002178AD" w:rsidRDefault="00C96549" w:rsidP="00C96549">
      <w:pPr>
        <w:pStyle w:val="PL"/>
      </w:pPr>
      <w:r w:rsidRPr="002178AD">
        <w:t xml:space="preserve">      parameters:</w:t>
      </w:r>
    </w:p>
    <w:p w14:paraId="3EE034DB" w14:textId="77777777" w:rsidR="00C96549" w:rsidRPr="002178AD" w:rsidRDefault="00C96549" w:rsidP="00C96549">
      <w:pPr>
        <w:pStyle w:val="PL"/>
      </w:pPr>
      <w:r w:rsidRPr="002178AD">
        <w:t xml:space="preserve">        - name: </w:t>
      </w:r>
      <w:r>
        <w:t>dnns</w:t>
      </w:r>
    </w:p>
    <w:p w14:paraId="3A587B64" w14:textId="77777777" w:rsidR="00C96549" w:rsidRPr="002178AD" w:rsidRDefault="00C96549" w:rsidP="00C96549">
      <w:pPr>
        <w:pStyle w:val="PL"/>
      </w:pPr>
      <w:r w:rsidRPr="002178AD">
        <w:t xml:space="preserve">          in: query</w:t>
      </w:r>
    </w:p>
    <w:p w14:paraId="6F829041" w14:textId="77777777" w:rsidR="00C96549" w:rsidRPr="002178AD" w:rsidRDefault="00C96549" w:rsidP="00C96549">
      <w:pPr>
        <w:pStyle w:val="PL"/>
      </w:pPr>
      <w:r w:rsidRPr="002178AD">
        <w:t xml:space="preserve">          description: Each element identifies a </w:t>
      </w:r>
      <w:r>
        <w:t>DNN.</w:t>
      </w:r>
    </w:p>
    <w:p w14:paraId="7EE50126" w14:textId="77777777" w:rsidR="00C96549" w:rsidRPr="002178AD" w:rsidRDefault="00C96549" w:rsidP="00C96549">
      <w:pPr>
        <w:pStyle w:val="PL"/>
      </w:pPr>
      <w:r w:rsidRPr="002178AD">
        <w:t xml:space="preserve">          required: false</w:t>
      </w:r>
    </w:p>
    <w:p w14:paraId="326A129B" w14:textId="77777777" w:rsidR="00C96549" w:rsidRPr="002178AD" w:rsidRDefault="00C96549" w:rsidP="00C96549">
      <w:pPr>
        <w:pStyle w:val="PL"/>
      </w:pPr>
      <w:r w:rsidRPr="002178AD">
        <w:t xml:space="preserve">          schema:</w:t>
      </w:r>
    </w:p>
    <w:p w14:paraId="2A588B44" w14:textId="77777777" w:rsidR="00C96549" w:rsidRPr="002178AD" w:rsidRDefault="00C96549" w:rsidP="00C96549">
      <w:pPr>
        <w:pStyle w:val="PL"/>
      </w:pPr>
      <w:r w:rsidRPr="002178AD">
        <w:t xml:space="preserve">            type: array</w:t>
      </w:r>
    </w:p>
    <w:p w14:paraId="21E38A12" w14:textId="77777777" w:rsidR="00C96549" w:rsidRPr="002178AD" w:rsidRDefault="00C96549" w:rsidP="00C96549">
      <w:pPr>
        <w:pStyle w:val="PL"/>
      </w:pPr>
      <w:r w:rsidRPr="002178AD">
        <w:t xml:space="preserve">            items:</w:t>
      </w:r>
    </w:p>
    <w:p w14:paraId="31348A44" w14:textId="77777777" w:rsidR="00C96549" w:rsidRPr="002178AD" w:rsidRDefault="00C96549" w:rsidP="00C96549">
      <w:pPr>
        <w:pStyle w:val="PL"/>
      </w:pPr>
      <w:r w:rsidRPr="002178AD">
        <w:t xml:space="preserve">              $ref: 'TS29571_CommonData.yaml#/components/schemas/Dnn'</w:t>
      </w:r>
    </w:p>
    <w:p w14:paraId="47A90F3F" w14:textId="77777777" w:rsidR="00C96549" w:rsidRPr="002178AD" w:rsidRDefault="00C96549" w:rsidP="00C96549">
      <w:pPr>
        <w:pStyle w:val="PL"/>
      </w:pPr>
      <w:r w:rsidRPr="002178AD">
        <w:t xml:space="preserve">            minItems: 1</w:t>
      </w:r>
    </w:p>
    <w:p w14:paraId="3BBAB4BC" w14:textId="77777777" w:rsidR="00C96549" w:rsidRPr="002178AD" w:rsidRDefault="00C96549" w:rsidP="00C96549">
      <w:pPr>
        <w:pStyle w:val="PL"/>
      </w:pPr>
      <w:r w:rsidRPr="002178AD">
        <w:t xml:space="preserve">        - name: snssais</w:t>
      </w:r>
    </w:p>
    <w:p w14:paraId="04B469C4" w14:textId="77777777" w:rsidR="00C96549" w:rsidRPr="002178AD" w:rsidRDefault="00C96549" w:rsidP="00C96549">
      <w:pPr>
        <w:pStyle w:val="PL"/>
      </w:pPr>
      <w:r w:rsidRPr="002178AD">
        <w:t xml:space="preserve">          in: query</w:t>
      </w:r>
    </w:p>
    <w:p w14:paraId="184A3309" w14:textId="77777777" w:rsidR="00C96549" w:rsidRPr="002178AD" w:rsidRDefault="00C96549" w:rsidP="00C96549">
      <w:pPr>
        <w:pStyle w:val="PL"/>
      </w:pPr>
      <w:r w:rsidRPr="002178AD">
        <w:t xml:space="preserve">          description: Each element identifies a </w:t>
      </w:r>
      <w:r>
        <w:t xml:space="preserve">network </w:t>
      </w:r>
      <w:r w:rsidRPr="002178AD">
        <w:t>slice.</w:t>
      </w:r>
    </w:p>
    <w:p w14:paraId="7194A7E6" w14:textId="77777777" w:rsidR="00C96549" w:rsidRPr="002178AD" w:rsidRDefault="00C96549" w:rsidP="00C96549">
      <w:pPr>
        <w:pStyle w:val="PL"/>
      </w:pPr>
      <w:r w:rsidRPr="002178AD">
        <w:t xml:space="preserve">          required: false</w:t>
      </w:r>
    </w:p>
    <w:p w14:paraId="6EFA1544" w14:textId="77777777" w:rsidR="00C96549" w:rsidRPr="002178AD" w:rsidRDefault="00C96549" w:rsidP="00C96549">
      <w:pPr>
        <w:pStyle w:val="PL"/>
      </w:pPr>
      <w:r w:rsidRPr="002178AD">
        <w:t xml:space="preserve">          content:</w:t>
      </w:r>
    </w:p>
    <w:p w14:paraId="0B0ED581" w14:textId="77777777" w:rsidR="00C96549" w:rsidRPr="002178AD" w:rsidRDefault="00C96549" w:rsidP="00C96549">
      <w:pPr>
        <w:pStyle w:val="PL"/>
      </w:pPr>
      <w:r w:rsidRPr="002178AD">
        <w:t xml:space="preserve">            application/json:</w:t>
      </w:r>
    </w:p>
    <w:p w14:paraId="53217CD2" w14:textId="77777777" w:rsidR="00C96549" w:rsidRPr="002178AD" w:rsidRDefault="00C96549" w:rsidP="00C96549">
      <w:pPr>
        <w:pStyle w:val="PL"/>
      </w:pPr>
      <w:r w:rsidRPr="002178AD">
        <w:t xml:space="preserve">              schema:</w:t>
      </w:r>
    </w:p>
    <w:p w14:paraId="46BE5EA7" w14:textId="77777777" w:rsidR="00C96549" w:rsidRPr="002178AD" w:rsidRDefault="00C96549" w:rsidP="00C96549">
      <w:pPr>
        <w:pStyle w:val="PL"/>
      </w:pPr>
      <w:r w:rsidRPr="002178AD">
        <w:t xml:space="preserve">                type: array</w:t>
      </w:r>
    </w:p>
    <w:p w14:paraId="104208C2" w14:textId="77777777" w:rsidR="00C96549" w:rsidRPr="002178AD" w:rsidRDefault="00C96549" w:rsidP="00C96549">
      <w:pPr>
        <w:pStyle w:val="PL"/>
      </w:pPr>
      <w:r w:rsidRPr="002178AD">
        <w:t xml:space="preserve">                items:</w:t>
      </w:r>
    </w:p>
    <w:p w14:paraId="5056B705" w14:textId="77777777" w:rsidR="00C96549" w:rsidRPr="002178AD" w:rsidRDefault="00C96549" w:rsidP="00C96549">
      <w:pPr>
        <w:pStyle w:val="PL"/>
      </w:pPr>
      <w:r w:rsidRPr="002178AD">
        <w:t xml:space="preserve">                  $ref: 'TS29571_CommonData.yaml#/components/schemas/Snssai'</w:t>
      </w:r>
    </w:p>
    <w:p w14:paraId="29B80BAA" w14:textId="77777777" w:rsidR="00C96549" w:rsidRPr="002178AD" w:rsidRDefault="00C96549" w:rsidP="00C96549">
      <w:pPr>
        <w:pStyle w:val="PL"/>
      </w:pPr>
      <w:r w:rsidRPr="002178AD">
        <w:t xml:space="preserve">                minItems: 1</w:t>
      </w:r>
    </w:p>
    <w:p w14:paraId="14A4523A" w14:textId="77777777" w:rsidR="00C96549" w:rsidRPr="002178AD" w:rsidRDefault="00C96549" w:rsidP="00C96549">
      <w:pPr>
        <w:pStyle w:val="PL"/>
      </w:pPr>
      <w:r w:rsidRPr="002178AD">
        <w:t xml:space="preserve">        - name: int-group-ids</w:t>
      </w:r>
    </w:p>
    <w:p w14:paraId="7EF329E6" w14:textId="77777777" w:rsidR="00C96549" w:rsidRPr="002178AD" w:rsidRDefault="00C96549" w:rsidP="00C96549">
      <w:pPr>
        <w:pStyle w:val="PL"/>
      </w:pPr>
      <w:r w:rsidRPr="002178AD">
        <w:t xml:space="preserve">          in: query</w:t>
      </w:r>
    </w:p>
    <w:p w14:paraId="519B4A8C" w14:textId="77777777" w:rsidR="00C96549" w:rsidRPr="002178AD" w:rsidRDefault="00C96549" w:rsidP="00C96549">
      <w:pPr>
        <w:pStyle w:val="PL"/>
      </w:pPr>
      <w:r w:rsidRPr="002178AD">
        <w:t xml:space="preserve">          description: Each element identifies a group of </w:t>
      </w:r>
      <w:r>
        <w:t>subscriber(</w:t>
      </w:r>
      <w:r w:rsidRPr="002178AD">
        <w:t>s</w:t>
      </w:r>
      <w:r>
        <w:t>)</w:t>
      </w:r>
      <w:r w:rsidRPr="002178AD">
        <w:t>.</w:t>
      </w:r>
    </w:p>
    <w:p w14:paraId="4D87CF93" w14:textId="77777777" w:rsidR="00C96549" w:rsidRPr="002178AD" w:rsidRDefault="00C96549" w:rsidP="00C96549">
      <w:pPr>
        <w:pStyle w:val="PL"/>
      </w:pPr>
      <w:r w:rsidRPr="002178AD">
        <w:t xml:space="preserve">          required: false</w:t>
      </w:r>
    </w:p>
    <w:p w14:paraId="6E3317C3" w14:textId="77777777" w:rsidR="00C96549" w:rsidRPr="002178AD" w:rsidRDefault="00C96549" w:rsidP="00C96549">
      <w:pPr>
        <w:pStyle w:val="PL"/>
      </w:pPr>
      <w:r w:rsidRPr="002178AD">
        <w:t xml:space="preserve">          schema:</w:t>
      </w:r>
    </w:p>
    <w:p w14:paraId="39237A1E" w14:textId="77777777" w:rsidR="00C96549" w:rsidRPr="002178AD" w:rsidRDefault="00C96549" w:rsidP="00C96549">
      <w:pPr>
        <w:pStyle w:val="PL"/>
      </w:pPr>
      <w:r w:rsidRPr="002178AD">
        <w:t xml:space="preserve">            type: array</w:t>
      </w:r>
    </w:p>
    <w:p w14:paraId="2110A87E" w14:textId="77777777" w:rsidR="00C96549" w:rsidRPr="002178AD" w:rsidRDefault="00C96549" w:rsidP="00C96549">
      <w:pPr>
        <w:pStyle w:val="PL"/>
      </w:pPr>
      <w:r w:rsidRPr="002178AD">
        <w:t xml:space="preserve">            items:</w:t>
      </w:r>
    </w:p>
    <w:p w14:paraId="171CAA37" w14:textId="77777777" w:rsidR="00C96549" w:rsidRPr="002178AD" w:rsidRDefault="00C96549" w:rsidP="00C96549">
      <w:pPr>
        <w:pStyle w:val="PL"/>
      </w:pPr>
      <w:r w:rsidRPr="002178AD">
        <w:t xml:space="preserve">              $ref: 'TS29571_CommonData.yaml#/components/schemas/GroupId'</w:t>
      </w:r>
    </w:p>
    <w:p w14:paraId="41BABB8C" w14:textId="77777777" w:rsidR="00C96549" w:rsidRPr="002178AD" w:rsidRDefault="00C96549" w:rsidP="00C96549">
      <w:pPr>
        <w:pStyle w:val="PL"/>
      </w:pPr>
      <w:r w:rsidRPr="002178AD">
        <w:t xml:space="preserve">            minItems: 1</w:t>
      </w:r>
    </w:p>
    <w:p w14:paraId="33B9D336" w14:textId="77777777" w:rsidR="00C96549" w:rsidRPr="002178AD" w:rsidRDefault="00C96549" w:rsidP="00C96549">
      <w:pPr>
        <w:pStyle w:val="PL"/>
      </w:pPr>
      <w:r w:rsidRPr="002178AD">
        <w:t xml:space="preserve">        - name: supis</w:t>
      </w:r>
    </w:p>
    <w:p w14:paraId="7AE880ED" w14:textId="77777777" w:rsidR="00C96549" w:rsidRPr="002178AD" w:rsidRDefault="00C96549" w:rsidP="00C96549">
      <w:pPr>
        <w:pStyle w:val="PL"/>
      </w:pPr>
      <w:r w:rsidRPr="002178AD">
        <w:t xml:space="preserve">          in: query</w:t>
      </w:r>
    </w:p>
    <w:p w14:paraId="44A6FAC9" w14:textId="77777777" w:rsidR="00C96549" w:rsidRPr="002178AD" w:rsidRDefault="00C96549" w:rsidP="00C96549">
      <w:pPr>
        <w:pStyle w:val="PL"/>
      </w:pPr>
      <w:r w:rsidRPr="002178AD">
        <w:t xml:space="preserve">          description: Each element identifies </w:t>
      </w:r>
      <w:r>
        <w:t>a subscriber</w:t>
      </w:r>
      <w:r w:rsidRPr="002178AD">
        <w:t>.</w:t>
      </w:r>
    </w:p>
    <w:p w14:paraId="54EFC011" w14:textId="77777777" w:rsidR="00C96549" w:rsidRPr="002178AD" w:rsidRDefault="00C96549" w:rsidP="00C96549">
      <w:pPr>
        <w:pStyle w:val="PL"/>
      </w:pPr>
      <w:r w:rsidRPr="002178AD">
        <w:t xml:space="preserve">          required: false</w:t>
      </w:r>
    </w:p>
    <w:p w14:paraId="0CA83E38" w14:textId="77777777" w:rsidR="00C96549" w:rsidRPr="002178AD" w:rsidRDefault="00C96549" w:rsidP="00C96549">
      <w:pPr>
        <w:pStyle w:val="PL"/>
      </w:pPr>
      <w:r w:rsidRPr="002178AD">
        <w:t xml:space="preserve">          schema:</w:t>
      </w:r>
    </w:p>
    <w:p w14:paraId="2D67AF5B" w14:textId="77777777" w:rsidR="00C96549" w:rsidRPr="002178AD" w:rsidRDefault="00C96549" w:rsidP="00C96549">
      <w:pPr>
        <w:pStyle w:val="PL"/>
      </w:pPr>
      <w:r w:rsidRPr="002178AD">
        <w:t xml:space="preserve">            type: array</w:t>
      </w:r>
    </w:p>
    <w:p w14:paraId="7DBEF4B2" w14:textId="77777777" w:rsidR="00C96549" w:rsidRPr="002178AD" w:rsidRDefault="00C96549" w:rsidP="00C96549">
      <w:pPr>
        <w:pStyle w:val="PL"/>
      </w:pPr>
      <w:r w:rsidRPr="002178AD">
        <w:t xml:space="preserve">            items:</w:t>
      </w:r>
    </w:p>
    <w:p w14:paraId="21BE4B2D" w14:textId="77777777" w:rsidR="00C96549" w:rsidRPr="002178AD" w:rsidRDefault="00C96549" w:rsidP="00C96549">
      <w:pPr>
        <w:pStyle w:val="PL"/>
      </w:pPr>
      <w:r w:rsidRPr="002178AD">
        <w:t xml:space="preserve">              $ref: 'TS29571_CommonData.yaml#/components/schemas/Supi'</w:t>
      </w:r>
    </w:p>
    <w:p w14:paraId="1C56B03A" w14:textId="77777777" w:rsidR="00C96549" w:rsidRPr="002178AD" w:rsidRDefault="00C96549" w:rsidP="00C96549">
      <w:pPr>
        <w:pStyle w:val="PL"/>
      </w:pPr>
      <w:r w:rsidRPr="002178AD">
        <w:t xml:space="preserve">            minItems: 1</w:t>
      </w:r>
    </w:p>
    <w:p w14:paraId="44B3615C" w14:textId="77777777" w:rsidR="00C96549" w:rsidRPr="002178AD" w:rsidRDefault="00C96549" w:rsidP="00C96549">
      <w:pPr>
        <w:pStyle w:val="PL"/>
      </w:pPr>
      <w:r w:rsidRPr="002178AD">
        <w:t xml:space="preserve">        - name: </w:t>
      </w:r>
      <w:r>
        <w:t>data-set-i</w:t>
      </w:r>
      <w:r w:rsidRPr="002178AD">
        <w:t>ds</w:t>
      </w:r>
    </w:p>
    <w:p w14:paraId="30AADA6B" w14:textId="77777777" w:rsidR="00C96549" w:rsidRPr="002178AD" w:rsidRDefault="00C96549" w:rsidP="00C96549">
      <w:pPr>
        <w:pStyle w:val="PL"/>
      </w:pPr>
      <w:r w:rsidRPr="002178AD">
        <w:t xml:space="preserve">          in: query</w:t>
      </w:r>
    </w:p>
    <w:p w14:paraId="258A061A" w14:textId="77777777" w:rsidR="00C96549" w:rsidRPr="002178AD" w:rsidRDefault="00C96549" w:rsidP="00C96549">
      <w:pPr>
        <w:pStyle w:val="PL"/>
      </w:pPr>
      <w:r w:rsidRPr="002178AD">
        <w:t xml:space="preserve">          description: Each element identifies a</w:t>
      </w:r>
      <w:r>
        <w:t>n Individual AF requested QoS Data Set resource</w:t>
      </w:r>
      <w:r w:rsidRPr="002178AD">
        <w:t>.</w:t>
      </w:r>
    </w:p>
    <w:p w14:paraId="3B18D502" w14:textId="77777777" w:rsidR="00C96549" w:rsidRPr="002178AD" w:rsidRDefault="00C96549" w:rsidP="00C96549">
      <w:pPr>
        <w:pStyle w:val="PL"/>
      </w:pPr>
      <w:r w:rsidRPr="002178AD">
        <w:t xml:space="preserve">          required: false</w:t>
      </w:r>
    </w:p>
    <w:p w14:paraId="42B08518" w14:textId="77777777" w:rsidR="00C96549" w:rsidRPr="002178AD" w:rsidRDefault="00C96549" w:rsidP="00C96549">
      <w:pPr>
        <w:pStyle w:val="PL"/>
      </w:pPr>
      <w:r w:rsidRPr="002178AD">
        <w:t xml:space="preserve">          schema:</w:t>
      </w:r>
    </w:p>
    <w:p w14:paraId="08EEBB9E" w14:textId="77777777" w:rsidR="00C96549" w:rsidRPr="002178AD" w:rsidRDefault="00C96549" w:rsidP="00C96549">
      <w:pPr>
        <w:pStyle w:val="PL"/>
      </w:pPr>
      <w:r w:rsidRPr="002178AD">
        <w:t xml:space="preserve">            type: array</w:t>
      </w:r>
    </w:p>
    <w:p w14:paraId="49A06454" w14:textId="77777777" w:rsidR="00C96549" w:rsidRPr="002178AD" w:rsidRDefault="00C96549" w:rsidP="00C96549">
      <w:pPr>
        <w:pStyle w:val="PL"/>
      </w:pPr>
      <w:r w:rsidRPr="002178AD">
        <w:t xml:space="preserve">            items:</w:t>
      </w:r>
    </w:p>
    <w:p w14:paraId="2935D2BE" w14:textId="77777777" w:rsidR="00C96549" w:rsidRPr="002178AD" w:rsidRDefault="00C96549" w:rsidP="00C96549">
      <w:pPr>
        <w:pStyle w:val="PL"/>
      </w:pPr>
      <w:r w:rsidRPr="002178AD">
        <w:t xml:space="preserve">              type: string</w:t>
      </w:r>
    </w:p>
    <w:p w14:paraId="10E28FE7" w14:textId="77777777" w:rsidR="00C96549" w:rsidRPr="002178AD" w:rsidRDefault="00C96549" w:rsidP="00C96549">
      <w:pPr>
        <w:pStyle w:val="PL"/>
      </w:pPr>
      <w:r w:rsidRPr="002178AD">
        <w:t xml:space="preserve">            minItems: 1</w:t>
      </w:r>
    </w:p>
    <w:p w14:paraId="5EB75254" w14:textId="77777777" w:rsidR="00C96549" w:rsidRPr="002178AD" w:rsidRDefault="00C96549" w:rsidP="00C96549">
      <w:pPr>
        <w:pStyle w:val="PL"/>
      </w:pPr>
      <w:r w:rsidRPr="002178AD">
        <w:t xml:space="preserve">        - name: supp-feat</w:t>
      </w:r>
    </w:p>
    <w:p w14:paraId="39DE504F" w14:textId="77777777" w:rsidR="00C96549" w:rsidRPr="002178AD" w:rsidRDefault="00C96549" w:rsidP="00C96549">
      <w:pPr>
        <w:pStyle w:val="PL"/>
      </w:pPr>
      <w:r w:rsidRPr="002178AD">
        <w:t xml:space="preserve">          in: query</w:t>
      </w:r>
    </w:p>
    <w:p w14:paraId="20BBC0D7" w14:textId="77777777" w:rsidR="00C96549" w:rsidRPr="002178AD" w:rsidRDefault="00C96549" w:rsidP="00C96549">
      <w:pPr>
        <w:pStyle w:val="PL"/>
      </w:pPr>
      <w:r w:rsidRPr="002178AD">
        <w:t xml:space="preserve">          required: false</w:t>
      </w:r>
    </w:p>
    <w:p w14:paraId="5DE1BF49" w14:textId="77777777" w:rsidR="00C96549" w:rsidRPr="002178AD" w:rsidRDefault="00C96549" w:rsidP="00C96549">
      <w:pPr>
        <w:pStyle w:val="PL"/>
      </w:pPr>
      <w:r w:rsidRPr="002178AD">
        <w:t xml:space="preserve">          description: Supported Features</w:t>
      </w:r>
    </w:p>
    <w:p w14:paraId="387442CA" w14:textId="77777777" w:rsidR="00C96549" w:rsidRPr="002178AD" w:rsidRDefault="00C96549" w:rsidP="00C96549">
      <w:pPr>
        <w:pStyle w:val="PL"/>
      </w:pPr>
      <w:r w:rsidRPr="002178AD">
        <w:t xml:space="preserve">          schema:</w:t>
      </w:r>
    </w:p>
    <w:p w14:paraId="5F330F1B" w14:textId="77777777" w:rsidR="00C96549" w:rsidRPr="002178AD" w:rsidRDefault="00C96549" w:rsidP="00C96549">
      <w:pPr>
        <w:pStyle w:val="PL"/>
      </w:pPr>
      <w:r w:rsidRPr="002178AD">
        <w:t xml:space="preserve">            $ref: 'TS29571_CommonData.yaml#/components/schemas/SupportedFeatures'</w:t>
      </w:r>
    </w:p>
    <w:p w14:paraId="44D762D7" w14:textId="77777777" w:rsidR="00C96549" w:rsidRPr="002178AD" w:rsidRDefault="00C96549" w:rsidP="00C96549">
      <w:pPr>
        <w:pStyle w:val="PL"/>
      </w:pPr>
      <w:r w:rsidRPr="002178AD">
        <w:t xml:space="preserve">      responses:</w:t>
      </w:r>
    </w:p>
    <w:p w14:paraId="15F79864" w14:textId="77777777" w:rsidR="00C96549" w:rsidRPr="002178AD" w:rsidRDefault="00C96549" w:rsidP="00C96549">
      <w:pPr>
        <w:pStyle w:val="PL"/>
      </w:pPr>
      <w:r w:rsidRPr="002178AD">
        <w:t xml:space="preserve">        '200':</w:t>
      </w:r>
    </w:p>
    <w:p w14:paraId="569DF657" w14:textId="77777777" w:rsidR="00C96549" w:rsidRPr="0029325F" w:rsidRDefault="00C96549" w:rsidP="00C96549">
      <w:pPr>
        <w:pStyle w:val="PL"/>
        <w:rPr>
          <w:lang w:val="en-US"/>
        </w:rPr>
      </w:pPr>
      <w:r w:rsidRPr="002178AD">
        <w:t xml:space="preserve">          description: </w:t>
      </w:r>
      <w:r>
        <w:rPr>
          <w:lang w:val="en-US"/>
        </w:rPr>
        <w:t>&gt;</w:t>
      </w:r>
    </w:p>
    <w:p w14:paraId="0500426C" w14:textId="77777777" w:rsidR="00C96549" w:rsidRDefault="00C96549" w:rsidP="00C96549">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600E267" w14:textId="77777777" w:rsidR="00C96549" w:rsidRDefault="00C96549" w:rsidP="00C96549">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1AFA79F6" w14:textId="77777777" w:rsidR="00C96549" w:rsidRPr="002178AD" w:rsidRDefault="00C96549" w:rsidP="00C96549">
      <w:pPr>
        <w:pStyle w:val="PL"/>
      </w:pPr>
      <w:r>
        <w:t xml:space="preserve">            query parameter(s), an empty array shall be returned</w:t>
      </w:r>
      <w:r w:rsidRPr="002178AD">
        <w:t>.</w:t>
      </w:r>
    </w:p>
    <w:p w14:paraId="1625A59E" w14:textId="77777777" w:rsidR="00C96549" w:rsidRPr="002178AD" w:rsidRDefault="00C96549" w:rsidP="00C96549">
      <w:pPr>
        <w:pStyle w:val="PL"/>
      </w:pPr>
      <w:r w:rsidRPr="002178AD">
        <w:t xml:space="preserve">          content:</w:t>
      </w:r>
    </w:p>
    <w:p w14:paraId="3D4F4A4F" w14:textId="77777777" w:rsidR="00C96549" w:rsidRPr="002178AD" w:rsidRDefault="00C96549" w:rsidP="00C96549">
      <w:pPr>
        <w:pStyle w:val="PL"/>
      </w:pPr>
      <w:r w:rsidRPr="002178AD">
        <w:t xml:space="preserve">            application/json:</w:t>
      </w:r>
    </w:p>
    <w:p w14:paraId="25E27D1C" w14:textId="77777777" w:rsidR="00C96549" w:rsidRPr="002178AD" w:rsidRDefault="00C96549" w:rsidP="00C96549">
      <w:pPr>
        <w:pStyle w:val="PL"/>
      </w:pPr>
      <w:r w:rsidRPr="002178AD">
        <w:t xml:space="preserve">              schema:</w:t>
      </w:r>
    </w:p>
    <w:p w14:paraId="7CE66ECA" w14:textId="77777777" w:rsidR="00C96549" w:rsidRPr="002178AD" w:rsidRDefault="00C96549" w:rsidP="00C96549">
      <w:pPr>
        <w:pStyle w:val="PL"/>
      </w:pPr>
      <w:r w:rsidRPr="002178AD">
        <w:t xml:space="preserve">                type: array</w:t>
      </w:r>
    </w:p>
    <w:p w14:paraId="2F35307F" w14:textId="77777777" w:rsidR="00C96549" w:rsidRPr="002178AD" w:rsidRDefault="00C96549" w:rsidP="00C96549">
      <w:pPr>
        <w:pStyle w:val="PL"/>
      </w:pPr>
      <w:r w:rsidRPr="002178AD">
        <w:t xml:space="preserve">                items:</w:t>
      </w:r>
    </w:p>
    <w:p w14:paraId="26924E62" w14:textId="77777777" w:rsidR="00C96549" w:rsidRPr="002178AD" w:rsidRDefault="00C96549" w:rsidP="00C96549">
      <w:pPr>
        <w:pStyle w:val="PL"/>
      </w:pPr>
      <w:r w:rsidRPr="002178AD">
        <w:t xml:space="preserve">                  $ref: '#/components/schemas/</w:t>
      </w:r>
      <w:r>
        <w:t>AfRequestedQosData</w:t>
      </w:r>
      <w:r w:rsidRPr="002178AD">
        <w:t>'</w:t>
      </w:r>
    </w:p>
    <w:p w14:paraId="55D5BBB3" w14:textId="77777777" w:rsidR="00C96549" w:rsidRPr="002178AD" w:rsidRDefault="00C96549" w:rsidP="00C96549">
      <w:pPr>
        <w:pStyle w:val="PL"/>
      </w:pPr>
      <w:r w:rsidRPr="002178AD">
        <w:t xml:space="preserve">            </w:t>
      </w:r>
      <w:r>
        <w:t xml:space="preserve">    </w:t>
      </w:r>
      <w:r w:rsidRPr="002178AD">
        <w:t xml:space="preserve">minItems: </w:t>
      </w:r>
      <w:r>
        <w:t>0</w:t>
      </w:r>
    </w:p>
    <w:p w14:paraId="038EA16A" w14:textId="77777777" w:rsidR="00C96549" w:rsidRPr="002178AD" w:rsidRDefault="00C96549" w:rsidP="00C96549">
      <w:pPr>
        <w:pStyle w:val="PL"/>
      </w:pPr>
      <w:r w:rsidRPr="002178AD">
        <w:t xml:space="preserve">        '400':</w:t>
      </w:r>
    </w:p>
    <w:p w14:paraId="11D31BC1" w14:textId="77777777" w:rsidR="00C96549" w:rsidRPr="002178AD" w:rsidRDefault="00C96549" w:rsidP="00C96549">
      <w:pPr>
        <w:pStyle w:val="PL"/>
      </w:pPr>
      <w:r w:rsidRPr="002178AD">
        <w:t xml:space="preserve">          $ref: 'TS29571_CommonData.yaml#/components/responses/400'</w:t>
      </w:r>
    </w:p>
    <w:p w14:paraId="6ADC7016" w14:textId="77777777" w:rsidR="00C96549" w:rsidRPr="002178AD" w:rsidRDefault="00C96549" w:rsidP="00C96549">
      <w:pPr>
        <w:pStyle w:val="PL"/>
      </w:pPr>
      <w:r w:rsidRPr="002178AD">
        <w:t xml:space="preserve">        '401':</w:t>
      </w:r>
    </w:p>
    <w:p w14:paraId="25C4E5F1" w14:textId="77777777" w:rsidR="00C96549" w:rsidRPr="002178AD" w:rsidRDefault="00C96549" w:rsidP="00C96549">
      <w:pPr>
        <w:pStyle w:val="PL"/>
      </w:pPr>
      <w:r w:rsidRPr="002178AD">
        <w:t xml:space="preserve">          $ref: 'TS29571_CommonData.yaml#/components/responses/401'</w:t>
      </w:r>
    </w:p>
    <w:p w14:paraId="0DB62266" w14:textId="77777777" w:rsidR="00C96549" w:rsidRPr="002178AD" w:rsidRDefault="00C96549" w:rsidP="00C96549">
      <w:pPr>
        <w:pStyle w:val="PL"/>
      </w:pPr>
      <w:r w:rsidRPr="002178AD">
        <w:t xml:space="preserve">        '403':</w:t>
      </w:r>
    </w:p>
    <w:p w14:paraId="1F526059" w14:textId="77777777" w:rsidR="00C96549" w:rsidRPr="002178AD" w:rsidRDefault="00C96549" w:rsidP="00C96549">
      <w:pPr>
        <w:pStyle w:val="PL"/>
      </w:pPr>
      <w:r w:rsidRPr="002178AD">
        <w:t xml:space="preserve">          $ref: 'TS29571_CommonData.yaml#/components/responses/403'</w:t>
      </w:r>
    </w:p>
    <w:p w14:paraId="36470023" w14:textId="77777777" w:rsidR="00C96549" w:rsidRPr="002178AD" w:rsidRDefault="00C96549" w:rsidP="00C96549">
      <w:pPr>
        <w:pStyle w:val="PL"/>
      </w:pPr>
      <w:r w:rsidRPr="002178AD">
        <w:t xml:space="preserve">        '404':</w:t>
      </w:r>
    </w:p>
    <w:p w14:paraId="5CDD1555" w14:textId="77777777" w:rsidR="00C96549" w:rsidRPr="002178AD" w:rsidRDefault="00C96549" w:rsidP="00C96549">
      <w:pPr>
        <w:pStyle w:val="PL"/>
      </w:pPr>
      <w:r w:rsidRPr="002178AD">
        <w:t xml:space="preserve">          $ref: 'TS29571_CommonData.yaml#/components/responses/404'</w:t>
      </w:r>
    </w:p>
    <w:p w14:paraId="288836D2" w14:textId="77777777" w:rsidR="00C96549" w:rsidRPr="002178AD" w:rsidRDefault="00C96549" w:rsidP="00C96549">
      <w:pPr>
        <w:pStyle w:val="PL"/>
      </w:pPr>
      <w:r w:rsidRPr="002178AD">
        <w:t xml:space="preserve">        '406':</w:t>
      </w:r>
    </w:p>
    <w:p w14:paraId="0CABE112" w14:textId="77777777" w:rsidR="00C96549" w:rsidRPr="002178AD" w:rsidRDefault="00C96549" w:rsidP="00C96549">
      <w:pPr>
        <w:pStyle w:val="PL"/>
      </w:pPr>
      <w:r w:rsidRPr="002178AD">
        <w:t xml:space="preserve">          $ref: 'TS29571_CommonData.yaml#/components/responses/406'</w:t>
      </w:r>
    </w:p>
    <w:p w14:paraId="38E62DA8" w14:textId="77777777" w:rsidR="00C96549" w:rsidRPr="002178AD" w:rsidRDefault="00C96549" w:rsidP="00C96549">
      <w:pPr>
        <w:pStyle w:val="PL"/>
      </w:pPr>
      <w:r w:rsidRPr="002178AD">
        <w:t xml:space="preserve">        '414':</w:t>
      </w:r>
    </w:p>
    <w:p w14:paraId="71724FC2" w14:textId="77777777" w:rsidR="00C96549" w:rsidRPr="002178AD" w:rsidRDefault="00C96549" w:rsidP="00C96549">
      <w:pPr>
        <w:pStyle w:val="PL"/>
      </w:pPr>
      <w:r w:rsidRPr="002178AD">
        <w:t xml:space="preserve">          $ref: 'TS29571_CommonData.yaml#/components/responses/414'</w:t>
      </w:r>
    </w:p>
    <w:p w14:paraId="496ABB7D" w14:textId="77777777" w:rsidR="00C96549" w:rsidRPr="002178AD" w:rsidRDefault="00C96549" w:rsidP="00C96549">
      <w:pPr>
        <w:pStyle w:val="PL"/>
      </w:pPr>
      <w:r w:rsidRPr="002178AD">
        <w:t xml:space="preserve">        '429':</w:t>
      </w:r>
    </w:p>
    <w:p w14:paraId="1EA7878C" w14:textId="77777777" w:rsidR="00C96549" w:rsidRPr="002178AD" w:rsidRDefault="00C96549" w:rsidP="00C96549">
      <w:pPr>
        <w:pStyle w:val="PL"/>
      </w:pPr>
      <w:r w:rsidRPr="002178AD">
        <w:t xml:space="preserve">          $ref: 'TS29571_CommonData.yaml#/components/responses/429'</w:t>
      </w:r>
    </w:p>
    <w:p w14:paraId="1C07D73C" w14:textId="77777777" w:rsidR="00C96549" w:rsidRPr="002178AD" w:rsidRDefault="00C96549" w:rsidP="00C96549">
      <w:pPr>
        <w:pStyle w:val="PL"/>
      </w:pPr>
      <w:r w:rsidRPr="002178AD">
        <w:t xml:space="preserve">        '500':</w:t>
      </w:r>
    </w:p>
    <w:p w14:paraId="73D8D64F" w14:textId="77777777" w:rsidR="00C96549" w:rsidRDefault="00C96549" w:rsidP="00C96549">
      <w:pPr>
        <w:pStyle w:val="PL"/>
      </w:pPr>
      <w:r w:rsidRPr="002178AD">
        <w:t xml:space="preserve">          $ref: 'TS29571_CommonData.yaml#/components/responses/500'</w:t>
      </w:r>
    </w:p>
    <w:p w14:paraId="60A299C5" w14:textId="77777777" w:rsidR="00C96549" w:rsidRPr="002178AD" w:rsidRDefault="00C96549" w:rsidP="00C96549">
      <w:pPr>
        <w:pStyle w:val="PL"/>
      </w:pPr>
      <w:r w:rsidRPr="002178AD">
        <w:t xml:space="preserve">        '50</w:t>
      </w:r>
      <w:r>
        <w:t>2</w:t>
      </w:r>
      <w:r w:rsidRPr="002178AD">
        <w:t>':</w:t>
      </w:r>
    </w:p>
    <w:p w14:paraId="58F20B2F" w14:textId="77777777" w:rsidR="00C96549" w:rsidRPr="002178AD" w:rsidRDefault="00C96549" w:rsidP="00C96549">
      <w:pPr>
        <w:pStyle w:val="PL"/>
      </w:pPr>
      <w:r w:rsidRPr="002178AD">
        <w:t xml:space="preserve">          $ref: 'TS29571_CommonData.yaml#/components/responses/50</w:t>
      </w:r>
      <w:r>
        <w:t>2</w:t>
      </w:r>
      <w:r w:rsidRPr="002178AD">
        <w:t>'</w:t>
      </w:r>
    </w:p>
    <w:p w14:paraId="58A3E423" w14:textId="77777777" w:rsidR="00C96549" w:rsidRPr="002178AD" w:rsidRDefault="00C96549" w:rsidP="00C96549">
      <w:pPr>
        <w:pStyle w:val="PL"/>
      </w:pPr>
      <w:r w:rsidRPr="002178AD">
        <w:t xml:space="preserve">        '503':</w:t>
      </w:r>
    </w:p>
    <w:p w14:paraId="2273F94B" w14:textId="77777777" w:rsidR="00C96549" w:rsidRPr="002178AD" w:rsidRDefault="00C96549" w:rsidP="00C96549">
      <w:pPr>
        <w:pStyle w:val="PL"/>
      </w:pPr>
      <w:r w:rsidRPr="002178AD">
        <w:t xml:space="preserve">          $ref: 'TS29571_CommonData.yaml#/components/responses/503'</w:t>
      </w:r>
    </w:p>
    <w:p w14:paraId="562F7F45" w14:textId="77777777" w:rsidR="00C96549" w:rsidRPr="002178AD" w:rsidRDefault="00C96549" w:rsidP="00C96549">
      <w:pPr>
        <w:pStyle w:val="PL"/>
      </w:pPr>
      <w:r w:rsidRPr="002178AD">
        <w:t xml:space="preserve">        default:</w:t>
      </w:r>
    </w:p>
    <w:p w14:paraId="77326FC7" w14:textId="77777777" w:rsidR="00C96549" w:rsidRPr="002178AD" w:rsidRDefault="00C96549" w:rsidP="00C96549">
      <w:pPr>
        <w:pStyle w:val="PL"/>
      </w:pPr>
      <w:r w:rsidRPr="002178AD">
        <w:t xml:space="preserve">          $ref: 'TS29571_CommonData.yaml#/components/responses/default'</w:t>
      </w:r>
    </w:p>
    <w:p w14:paraId="64F70CD8" w14:textId="77777777" w:rsidR="00C96549" w:rsidRDefault="00C96549" w:rsidP="00C96549">
      <w:pPr>
        <w:pStyle w:val="PL"/>
      </w:pPr>
    </w:p>
    <w:p w14:paraId="74B49581" w14:textId="77777777" w:rsidR="00C96549" w:rsidRPr="002178AD" w:rsidRDefault="00C96549" w:rsidP="00C96549">
      <w:pPr>
        <w:pStyle w:val="PL"/>
      </w:pPr>
      <w:r w:rsidRPr="002178AD">
        <w:t xml:space="preserve">  /application-data/</w:t>
      </w:r>
      <w:r>
        <w:t>af-qos-data-sets</w:t>
      </w:r>
      <w:r w:rsidRPr="002178AD">
        <w:t>/{</w:t>
      </w:r>
      <w:r>
        <w:t>afReqQos</w:t>
      </w:r>
      <w:r w:rsidRPr="002178AD">
        <w:t>Id}:</w:t>
      </w:r>
    </w:p>
    <w:p w14:paraId="4ED86A4D" w14:textId="77777777" w:rsidR="00C96549" w:rsidRPr="002178AD" w:rsidRDefault="00C96549" w:rsidP="00C96549">
      <w:pPr>
        <w:pStyle w:val="PL"/>
      </w:pPr>
      <w:r w:rsidRPr="002178AD">
        <w:t xml:space="preserve">    parameters:</w:t>
      </w:r>
    </w:p>
    <w:p w14:paraId="5F72F04D" w14:textId="77777777" w:rsidR="00C96549" w:rsidRPr="002178AD" w:rsidRDefault="00C96549" w:rsidP="00C96549">
      <w:pPr>
        <w:pStyle w:val="PL"/>
      </w:pPr>
      <w:r w:rsidRPr="002178AD">
        <w:t xml:space="preserve">      - name: </w:t>
      </w:r>
      <w:r>
        <w:t>afReqQos</w:t>
      </w:r>
      <w:r w:rsidRPr="002178AD">
        <w:t>Id</w:t>
      </w:r>
    </w:p>
    <w:p w14:paraId="57799C21" w14:textId="77777777" w:rsidR="00C96549" w:rsidRPr="002178AD" w:rsidRDefault="00C96549" w:rsidP="00C96549">
      <w:pPr>
        <w:pStyle w:val="PL"/>
      </w:pPr>
      <w:r w:rsidRPr="002178AD">
        <w:t xml:space="preserve">        in: path</w:t>
      </w:r>
    </w:p>
    <w:p w14:paraId="6F6775E0" w14:textId="77777777" w:rsidR="00C96549" w:rsidRPr="002178AD" w:rsidRDefault="00C96549" w:rsidP="00C96549">
      <w:pPr>
        <w:pStyle w:val="PL"/>
        <w:rPr>
          <w:lang w:eastAsia="zh-CN"/>
        </w:rPr>
      </w:pPr>
      <w:r w:rsidRPr="002178AD">
        <w:t xml:space="preserve">        description: </w:t>
      </w:r>
      <w:r w:rsidRPr="002178AD">
        <w:rPr>
          <w:lang w:eastAsia="zh-CN"/>
        </w:rPr>
        <w:t>&gt;</w:t>
      </w:r>
    </w:p>
    <w:p w14:paraId="6F22150C" w14:textId="77777777" w:rsidR="00C96549" w:rsidRPr="002178AD" w:rsidRDefault="00C96549" w:rsidP="00C96549">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98E652C" w14:textId="77777777" w:rsidR="00C96549" w:rsidRPr="002178AD" w:rsidRDefault="00C96549" w:rsidP="00C96549">
      <w:pPr>
        <w:pStyle w:val="PL"/>
      </w:pPr>
      <w:r w:rsidRPr="002178AD">
        <w:t xml:space="preserve">        required: true</w:t>
      </w:r>
    </w:p>
    <w:p w14:paraId="36CC0D8B" w14:textId="77777777" w:rsidR="00C96549" w:rsidRPr="002178AD" w:rsidRDefault="00C96549" w:rsidP="00C96549">
      <w:pPr>
        <w:pStyle w:val="PL"/>
      </w:pPr>
      <w:r w:rsidRPr="002178AD">
        <w:t xml:space="preserve">        schema:</w:t>
      </w:r>
    </w:p>
    <w:p w14:paraId="4D306F0D" w14:textId="77777777" w:rsidR="00C96549" w:rsidRPr="002178AD" w:rsidRDefault="00C96549" w:rsidP="00C96549">
      <w:pPr>
        <w:pStyle w:val="PL"/>
      </w:pPr>
      <w:r w:rsidRPr="002178AD">
        <w:t xml:space="preserve">          type: string</w:t>
      </w:r>
    </w:p>
    <w:p w14:paraId="56213298" w14:textId="77777777" w:rsidR="00C96549" w:rsidRDefault="00C96549" w:rsidP="00C96549">
      <w:pPr>
        <w:pStyle w:val="PL"/>
      </w:pPr>
    </w:p>
    <w:p w14:paraId="529EC822" w14:textId="77777777" w:rsidR="00C96549" w:rsidRPr="002178AD" w:rsidRDefault="00C96549" w:rsidP="00C96549">
      <w:pPr>
        <w:pStyle w:val="PL"/>
      </w:pPr>
      <w:r w:rsidRPr="002178AD">
        <w:t xml:space="preserve">    put:</w:t>
      </w:r>
    </w:p>
    <w:p w14:paraId="3070B52B" w14:textId="77777777" w:rsidR="00C96549" w:rsidRPr="002178AD" w:rsidRDefault="00C96549" w:rsidP="00C96549">
      <w:pPr>
        <w:pStyle w:val="PL"/>
      </w:pPr>
      <w:r w:rsidRPr="002178AD">
        <w:t xml:space="preserve">      summary: Create </w:t>
      </w:r>
      <w:r>
        <w:t>or update an Individual AF Requested QoS Data Set resource.</w:t>
      </w:r>
    </w:p>
    <w:p w14:paraId="6EE2ECEA" w14:textId="77777777" w:rsidR="00C96549" w:rsidRPr="002178AD" w:rsidRDefault="00C96549" w:rsidP="00C96549">
      <w:pPr>
        <w:pStyle w:val="PL"/>
      </w:pPr>
      <w:r w:rsidRPr="002178AD">
        <w:t xml:space="preserve">      operationId: Create</w:t>
      </w:r>
      <w:r>
        <w:t>OrUpdate</w:t>
      </w:r>
      <w:r w:rsidRPr="002178AD">
        <w:t>Ind</w:t>
      </w:r>
      <w:r>
        <w:t>AFReqQoS</w:t>
      </w:r>
      <w:r w:rsidRPr="002178AD">
        <w:t>Data</w:t>
      </w:r>
      <w:r>
        <w:t>Set</w:t>
      </w:r>
    </w:p>
    <w:p w14:paraId="12A7B2FD" w14:textId="77777777" w:rsidR="00C96549" w:rsidRPr="002178AD" w:rsidRDefault="00C96549" w:rsidP="00C96549">
      <w:pPr>
        <w:pStyle w:val="PL"/>
      </w:pPr>
      <w:r w:rsidRPr="002178AD">
        <w:t xml:space="preserve">      tags:</w:t>
      </w:r>
    </w:p>
    <w:p w14:paraId="468A4FA1" w14:textId="77777777" w:rsidR="00C96549" w:rsidRPr="002178AD" w:rsidRDefault="00C96549" w:rsidP="00C96549">
      <w:pPr>
        <w:pStyle w:val="PL"/>
      </w:pPr>
      <w:r w:rsidRPr="002178AD">
        <w:t xml:space="preserve">        - Individual </w:t>
      </w:r>
      <w:r>
        <w:rPr>
          <w:lang w:eastAsia="zh-CN"/>
        </w:rPr>
        <w:t>AF Requested QoS</w:t>
      </w:r>
      <w:r w:rsidRPr="002178AD">
        <w:t xml:space="preserve"> Data </w:t>
      </w:r>
      <w:r>
        <w:t xml:space="preserve">Set </w:t>
      </w:r>
      <w:r w:rsidRPr="002178AD">
        <w:t>(Document)</w:t>
      </w:r>
    </w:p>
    <w:p w14:paraId="431DA469" w14:textId="77777777" w:rsidR="00C96549" w:rsidRPr="002178AD" w:rsidRDefault="00C96549" w:rsidP="00C96549">
      <w:pPr>
        <w:pStyle w:val="PL"/>
      </w:pPr>
      <w:r w:rsidRPr="002178AD">
        <w:t xml:space="preserve">      security:</w:t>
      </w:r>
    </w:p>
    <w:p w14:paraId="63393093" w14:textId="77777777" w:rsidR="00C96549" w:rsidRPr="002178AD" w:rsidRDefault="00C96549" w:rsidP="00C96549">
      <w:pPr>
        <w:pStyle w:val="PL"/>
      </w:pPr>
      <w:r w:rsidRPr="002178AD">
        <w:t xml:space="preserve">        - {}</w:t>
      </w:r>
    </w:p>
    <w:p w14:paraId="24096ED7" w14:textId="77777777" w:rsidR="00C96549" w:rsidRPr="002178AD" w:rsidRDefault="00C96549" w:rsidP="00C96549">
      <w:pPr>
        <w:pStyle w:val="PL"/>
      </w:pPr>
      <w:r w:rsidRPr="002178AD">
        <w:t xml:space="preserve">        - oAuth2ClientCredentials:</w:t>
      </w:r>
    </w:p>
    <w:p w14:paraId="18EDF61D" w14:textId="77777777" w:rsidR="00C96549" w:rsidRPr="002178AD" w:rsidRDefault="00C96549" w:rsidP="00C96549">
      <w:pPr>
        <w:pStyle w:val="PL"/>
      </w:pPr>
      <w:r w:rsidRPr="002178AD">
        <w:t xml:space="preserve">          - nudr-dr</w:t>
      </w:r>
    </w:p>
    <w:p w14:paraId="7C077F5D" w14:textId="77777777" w:rsidR="00C96549" w:rsidRPr="002178AD" w:rsidRDefault="00C96549" w:rsidP="00C96549">
      <w:pPr>
        <w:pStyle w:val="PL"/>
      </w:pPr>
      <w:r w:rsidRPr="002178AD">
        <w:t xml:space="preserve">        - oAuth2ClientCredentials:</w:t>
      </w:r>
    </w:p>
    <w:p w14:paraId="46AE01E7" w14:textId="77777777" w:rsidR="00C96549" w:rsidRPr="002178AD" w:rsidRDefault="00C96549" w:rsidP="00C96549">
      <w:pPr>
        <w:pStyle w:val="PL"/>
      </w:pPr>
      <w:r w:rsidRPr="002178AD">
        <w:t xml:space="preserve">          - nudr-dr</w:t>
      </w:r>
    </w:p>
    <w:p w14:paraId="1C8BE325" w14:textId="77777777" w:rsidR="00C96549" w:rsidRDefault="00C96549" w:rsidP="00C96549">
      <w:pPr>
        <w:pStyle w:val="PL"/>
      </w:pPr>
      <w:r w:rsidRPr="002178AD">
        <w:t xml:space="preserve">          - nudr-dr:application-data</w:t>
      </w:r>
    </w:p>
    <w:p w14:paraId="3D95CF51" w14:textId="77777777" w:rsidR="00C96549" w:rsidRDefault="00C96549" w:rsidP="00C96549">
      <w:pPr>
        <w:pStyle w:val="PL"/>
      </w:pPr>
      <w:r>
        <w:t xml:space="preserve">        - oAuth2ClientCredentials:</w:t>
      </w:r>
    </w:p>
    <w:p w14:paraId="373F3E34" w14:textId="77777777" w:rsidR="00C96549" w:rsidRDefault="00C96549" w:rsidP="00C96549">
      <w:pPr>
        <w:pStyle w:val="PL"/>
      </w:pPr>
      <w:r>
        <w:t xml:space="preserve">          - nudr-dr</w:t>
      </w:r>
    </w:p>
    <w:p w14:paraId="10421A53" w14:textId="77777777" w:rsidR="00C96549" w:rsidRDefault="00C96549" w:rsidP="00C96549">
      <w:pPr>
        <w:pStyle w:val="PL"/>
      </w:pPr>
      <w:r>
        <w:t xml:space="preserve">          - nudr-dr:application-data</w:t>
      </w:r>
    </w:p>
    <w:p w14:paraId="52F895ED" w14:textId="77777777" w:rsidR="00C96549" w:rsidRPr="002178AD" w:rsidRDefault="00C96549" w:rsidP="00C96549">
      <w:pPr>
        <w:pStyle w:val="PL"/>
      </w:pPr>
      <w:r>
        <w:t xml:space="preserve">          - nudr-dr:application-data:af-qos-data-sets:create</w:t>
      </w:r>
    </w:p>
    <w:p w14:paraId="259C92A5" w14:textId="77777777" w:rsidR="00C96549" w:rsidRPr="002178AD" w:rsidRDefault="00C96549" w:rsidP="00C96549">
      <w:pPr>
        <w:pStyle w:val="PL"/>
      </w:pPr>
      <w:r w:rsidRPr="002178AD">
        <w:t xml:space="preserve">      requestBody:</w:t>
      </w:r>
    </w:p>
    <w:p w14:paraId="02B28CDA" w14:textId="77777777" w:rsidR="00C96549" w:rsidRPr="002178AD" w:rsidRDefault="00C96549" w:rsidP="00C96549">
      <w:pPr>
        <w:pStyle w:val="PL"/>
      </w:pPr>
      <w:r w:rsidRPr="002178AD">
        <w:t xml:space="preserve">        required: true</w:t>
      </w:r>
    </w:p>
    <w:p w14:paraId="16D2308F" w14:textId="77777777" w:rsidR="00C96549" w:rsidRPr="002178AD" w:rsidRDefault="00C96549" w:rsidP="00C96549">
      <w:pPr>
        <w:pStyle w:val="PL"/>
      </w:pPr>
      <w:r w:rsidRPr="002178AD">
        <w:t xml:space="preserve">        content:</w:t>
      </w:r>
    </w:p>
    <w:p w14:paraId="189D9B9F" w14:textId="77777777" w:rsidR="00C96549" w:rsidRPr="002178AD" w:rsidRDefault="00C96549" w:rsidP="00C96549">
      <w:pPr>
        <w:pStyle w:val="PL"/>
      </w:pPr>
      <w:r w:rsidRPr="002178AD">
        <w:t xml:space="preserve">          application/json:</w:t>
      </w:r>
    </w:p>
    <w:p w14:paraId="7167D9AE" w14:textId="77777777" w:rsidR="00C96549" w:rsidRPr="002178AD" w:rsidRDefault="00C96549" w:rsidP="00C96549">
      <w:pPr>
        <w:pStyle w:val="PL"/>
      </w:pPr>
      <w:r w:rsidRPr="002178AD">
        <w:t xml:space="preserve">            schema:</w:t>
      </w:r>
    </w:p>
    <w:p w14:paraId="3816EDE2" w14:textId="77777777" w:rsidR="00C96549" w:rsidRPr="002178AD" w:rsidRDefault="00C96549" w:rsidP="00C96549">
      <w:pPr>
        <w:pStyle w:val="PL"/>
      </w:pPr>
      <w:r w:rsidRPr="002178AD">
        <w:t xml:space="preserve">              $ref: '#/components/schemas/</w:t>
      </w:r>
      <w:r>
        <w:t>AfRequestedQos</w:t>
      </w:r>
      <w:r w:rsidRPr="002178AD">
        <w:t>Data'</w:t>
      </w:r>
    </w:p>
    <w:p w14:paraId="62B0D2BD" w14:textId="77777777" w:rsidR="00C96549" w:rsidRPr="002178AD" w:rsidRDefault="00C96549" w:rsidP="00C96549">
      <w:pPr>
        <w:pStyle w:val="PL"/>
      </w:pPr>
      <w:r w:rsidRPr="002178AD">
        <w:t xml:space="preserve">      responses:</w:t>
      </w:r>
    </w:p>
    <w:p w14:paraId="34917C1F" w14:textId="77777777" w:rsidR="00C96549" w:rsidRPr="002178AD" w:rsidRDefault="00C96549" w:rsidP="00C96549">
      <w:pPr>
        <w:pStyle w:val="PL"/>
      </w:pPr>
      <w:r w:rsidRPr="002178AD">
        <w:t xml:space="preserve">        '201':</w:t>
      </w:r>
    </w:p>
    <w:p w14:paraId="4C537479" w14:textId="77777777" w:rsidR="00C96549" w:rsidRPr="002178AD" w:rsidRDefault="00C96549" w:rsidP="00C96549">
      <w:pPr>
        <w:pStyle w:val="PL"/>
        <w:rPr>
          <w:lang w:eastAsia="zh-CN"/>
        </w:rPr>
      </w:pPr>
      <w:r w:rsidRPr="002178AD">
        <w:t xml:space="preserve">          description: </w:t>
      </w:r>
      <w:r w:rsidRPr="002178AD">
        <w:rPr>
          <w:lang w:eastAsia="zh-CN"/>
        </w:rPr>
        <w:t>&gt;</w:t>
      </w:r>
    </w:p>
    <w:p w14:paraId="38A81D2D" w14:textId="77777777" w:rsidR="00C96549" w:rsidRPr="002178AD" w:rsidRDefault="00C96549" w:rsidP="00C96549">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4740B4F" w14:textId="77777777" w:rsidR="00C96549" w:rsidRPr="002178AD" w:rsidRDefault="00C96549" w:rsidP="00C96549">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2E2A5E0" w14:textId="77777777" w:rsidR="00C96549" w:rsidRPr="002178AD" w:rsidRDefault="00C96549" w:rsidP="00C96549">
      <w:pPr>
        <w:pStyle w:val="PL"/>
      </w:pPr>
      <w:r w:rsidRPr="002178AD">
        <w:t xml:space="preserve">          content:</w:t>
      </w:r>
    </w:p>
    <w:p w14:paraId="1C02437D" w14:textId="77777777" w:rsidR="00C96549" w:rsidRPr="002178AD" w:rsidRDefault="00C96549" w:rsidP="00C96549">
      <w:pPr>
        <w:pStyle w:val="PL"/>
      </w:pPr>
      <w:r w:rsidRPr="002178AD">
        <w:t xml:space="preserve">            application/json:</w:t>
      </w:r>
    </w:p>
    <w:p w14:paraId="1DE3E655" w14:textId="77777777" w:rsidR="00C96549" w:rsidRPr="002178AD" w:rsidRDefault="00C96549" w:rsidP="00C96549">
      <w:pPr>
        <w:pStyle w:val="PL"/>
      </w:pPr>
      <w:r w:rsidRPr="002178AD">
        <w:t xml:space="preserve">              schema:</w:t>
      </w:r>
    </w:p>
    <w:p w14:paraId="4B080F23" w14:textId="77777777" w:rsidR="00C96549" w:rsidRPr="002178AD" w:rsidRDefault="00C96549" w:rsidP="00C96549">
      <w:pPr>
        <w:pStyle w:val="PL"/>
      </w:pPr>
      <w:r w:rsidRPr="002178AD">
        <w:t xml:space="preserve">                $ref: '#/components/schemas/</w:t>
      </w:r>
      <w:r>
        <w:t>AfRequestedQos</w:t>
      </w:r>
      <w:r w:rsidRPr="002178AD">
        <w:t>Data'</w:t>
      </w:r>
    </w:p>
    <w:p w14:paraId="0F399DC4" w14:textId="77777777" w:rsidR="00C96549" w:rsidRPr="002178AD" w:rsidRDefault="00C96549" w:rsidP="00C96549">
      <w:pPr>
        <w:pStyle w:val="PL"/>
      </w:pPr>
      <w:r w:rsidRPr="002178AD">
        <w:t xml:space="preserve">          headers:</w:t>
      </w:r>
    </w:p>
    <w:p w14:paraId="306618D5" w14:textId="77777777" w:rsidR="00C96549" w:rsidRPr="002178AD" w:rsidRDefault="00C96549" w:rsidP="00C96549">
      <w:pPr>
        <w:pStyle w:val="PL"/>
      </w:pPr>
      <w:r w:rsidRPr="002178AD">
        <w:t xml:space="preserve">            Location:</w:t>
      </w:r>
    </w:p>
    <w:p w14:paraId="57D378CC" w14:textId="77777777" w:rsidR="00C96549" w:rsidRPr="002178AD" w:rsidRDefault="00C96549" w:rsidP="00C96549">
      <w:pPr>
        <w:pStyle w:val="PL"/>
        <w:rPr>
          <w:lang w:eastAsia="zh-CN"/>
        </w:rPr>
      </w:pPr>
      <w:r w:rsidRPr="002178AD">
        <w:t xml:space="preserve">              description: </w:t>
      </w:r>
      <w:r w:rsidRPr="002178AD">
        <w:rPr>
          <w:lang w:eastAsia="zh-CN"/>
        </w:rPr>
        <w:t>&gt;</w:t>
      </w:r>
    </w:p>
    <w:p w14:paraId="66CE06A5" w14:textId="77777777" w:rsidR="00C96549" w:rsidRPr="002178AD" w:rsidRDefault="00C96549" w:rsidP="00C96549">
      <w:pPr>
        <w:pStyle w:val="PL"/>
      </w:pPr>
      <w:r w:rsidRPr="002178AD">
        <w:t xml:space="preserve">                Contains the URI of the newly created resource</w:t>
      </w:r>
      <w:r>
        <w:t>.</w:t>
      </w:r>
    </w:p>
    <w:p w14:paraId="08E1CE4C" w14:textId="77777777" w:rsidR="00C96549" w:rsidRPr="002178AD" w:rsidRDefault="00C96549" w:rsidP="00C96549">
      <w:pPr>
        <w:pStyle w:val="PL"/>
      </w:pPr>
      <w:r w:rsidRPr="002178AD">
        <w:t xml:space="preserve">              required: true</w:t>
      </w:r>
    </w:p>
    <w:p w14:paraId="59B3F1BB" w14:textId="77777777" w:rsidR="00C96549" w:rsidRPr="002178AD" w:rsidRDefault="00C96549" w:rsidP="00C96549">
      <w:pPr>
        <w:pStyle w:val="PL"/>
      </w:pPr>
      <w:r w:rsidRPr="002178AD">
        <w:t xml:space="preserve">              schema:</w:t>
      </w:r>
    </w:p>
    <w:p w14:paraId="674D6EA5" w14:textId="77777777" w:rsidR="00C96549" w:rsidRPr="002178AD" w:rsidRDefault="00C96549" w:rsidP="00C96549">
      <w:pPr>
        <w:pStyle w:val="PL"/>
      </w:pPr>
      <w:r w:rsidRPr="002178AD">
        <w:t xml:space="preserve">                type: string</w:t>
      </w:r>
    </w:p>
    <w:p w14:paraId="209A965F" w14:textId="77777777" w:rsidR="00C96549" w:rsidRPr="002178AD" w:rsidRDefault="00C96549" w:rsidP="00C96549">
      <w:pPr>
        <w:pStyle w:val="PL"/>
      </w:pPr>
      <w:r w:rsidRPr="002178AD">
        <w:t xml:space="preserve">        '200':</w:t>
      </w:r>
    </w:p>
    <w:p w14:paraId="65877999" w14:textId="77777777" w:rsidR="00C96549" w:rsidRPr="002178AD" w:rsidRDefault="00C96549" w:rsidP="00C96549">
      <w:pPr>
        <w:pStyle w:val="PL"/>
        <w:rPr>
          <w:lang w:eastAsia="zh-CN"/>
        </w:rPr>
      </w:pPr>
      <w:r w:rsidRPr="002178AD">
        <w:t xml:space="preserve">          description: </w:t>
      </w:r>
      <w:r w:rsidRPr="002178AD">
        <w:rPr>
          <w:lang w:eastAsia="zh-CN"/>
        </w:rPr>
        <w:t>&gt;</w:t>
      </w:r>
    </w:p>
    <w:p w14:paraId="1950E08A" w14:textId="77777777" w:rsidR="00C96549" w:rsidRPr="002178AD" w:rsidRDefault="00C96549" w:rsidP="00C96549">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EC2CE92" w14:textId="77777777" w:rsidR="00C96549" w:rsidRPr="002178AD" w:rsidRDefault="00C96549" w:rsidP="00C96549">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27B98F9" w14:textId="77777777" w:rsidR="00C96549" w:rsidRPr="002178AD" w:rsidRDefault="00C96549" w:rsidP="00C96549">
      <w:pPr>
        <w:pStyle w:val="PL"/>
      </w:pPr>
      <w:r w:rsidRPr="002178AD">
        <w:t xml:space="preserve">          content:</w:t>
      </w:r>
    </w:p>
    <w:p w14:paraId="7AA84B71" w14:textId="77777777" w:rsidR="00C96549" w:rsidRPr="002178AD" w:rsidRDefault="00C96549" w:rsidP="00C96549">
      <w:pPr>
        <w:pStyle w:val="PL"/>
      </w:pPr>
      <w:r w:rsidRPr="002178AD">
        <w:t xml:space="preserve">            application/json:</w:t>
      </w:r>
    </w:p>
    <w:p w14:paraId="256316BA" w14:textId="77777777" w:rsidR="00C96549" w:rsidRPr="002178AD" w:rsidRDefault="00C96549" w:rsidP="00C96549">
      <w:pPr>
        <w:pStyle w:val="PL"/>
      </w:pPr>
      <w:r w:rsidRPr="002178AD">
        <w:t xml:space="preserve">              schema:</w:t>
      </w:r>
    </w:p>
    <w:p w14:paraId="656BADF7" w14:textId="77777777" w:rsidR="00C96549" w:rsidRPr="002178AD" w:rsidRDefault="00C96549" w:rsidP="00C96549">
      <w:pPr>
        <w:pStyle w:val="PL"/>
      </w:pPr>
      <w:r w:rsidRPr="002178AD">
        <w:t xml:space="preserve">                $ref: '#/components/schemas/</w:t>
      </w:r>
      <w:r>
        <w:t>AfRequestedQos</w:t>
      </w:r>
      <w:r w:rsidRPr="002178AD">
        <w:t>Data'</w:t>
      </w:r>
    </w:p>
    <w:p w14:paraId="6EFDD91C" w14:textId="77777777" w:rsidR="00C96549" w:rsidRPr="002178AD" w:rsidRDefault="00C96549" w:rsidP="00C96549">
      <w:pPr>
        <w:pStyle w:val="PL"/>
      </w:pPr>
      <w:r w:rsidRPr="002178AD">
        <w:t xml:space="preserve">        '204':</w:t>
      </w:r>
    </w:p>
    <w:p w14:paraId="1B7EF518" w14:textId="77777777" w:rsidR="00C96549" w:rsidRPr="002178AD" w:rsidRDefault="00C96549" w:rsidP="00C96549">
      <w:pPr>
        <w:pStyle w:val="PL"/>
        <w:rPr>
          <w:lang w:eastAsia="zh-CN"/>
        </w:rPr>
      </w:pPr>
      <w:r w:rsidRPr="002178AD">
        <w:t xml:space="preserve">          description: </w:t>
      </w:r>
      <w:r w:rsidRPr="002178AD">
        <w:rPr>
          <w:lang w:eastAsia="zh-CN"/>
        </w:rPr>
        <w:t>&gt;</w:t>
      </w:r>
    </w:p>
    <w:p w14:paraId="708D5F2D" w14:textId="77777777" w:rsidR="00C96549" w:rsidRPr="002178AD" w:rsidRDefault="00C96549" w:rsidP="00C96549">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A8929CB" w14:textId="77777777" w:rsidR="00C96549" w:rsidRPr="002178AD" w:rsidRDefault="00C96549" w:rsidP="00C96549">
      <w:pPr>
        <w:pStyle w:val="PL"/>
      </w:pPr>
      <w:r w:rsidRPr="002178AD">
        <w:t xml:space="preserve">            </w:t>
      </w:r>
      <w:r>
        <w:t>and no content is returned in the response body</w:t>
      </w:r>
      <w:r w:rsidRPr="002178AD">
        <w:t>.</w:t>
      </w:r>
    </w:p>
    <w:p w14:paraId="7B15590A" w14:textId="77777777" w:rsidR="00C96549" w:rsidRPr="002178AD" w:rsidRDefault="00C96549" w:rsidP="00C96549">
      <w:pPr>
        <w:pStyle w:val="PL"/>
      </w:pPr>
      <w:r w:rsidRPr="002178AD">
        <w:t xml:space="preserve">        '400':</w:t>
      </w:r>
    </w:p>
    <w:p w14:paraId="7D05BE0E" w14:textId="77777777" w:rsidR="00C96549" w:rsidRPr="002178AD" w:rsidRDefault="00C96549" w:rsidP="00C96549">
      <w:pPr>
        <w:pStyle w:val="PL"/>
      </w:pPr>
      <w:r w:rsidRPr="002178AD">
        <w:t xml:space="preserve">          $ref: 'TS29571_CommonData.yaml#/components/responses/400'</w:t>
      </w:r>
    </w:p>
    <w:p w14:paraId="60590ECD" w14:textId="77777777" w:rsidR="00C96549" w:rsidRPr="002178AD" w:rsidRDefault="00C96549" w:rsidP="00C96549">
      <w:pPr>
        <w:pStyle w:val="PL"/>
      </w:pPr>
      <w:r w:rsidRPr="002178AD">
        <w:t xml:space="preserve">        '401':</w:t>
      </w:r>
    </w:p>
    <w:p w14:paraId="5399C815" w14:textId="77777777" w:rsidR="00C96549" w:rsidRPr="002178AD" w:rsidRDefault="00C96549" w:rsidP="00C96549">
      <w:pPr>
        <w:pStyle w:val="PL"/>
      </w:pPr>
      <w:r w:rsidRPr="002178AD">
        <w:t xml:space="preserve">          $ref: 'TS29571_CommonData.yaml#/components/responses/401'</w:t>
      </w:r>
    </w:p>
    <w:p w14:paraId="4D9D9FE6" w14:textId="77777777" w:rsidR="00C96549" w:rsidRPr="002178AD" w:rsidRDefault="00C96549" w:rsidP="00C96549">
      <w:pPr>
        <w:pStyle w:val="PL"/>
      </w:pPr>
      <w:r w:rsidRPr="002178AD">
        <w:t xml:space="preserve">        '403':</w:t>
      </w:r>
    </w:p>
    <w:p w14:paraId="330C2554" w14:textId="77777777" w:rsidR="00C96549" w:rsidRPr="002178AD" w:rsidRDefault="00C96549" w:rsidP="00C96549">
      <w:pPr>
        <w:pStyle w:val="PL"/>
      </w:pPr>
      <w:r w:rsidRPr="002178AD">
        <w:t xml:space="preserve">          $ref: 'TS29571_CommonData.yaml#/components/responses/403'</w:t>
      </w:r>
    </w:p>
    <w:p w14:paraId="7400DB22" w14:textId="77777777" w:rsidR="00C96549" w:rsidRPr="002178AD" w:rsidRDefault="00C96549" w:rsidP="00C96549">
      <w:pPr>
        <w:pStyle w:val="PL"/>
      </w:pPr>
      <w:r w:rsidRPr="002178AD">
        <w:t xml:space="preserve">        '404':</w:t>
      </w:r>
    </w:p>
    <w:p w14:paraId="5FE39C76" w14:textId="77777777" w:rsidR="00C96549" w:rsidRPr="002178AD" w:rsidRDefault="00C96549" w:rsidP="00C96549">
      <w:pPr>
        <w:pStyle w:val="PL"/>
      </w:pPr>
      <w:r w:rsidRPr="002178AD">
        <w:t xml:space="preserve">          $ref: 'TS29571_CommonData.yaml#/components/responses/404'</w:t>
      </w:r>
    </w:p>
    <w:p w14:paraId="39F65779" w14:textId="77777777" w:rsidR="00C96549" w:rsidRPr="002178AD" w:rsidRDefault="00C96549" w:rsidP="00C96549">
      <w:pPr>
        <w:pStyle w:val="PL"/>
      </w:pPr>
      <w:r w:rsidRPr="002178AD">
        <w:t xml:space="preserve">        '411':</w:t>
      </w:r>
    </w:p>
    <w:p w14:paraId="3A86996B" w14:textId="77777777" w:rsidR="00C96549" w:rsidRPr="002178AD" w:rsidRDefault="00C96549" w:rsidP="00C96549">
      <w:pPr>
        <w:pStyle w:val="PL"/>
      </w:pPr>
      <w:r w:rsidRPr="002178AD">
        <w:t xml:space="preserve">          $ref: 'TS29571_CommonData.yaml#/components/responses/411'</w:t>
      </w:r>
    </w:p>
    <w:p w14:paraId="58B87D41" w14:textId="77777777" w:rsidR="00C96549" w:rsidRPr="002178AD" w:rsidRDefault="00C96549" w:rsidP="00C96549">
      <w:pPr>
        <w:pStyle w:val="PL"/>
      </w:pPr>
      <w:r w:rsidRPr="002178AD">
        <w:t xml:space="preserve">        '413':</w:t>
      </w:r>
    </w:p>
    <w:p w14:paraId="38AA0938" w14:textId="77777777" w:rsidR="00C96549" w:rsidRPr="002178AD" w:rsidRDefault="00C96549" w:rsidP="00C96549">
      <w:pPr>
        <w:pStyle w:val="PL"/>
      </w:pPr>
      <w:r w:rsidRPr="002178AD">
        <w:t xml:space="preserve">          $ref: 'TS29571_CommonData.yaml#/components/responses/413'</w:t>
      </w:r>
    </w:p>
    <w:p w14:paraId="6E3084AE" w14:textId="77777777" w:rsidR="00C96549" w:rsidRPr="002178AD" w:rsidRDefault="00C96549" w:rsidP="00C96549">
      <w:pPr>
        <w:pStyle w:val="PL"/>
      </w:pPr>
      <w:r w:rsidRPr="002178AD">
        <w:t xml:space="preserve">        '414':</w:t>
      </w:r>
    </w:p>
    <w:p w14:paraId="565EF129" w14:textId="77777777" w:rsidR="00C96549" w:rsidRPr="002178AD" w:rsidRDefault="00C96549" w:rsidP="00C96549">
      <w:pPr>
        <w:pStyle w:val="PL"/>
      </w:pPr>
      <w:r w:rsidRPr="002178AD">
        <w:t xml:space="preserve">          $ref: 'TS29571_CommonData.yaml#/components/responses/414'</w:t>
      </w:r>
    </w:p>
    <w:p w14:paraId="135685BE" w14:textId="77777777" w:rsidR="00C96549" w:rsidRPr="002178AD" w:rsidRDefault="00C96549" w:rsidP="00C96549">
      <w:pPr>
        <w:pStyle w:val="PL"/>
      </w:pPr>
      <w:r w:rsidRPr="002178AD">
        <w:t xml:space="preserve">        '415':</w:t>
      </w:r>
    </w:p>
    <w:p w14:paraId="79558750" w14:textId="77777777" w:rsidR="00C96549" w:rsidRPr="002178AD" w:rsidRDefault="00C96549" w:rsidP="00C96549">
      <w:pPr>
        <w:pStyle w:val="PL"/>
      </w:pPr>
      <w:r w:rsidRPr="002178AD">
        <w:t xml:space="preserve">          $ref: 'TS29571_CommonData.yaml#/components/responses/415'</w:t>
      </w:r>
    </w:p>
    <w:p w14:paraId="6134F83A" w14:textId="77777777" w:rsidR="00C96549" w:rsidRPr="002178AD" w:rsidRDefault="00C96549" w:rsidP="00C96549">
      <w:pPr>
        <w:pStyle w:val="PL"/>
      </w:pPr>
      <w:r w:rsidRPr="002178AD">
        <w:t xml:space="preserve">        '429':</w:t>
      </w:r>
    </w:p>
    <w:p w14:paraId="4823C620" w14:textId="77777777" w:rsidR="00C96549" w:rsidRPr="002178AD" w:rsidRDefault="00C96549" w:rsidP="00C96549">
      <w:pPr>
        <w:pStyle w:val="PL"/>
      </w:pPr>
      <w:r w:rsidRPr="002178AD">
        <w:t xml:space="preserve">          $ref: 'TS29571_CommonData.yaml#/components/responses/429'</w:t>
      </w:r>
    </w:p>
    <w:p w14:paraId="1F749989" w14:textId="77777777" w:rsidR="00C96549" w:rsidRPr="002178AD" w:rsidRDefault="00C96549" w:rsidP="00C96549">
      <w:pPr>
        <w:pStyle w:val="PL"/>
      </w:pPr>
      <w:r w:rsidRPr="002178AD">
        <w:t xml:space="preserve">        '500':</w:t>
      </w:r>
    </w:p>
    <w:p w14:paraId="5732E36D" w14:textId="77777777" w:rsidR="00C96549" w:rsidRDefault="00C96549" w:rsidP="00C96549">
      <w:pPr>
        <w:pStyle w:val="PL"/>
      </w:pPr>
      <w:r w:rsidRPr="002178AD">
        <w:t xml:space="preserve">          $ref: 'TS29571_CommonData.yaml#/components/responses/500'</w:t>
      </w:r>
    </w:p>
    <w:p w14:paraId="564BB173" w14:textId="77777777" w:rsidR="00C96549" w:rsidRPr="002178AD" w:rsidRDefault="00C96549" w:rsidP="00C96549">
      <w:pPr>
        <w:pStyle w:val="PL"/>
      </w:pPr>
      <w:r w:rsidRPr="002178AD">
        <w:t xml:space="preserve">        '50</w:t>
      </w:r>
      <w:r>
        <w:t>2</w:t>
      </w:r>
      <w:r w:rsidRPr="002178AD">
        <w:t>':</w:t>
      </w:r>
    </w:p>
    <w:p w14:paraId="30E3755A" w14:textId="77777777" w:rsidR="00C96549" w:rsidRPr="002178AD" w:rsidRDefault="00C96549" w:rsidP="00C96549">
      <w:pPr>
        <w:pStyle w:val="PL"/>
      </w:pPr>
      <w:r w:rsidRPr="002178AD">
        <w:t xml:space="preserve">          $ref: 'TS29571_CommonData.yaml#/components/responses/50</w:t>
      </w:r>
      <w:r>
        <w:t>2</w:t>
      </w:r>
      <w:r w:rsidRPr="002178AD">
        <w:t>'</w:t>
      </w:r>
    </w:p>
    <w:p w14:paraId="2119B8BE" w14:textId="77777777" w:rsidR="00C96549" w:rsidRPr="002178AD" w:rsidRDefault="00C96549" w:rsidP="00C96549">
      <w:pPr>
        <w:pStyle w:val="PL"/>
      </w:pPr>
      <w:r w:rsidRPr="002178AD">
        <w:t xml:space="preserve">        '503':</w:t>
      </w:r>
    </w:p>
    <w:p w14:paraId="72D10997" w14:textId="77777777" w:rsidR="00C96549" w:rsidRPr="002178AD" w:rsidRDefault="00C96549" w:rsidP="00C96549">
      <w:pPr>
        <w:pStyle w:val="PL"/>
      </w:pPr>
      <w:r w:rsidRPr="002178AD">
        <w:t xml:space="preserve">          $ref: 'TS29571_CommonData.yaml#/components/responses/503'</w:t>
      </w:r>
    </w:p>
    <w:p w14:paraId="5869EB60" w14:textId="77777777" w:rsidR="00C96549" w:rsidRPr="002178AD" w:rsidRDefault="00C96549" w:rsidP="00C96549">
      <w:pPr>
        <w:pStyle w:val="PL"/>
      </w:pPr>
      <w:r w:rsidRPr="002178AD">
        <w:t xml:space="preserve">        default:</w:t>
      </w:r>
    </w:p>
    <w:p w14:paraId="7277B616" w14:textId="77777777" w:rsidR="00C96549" w:rsidRPr="002178AD" w:rsidRDefault="00C96549" w:rsidP="00C96549">
      <w:pPr>
        <w:pStyle w:val="PL"/>
      </w:pPr>
      <w:r w:rsidRPr="002178AD">
        <w:t xml:space="preserve">          $ref: 'TS29571_CommonData.yaml#/components/responses/default'</w:t>
      </w:r>
    </w:p>
    <w:p w14:paraId="75915FA0" w14:textId="77777777" w:rsidR="00C96549" w:rsidRDefault="00C96549" w:rsidP="00C96549">
      <w:pPr>
        <w:pStyle w:val="PL"/>
      </w:pPr>
    </w:p>
    <w:p w14:paraId="650E8438" w14:textId="77777777" w:rsidR="00C96549" w:rsidRPr="002178AD" w:rsidRDefault="00C96549" w:rsidP="00C96549">
      <w:pPr>
        <w:pStyle w:val="PL"/>
      </w:pPr>
      <w:r w:rsidRPr="002178AD">
        <w:t xml:space="preserve">    patch:</w:t>
      </w:r>
    </w:p>
    <w:p w14:paraId="78F3455C" w14:textId="77777777" w:rsidR="00C96549" w:rsidRPr="002178AD" w:rsidRDefault="00C96549" w:rsidP="00C96549">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7B8E5A4" w14:textId="77777777" w:rsidR="00C96549" w:rsidRPr="002178AD" w:rsidRDefault="00C96549" w:rsidP="00C96549">
      <w:pPr>
        <w:pStyle w:val="PL"/>
      </w:pPr>
      <w:r w:rsidRPr="002178AD">
        <w:t xml:space="preserve">      operationId: </w:t>
      </w:r>
      <w:r>
        <w:t>Modify</w:t>
      </w:r>
      <w:r w:rsidRPr="002178AD">
        <w:t>Ind</w:t>
      </w:r>
      <w:r>
        <w:rPr>
          <w:lang w:eastAsia="zh-CN"/>
        </w:rPr>
        <w:t>AFReqQoS</w:t>
      </w:r>
      <w:r w:rsidRPr="002178AD">
        <w:t>Data</w:t>
      </w:r>
      <w:r>
        <w:t>Set</w:t>
      </w:r>
    </w:p>
    <w:p w14:paraId="7B4E8AEF" w14:textId="77777777" w:rsidR="00C96549" w:rsidRPr="002178AD" w:rsidRDefault="00C96549" w:rsidP="00C96549">
      <w:pPr>
        <w:pStyle w:val="PL"/>
      </w:pPr>
      <w:r w:rsidRPr="002178AD">
        <w:t xml:space="preserve">      tags:</w:t>
      </w:r>
    </w:p>
    <w:p w14:paraId="0F34E22C" w14:textId="77777777" w:rsidR="00C96549" w:rsidRPr="002178AD" w:rsidRDefault="00C96549" w:rsidP="00C96549">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AD56276" w14:textId="77777777" w:rsidR="00C96549" w:rsidRPr="002178AD" w:rsidRDefault="00C96549" w:rsidP="00C96549">
      <w:pPr>
        <w:pStyle w:val="PL"/>
      </w:pPr>
      <w:r w:rsidRPr="002178AD">
        <w:t xml:space="preserve">      security:</w:t>
      </w:r>
    </w:p>
    <w:p w14:paraId="672F36B6" w14:textId="77777777" w:rsidR="00C96549" w:rsidRPr="002178AD" w:rsidRDefault="00C96549" w:rsidP="00C96549">
      <w:pPr>
        <w:pStyle w:val="PL"/>
      </w:pPr>
      <w:r w:rsidRPr="002178AD">
        <w:t xml:space="preserve">        - {}</w:t>
      </w:r>
    </w:p>
    <w:p w14:paraId="1952C90C" w14:textId="77777777" w:rsidR="00C96549" w:rsidRPr="002178AD" w:rsidRDefault="00C96549" w:rsidP="00C96549">
      <w:pPr>
        <w:pStyle w:val="PL"/>
      </w:pPr>
      <w:r w:rsidRPr="002178AD">
        <w:t xml:space="preserve">        - oAuth2ClientCredentials:</w:t>
      </w:r>
    </w:p>
    <w:p w14:paraId="17F79E8A" w14:textId="77777777" w:rsidR="00C96549" w:rsidRPr="002178AD" w:rsidRDefault="00C96549" w:rsidP="00C96549">
      <w:pPr>
        <w:pStyle w:val="PL"/>
      </w:pPr>
      <w:r w:rsidRPr="002178AD">
        <w:t xml:space="preserve">          - nudr-dr</w:t>
      </w:r>
    </w:p>
    <w:p w14:paraId="1189CB0F" w14:textId="77777777" w:rsidR="00C96549" w:rsidRPr="002178AD" w:rsidRDefault="00C96549" w:rsidP="00C96549">
      <w:pPr>
        <w:pStyle w:val="PL"/>
      </w:pPr>
      <w:r w:rsidRPr="002178AD">
        <w:t xml:space="preserve">        - oAuth2ClientCredentials:</w:t>
      </w:r>
    </w:p>
    <w:p w14:paraId="6E3FB764" w14:textId="77777777" w:rsidR="00C96549" w:rsidRPr="002178AD" w:rsidRDefault="00C96549" w:rsidP="00C96549">
      <w:pPr>
        <w:pStyle w:val="PL"/>
      </w:pPr>
      <w:r w:rsidRPr="002178AD">
        <w:t xml:space="preserve">          - nudr-dr</w:t>
      </w:r>
    </w:p>
    <w:p w14:paraId="1D6B7955" w14:textId="77777777" w:rsidR="00C96549" w:rsidRDefault="00C96549" w:rsidP="00C96549">
      <w:pPr>
        <w:pStyle w:val="PL"/>
      </w:pPr>
      <w:r w:rsidRPr="002178AD">
        <w:t xml:space="preserve">          - nudr-dr:application-data</w:t>
      </w:r>
    </w:p>
    <w:p w14:paraId="3F1A6B0D" w14:textId="77777777" w:rsidR="00C96549" w:rsidRDefault="00C96549" w:rsidP="00C96549">
      <w:pPr>
        <w:pStyle w:val="PL"/>
      </w:pPr>
      <w:r>
        <w:t xml:space="preserve">        - oAuth2ClientCredentials:</w:t>
      </w:r>
    </w:p>
    <w:p w14:paraId="73899BE6" w14:textId="77777777" w:rsidR="00C96549" w:rsidRDefault="00C96549" w:rsidP="00C96549">
      <w:pPr>
        <w:pStyle w:val="PL"/>
      </w:pPr>
      <w:r>
        <w:t xml:space="preserve">          - nudr-dr</w:t>
      </w:r>
    </w:p>
    <w:p w14:paraId="012EC005" w14:textId="77777777" w:rsidR="00C96549" w:rsidRDefault="00C96549" w:rsidP="00C96549">
      <w:pPr>
        <w:pStyle w:val="PL"/>
      </w:pPr>
      <w:r>
        <w:t xml:space="preserve">          - nudr-dr:application-data</w:t>
      </w:r>
    </w:p>
    <w:p w14:paraId="79891DDC" w14:textId="77777777" w:rsidR="00C96549" w:rsidRPr="002178AD" w:rsidRDefault="00C96549" w:rsidP="00C96549">
      <w:pPr>
        <w:pStyle w:val="PL"/>
      </w:pPr>
      <w:r>
        <w:t xml:space="preserve">          - nudr-dr:application-data:af-qos-data-sets:modify</w:t>
      </w:r>
    </w:p>
    <w:p w14:paraId="1C4B7AE9" w14:textId="77777777" w:rsidR="00C96549" w:rsidRPr="002178AD" w:rsidRDefault="00C96549" w:rsidP="00C96549">
      <w:pPr>
        <w:pStyle w:val="PL"/>
      </w:pPr>
      <w:r w:rsidRPr="002178AD">
        <w:t xml:space="preserve">      requestBody:</w:t>
      </w:r>
    </w:p>
    <w:p w14:paraId="16B6F093" w14:textId="77777777" w:rsidR="00C96549" w:rsidRPr="002178AD" w:rsidRDefault="00C96549" w:rsidP="00C96549">
      <w:pPr>
        <w:pStyle w:val="PL"/>
      </w:pPr>
      <w:r w:rsidRPr="002178AD">
        <w:t xml:space="preserve">        required: true</w:t>
      </w:r>
    </w:p>
    <w:p w14:paraId="0337E629" w14:textId="77777777" w:rsidR="00C96549" w:rsidRPr="002178AD" w:rsidRDefault="00C96549" w:rsidP="00C96549">
      <w:pPr>
        <w:pStyle w:val="PL"/>
      </w:pPr>
      <w:r w:rsidRPr="002178AD">
        <w:t xml:space="preserve">        content:</w:t>
      </w:r>
    </w:p>
    <w:p w14:paraId="12857390" w14:textId="77777777" w:rsidR="00C96549" w:rsidRPr="002178AD" w:rsidRDefault="00C96549" w:rsidP="00C96549">
      <w:pPr>
        <w:pStyle w:val="PL"/>
      </w:pPr>
      <w:r w:rsidRPr="002178AD">
        <w:t xml:space="preserve">          application/merge-patch+json:</w:t>
      </w:r>
    </w:p>
    <w:p w14:paraId="24AF056D" w14:textId="77777777" w:rsidR="00C96549" w:rsidRPr="002178AD" w:rsidRDefault="00C96549" w:rsidP="00C96549">
      <w:pPr>
        <w:pStyle w:val="PL"/>
      </w:pPr>
      <w:r w:rsidRPr="002178AD">
        <w:t xml:space="preserve">            schema:</w:t>
      </w:r>
    </w:p>
    <w:p w14:paraId="696FF439" w14:textId="77777777" w:rsidR="00C96549" w:rsidRPr="002178AD" w:rsidRDefault="00C96549" w:rsidP="00C96549">
      <w:pPr>
        <w:pStyle w:val="PL"/>
      </w:pPr>
      <w:r w:rsidRPr="002178AD">
        <w:t xml:space="preserve">              $ref: '#/components/schemas/</w:t>
      </w:r>
      <w:r>
        <w:t>AfRequestedQos</w:t>
      </w:r>
      <w:r w:rsidRPr="002178AD">
        <w:t>DataPatch'</w:t>
      </w:r>
    </w:p>
    <w:p w14:paraId="06F90F71" w14:textId="77777777" w:rsidR="00C96549" w:rsidRPr="002178AD" w:rsidRDefault="00C96549" w:rsidP="00C96549">
      <w:pPr>
        <w:pStyle w:val="PL"/>
      </w:pPr>
      <w:r w:rsidRPr="002178AD">
        <w:t xml:space="preserve">      responses:</w:t>
      </w:r>
    </w:p>
    <w:p w14:paraId="1BD228A3" w14:textId="77777777" w:rsidR="00C96549" w:rsidRPr="002178AD" w:rsidRDefault="00C96549" w:rsidP="00C96549">
      <w:pPr>
        <w:pStyle w:val="PL"/>
      </w:pPr>
      <w:r w:rsidRPr="002178AD">
        <w:t xml:space="preserve">        '200':</w:t>
      </w:r>
    </w:p>
    <w:p w14:paraId="686DACBC" w14:textId="77777777" w:rsidR="00C96549" w:rsidRPr="002178AD" w:rsidRDefault="00C96549" w:rsidP="00C96549">
      <w:pPr>
        <w:pStyle w:val="PL"/>
        <w:rPr>
          <w:lang w:eastAsia="zh-CN"/>
        </w:rPr>
      </w:pPr>
      <w:r w:rsidRPr="002178AD">
        <w:t xml:space="preserve">          description: </w:t>
      </w:r>
      <w:r w:rsidRPr="002178AD">
        <w:rPr>
          <w:lang w:eastAsia="zh-CN"/>
        </w:rPr>
        <w:t>&gt;</w:t>
      </w:r>
    </w:p>
    <w:p w14:paraId="528898FD" w14:textId="77777777" w:rsidR="00C96549" w:rsidRPr="002178AD" w:rsidRDefault="00C96549" w:rsidP="00C96549">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D6202F1" w14:textId="77777777" w:rsidR="00C96549" w:rsidRPr="002178AD" w:rsidRDefault="00C96549" w:rsidP="00C96549">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417BA02" w14:textId="77777777" w:rsidR="00C96549" w:rsidRPr="002178AD" w:rsidRDefault="00C96549" w:rsidP="00C96549">
      <w:pPr>
        <w:pStyle w:val="PL"/>
      </w:pPr>
      <w:r w:rsidRPr="002178AD">
        <w:t xml:space="preserve">          content:</w:t>
      </w:r>
    </w:p>
    <w:p w14:paraId="6D47AC20" w14:textId="77777777" w:rsidR="00C96549" w:rsidRPr="002178AD" w:rsidRDefault="00C96549" w:rsidP="00C96549">
      <w:pPr>
        <w:pStyle w:val="PL"/>
      </w:pPr>
      <w:r w:rsidRPr="002178AD">
        <w:t xml:space="preserve">            application/json:</w:t>
      </w:r>
    </w:p>
    <w:p w14:paraId="71A339D0" w14:textId="77777777" w:rsidR="00C96549" w:rsidRPr="002178AD" w:rsidRDefault="00C96549" w:rsidP="00C96549">
      <w:pPr>
        <w:pStyle w:val="PL"/>
      </w:pPr>
      <w:r w:rsidRPr="002178AD">
        <w:t xml:space="preserve">              schema:</w:t>
      </w:r>
    </w:p>
    <w:p w14:paraId="1DEDD9E0" w14:textId="77777777" w:rsidR="00C96549" w:rsidRPr="002178AD" w:rsidRDefault="00C96549" w:rsidP="00C96549">
      <w:pPr>
        <w:pStyle w:val="PL"/>
      </w:pPr>
      <w:r w:rsidRPr="002178AD">
        <w:t xml:space="preserve">                $ref: '#/components/schemas/</w:t>
      </w:r>
      <w:r>
        <w:t>AfRequestedQos</w:t>
      </w:r>
      <w:r w:rsidRPr="002178AD">
        <w:t>Data'</w:t>
      </w:r>
    </w:p>
    <w:p w14:paraId="48CC1CD9" w14:textId="77777777" w:rsidR="00C96549" w:rsidRPr="002178AD" w:rsidRDefault="00C96549" w:rsidP="00C96549">
      <w:pPr>
        <w:pStyle w:val="PL"/>
      </w:pPr>
      <w:r w:rsidRPr="002178AD">
        <w:t xml:space="preserve">        '204':</w:t>
      </w:r>
    </w:p>
    <w:p w14:paraId="597B8CB1" w14:textId="77777777" w:rsidR="00C96549" w:rsidRPr="002178AD" w:rsidRDefault="00C96549" w:rsidP="00C96549">
      <w:pPr>
        <w:pStyle w:val="PL"/>
        <w:rPr>
          <w:lang w:eastAsia="zh-CN"/>
        </w:rPr>
      </w:pPr>
      <w:r w:rsidRPr="002178AD">
        <w:t xml:space="preserve">          description: </w:t>
      </w:r>
      <w:r w:rsidRPr="002178AD">
        <w:rPr>
          <w:lang w:eastAsia="zh-CN"/>
        </w:rPr>
        <w:t>&gt;</w:t>
      </w:r>
    </w:p>
    <w:p w14:paraId="73D156A9" w14:textId="77777777" w:rsidR="00C96549" w:rsidRPr="002178AD" w:rsidRDefault="00C96549" w:rsidP="00C96549">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0F694F8" w14:textId="77777777" w:rsidR="00C96549" w:rsidRPr="002178AD" w:rsidRDefault="00C96549" w:rsidP="00C96549">
      <w:pPr>
        <w:pStyle w:val="PL"/>
      </w:pPr>
      <w:r w:rsidRPr="002178AD">
        <w:t xml:space="preserve">            </w:t>
      </w:r>
      <w:r>
        <w:t>and no content is returned in the response body</w:t>
      </w:r>
      <w:r w:rsidRPr="002178AD">
        <w:t>.</w:t>
      </w:r>
    </w:p>
    <w:p w14:paraId="4EBDC66F" w14:textId="77777777" w:rsidR="00C96549" w:rsidRPr="002178AD" w:rsidRDefault="00C96549" w:rsidP="00C96549">
      <w:pPr>
        <w:pStyle w:val="PL"/>
      </w:pPr>
      <w:r w:rsidRPr="002178AD">
        <w:t xml:space="preserve">        '400':</w:t>
      </w:r>
    </w:p>
    <w:p w14:paraId="61727015" w14:textId="77777777" w:rsidR="00C96549" w:rsidRPr="002178AD" w:rsidRDefault="00C96549" w:rsidP="00C96549">
      <w:pPr>
        <w:pStyle w:val="PL"/>
      </w:pPr>
      <w:r w:rsidRPr="002178AD">
        <w:t xml:space="preserve">          $ref: 'TS29571_CommonData.yaml#/components/responses/400'</w:t>
      </w:r>
    </w:p>
    <w:p w14:paraId="7E42B4B6" w14:textId="77777777" w:rsidR="00C96549" w:rsidRPr="002178AD" w:rsidRDefault="00C96549" w:rsidP="00C96549">
      <w:pPr>
        <w:pStyle w:val="PL"/>
      </w:pPr>
      <w:r w:rsidRPr="002178AD">
        <w:t xml:space="preserve">        '401':</w:t>
      </w:r>
    </w:p>
    <w:p w14:paraId="601B9736" w14:textId="77777777" w:rsidR="00C96549" w:rsidRPr="002178AD" w:rsidRDefault="00C96549" w:rsidP="00C96549">
      <w:pPr>
        <w:pStyle w:val="PL"/>
      </w:pPr>
      <w:r w:rsidRPr="002178AD">
        <w:t xml:space="preserve">          $ref: 'TS29571_CommonData.yaml#/components/responses/401'</w:t>
      </w:r>
    </w:p>
    <w:p w14:paraId="1D84DE71" w14:textId="77777777" w:rsidR="00C96549" w:rsidRPr="002178AD" w:rsidRDefault="00C96549" w:rsidP="00C96549">
      <w:pPr>
        <w:pStyle w:val="PL"/>
      </w:pPr>
      <w:r w:rsidRPr="002178AD">
        <w:t xml:space="preserve">        '403':</w:t>
      </w:r>
    </w:p>
    <w:p w14:paraId="0D565724" w14:textId="77777777" w:rsidR="00C96549" w:rsidRPr="002178AD" w:rsidRDefault="00C96549" w:rsidP="00C96549">
      <w:pPr>
        <w:pStyle w:val="PL"/>
      </w:pPr>
      <w:r w:rsidRPr="002178AD">
        <w:t xml:space="preserve">          $ref: 'TS29571_CommonData.yaml#/components/responses/403'</w:t>
      </w:r>
    </w:p>
    <w:p w14:paraId="4459BB7F" w14:textId="77777777" w:rsidR="00C96549" w:rsidRPr="002178AD" w:rsidRDefault="00C96549" w:rsidP="00C96549">
      <w:pPr>
        <w:pStyle w:val="PL"/>
      </w:pPr>
      <w:r w:rsidRPr="002178AD">
        <w:t xml:space="preserve">        '404':</w:t>
      </w:r>
    </w:p>
    <w:p w14:paraId="417AD28D" w14:textId="77777777" w:rsidR="00C96549" w:rsidRPr="002178AD" w:rsidRDefault="00C96549" w:rsidP="00C96549">
      <w:pPr>
        <w:pStyle w:val="PL"/>
      </w:pPr>
      <w:r w:rsidRPr="002178AD">
        <w:t xml:space="preserve">          $ref: 'TS29571_CommonData.yaml#/components/responses/404'</w:t>
      </w:r>
    </w:p>
    <w:p w14:paraId="1FEC35C7" w14:textId="77777777" w:rsidR="00C96549" w:rsidRPr="002178AD" w:rsidRDefault="00C96549" w:rsidP="00C96549">
      <w:pPr>
        <w:pStyle w:val="PL"/>
      </w:pPr>
      <w:r w:rsidRPr="002178AD">
        <w:t xml:space="preserve">        '411':</w:t>
      </w:r>
    </w:p>
    <w:p w14:paraId="43D7E2DE" w14:textId="77777777" w:rsidR="00C96549" w:rsidRPr="002178AD" w:rsidRDefault="00C96549" w:rsidP="00C96549">
      <w:pPr>
        <w:pStyle w:val="PL"/>
      </w:pPr>
      <w:r w:rsidRPr="002178AD">
        <w:t xml:space="preserve">          $ref: 'TS29571_CommonData.yaml#/components/responses/411'</w:t>
      </w:r>
    </w:p>
    <w:p w14:paraId="4C2734BE" w14:textId="77777777" w:rsidR="00C96549" w:rsidRPr="002178AD" w:rsidRDefault="00C96549" w:rsidP="00C96549">
      <w:pPr>
        <w:pStyle w:val="PL"/>
      </w:pPr>
      <w:r w:rsidRPr="002178AD">
        <w:t xml:space="preserve">        '413':</w:t>
      </w:r>
    </w:p>
    <w:p w14:paraId="171F2B8D" w14:textId="77777777" w:rsidR="00C96549" w:rsidRPr="002178AD" w:rsidRDefault="00C96549" w:rsidP="00C96549">
      <w:pPr>
        <w:pStyle w:val="PL"/>
      </w:pPr>
      <w:r w:rsidRPr="002178AD">
        <w:t xml:space="preserve">          $ref: 'TS29571_CommonData.yaml#/components/responses/413'</w:t>
      </w:r>
    </w:p>
    <w:p w14:paraId="21D6817D" w14:textId="77777777" w:rsidR="00C96549" w:rsidRPr="002178AD" w:rsidRDefault="00C96549" w:rsidP="00C96549">
      <w:pPr>
        <w:pStyle w:val="PL"/>
      </w:pPr>
      <w:r w:rsidRPr="002178AD">
        <w:t xml:space="preserve">        '415':</w:t>
      </w:r>
    </w:p>
    <w:p w14:paraId="3D3253E7" w14:textId="77777777" w:rsidR="00C96549" w:rsidRPr="002178AD" w:rsidRDefault="00C96549" w:rsidP="00C96549">
      <w:pPr>
        <w:pStyle w:val="PL"/>
      </w:pPr>
      <w:r w:rsidRPr="002178AD">
        <w:t xml:space="preserve">          $ref: 'TS29571_CommonData.yaml#/components/responses/415'</w:t>
      </w:r>
    </w:p>
    <w:p w14:paraId="4EC9A74C" w14:textId="77777777" w:rsidR="00C96549" w:rsidRPr="002178AD" w:rsidRDefault="00C96549" w:rsidP="00C96549">
      <w:pPr>
        <w:pStyle w:val="PL"/>
      </w:pPr>
      <w:r w:rsidRPr="002178AD">
        <w:t xml:space="preserve">        '429':</w:t>
      </w:r>
    </w:p>
    <w:p w14:paraId="2923FB68" w14:textId="77777777" w:rsidR="00C96549" w:rsidRPr="002178AD" w:rsidRDefault="00C96549" w:rsidP="00C96549">
      <w:pPr>
        <w:pStyle w:val="PL"/>
      </w:pPr>
      <w:r w:rsidRPr="002178AD">
        <w:t xml:space="preserve">          $ref: 'TS29571_CommonData.yaml#/components/responses/429'</w:t>
      </w:r>
    </w:p>
    <w:p w14:paraId="647094BA" w14:textId="77777777" w:rsidR="00C96549" w:rsidRPr="002178AD" w:rsidRDefault="00C96549" w:rsidP="00C96549">
      <w:pPr>
        <w:pStyle w:val="PL"/>
      </w:pPr>
      <w:r w:rsidRPr="002178AD">
        <w:t xml:space="preserve">        '500':</w:t>
      </w:r>
    </w:p>
    <w:p w14:paraId="4E069C81" w14:textId="77777777" w:rsidR="00C96549" w:rsidRDefault="00C96549" w:rsidP="00C96549">
      <w:pPr>
        <w:pStyle w:val="PL"/>
      </w:pPr>
      <w:r w:rsidRPr="002178AD">
        <w:t xml:space="preserve">          $ref: 'TS29571_CommonData.yaml#/components/responses/500'</w:t>
      </w:r>
    </w:p>
    <w:p w14:paraId="6EAEE125" w14:textId="77777777" w:rsidR="00C96549" w:rsidRPr="002178AD" w:rsidRDefault="00C96549" w:rsidP="00C96549">
      <w:pPr>
        <w:pStyle w:val="PL"/>
      </w:pPr>
      <w:r w:rsidRPr="002178AD">
        <w:t xml:space="preserve">        '50</w:t>
      </w:r>
      <w:r>
        <w:t>2</w:t>
      </w:r>
      <w:r w:rsidRPr="002178AD">
        <w:t>':</w:t>
      </w:r>
    </w:p>
    <w:p w14:paraId="460031F1" w14:textId="77777777" w:rsidR="00C96549" w:rsidRPr="002178AD" w:rsidRDefault="00C96549" w:rsidP="00C96549">
      <w:pPr>
        <w:pStyle w:val="PL"/>
      </w:pPr>
      <w:r w:rsidRPr="002178AD">
        <w:t xml:space="preserve">          $ref: 'TS29571_CommonData.yaml#/components/responses/50</w:t>
      </w:r>
      <w:r>
        <w:t>2</w:t>
      </w:r>
      <w:r w:rsidRPr="002178AD">
        <w:t>'</w:t>
      </w:r>
    </w:p>
    <w:p w14:paraId="1088BACD" w14:textId="77777777" w:rsidR="00C96549" w:rsidRPr="002178AD" w:rsidRDefault="00C96549" w:rsidP="00C96549">
      <w:pPr>
        <w:pStyle w:val="PL"/>
      </w:pPr>
      <w:r w:rsidRPr="002178AD">
        <w:t xml:space="preserve">        '503':</w:t>
      </w:r>
    </w:p>
    <w:p w14:paraId="6873128D" w14:textId="77777777" w:rsidR="00C96549" w:rsidRPr="002178AD" w:rsidRDefault="00C96549" w:rsidP="00C96549">
      <w:pPr>
        <w:pStyle w:val="PL"/>
      </w:pPr>
      <w:r w:rsidRPr="002178AD">
        <w:t xml:space="preserve">          $ref: 'TS29571_CommonData.yaml#/components/responses/503'</w:t>
      </w:r>
    </w:p>
    <w:p w14:paraId="219BA163" w14:textId="77777777" w:rsidR="00C96549" w:rsidRPr="002178AD" w:rsidRDefault="00C96549" w:rsidP="00C96549">
      <w:pPr>
        <w:pStyle w:val="PL"/>
      </w:pPr>
      <w:r w:rsidRPr="002178AD">
        <w:t xml:space="preserve">        default:</w:t>
      </w:r>
    </w:p>
    <w:p w14:paraId="6A8B1799" w14:textId="77777777" w:rsidR="00C96549" w:rsidRPr="002178AD" w:rsidRDefault="00C96549" w:rsidP="00C96549">
      <w:pPr>
        <w:pStyle w:val="PL"/>
      </w:pPr>
      <w:r w:rsidRPr="002178AD">
        <w:t xml:space="preserve">          $ref: 'TS29571_CommonData.yaml#/components/responses/default'</w:t>
      </w:r>
    </w:p>
    <w:p w14:paraId="7515311B" w14:textId="77777777" w:rsidR="00C96549" w:rsidRDefault="00C96549" w:rsidP="00C96549">
      <w:pPr>
        <w:pStyle w:val="PL"/>
      </w:pPr>
    </w:p>
    <w:p w14:paraId="4909C18F" w14:textId="77777777" w:rsidR="00C96549" w:rsidRPr="002178AD" w:rsidRDefault="00C96549" w:rsidP="00C96549">
      <w:pPr>
        <w:pStyle w:val="PL"/>
      </w:pPr>
      <w:r w:rsidRPr="002178AD">
        <w:t xml:space="preserve">    delete:</w:t>
      </w:r>
    </w:p>
    <w:p w14:paraId="16536265" w14:textId="77777777" w:rsidR="00C96549" w:rsidRPr="002178AD" w:rsidRDefault="00C96549" w:rsidP="00C96549">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7F26F32" w14:textId="77777777" w:rsidR="00C96549" w:rsidRPr="002178AD" w:rsidRDefault="00C96549" w:rsidP="00C96549">
      <w:pPr>
        <w:pStyle w:val="PL"/>
      </w:pPr>
      <w:r w:rsidRPr="002178AD">
        <w:t xml:space="preserve">      operationId: DeleteInd</w:t>
      </w:r>
      <w:r>
        <w:rPr>
          <w:lang w:eastAsia="zh-CN"/>
        </w:rPr>
        <w:t>AFReqQoS</w:t>
      </w:r>
      <w:r w:rsidRPr="002178AD">
        <w:t>Data</w:t>
      </w:r>
      <w:r>
        <w:t>Set</w:t>
      </w:r>
    </w:p>
    <w:p w14:paraId="4AA094F9" w14:textId="77777777" w:rsidR="00C96549" w:rsidRPr="002178AD" w:rsidRDefault="00C96549" w:rsidP="00C96549">
      <w:pPr>
        <w:pStyle w:val="PL"/>
      </w:pPr>
      <w:r w:rsidRPr="002178AD">
        <w:t xml:space="preserve">      tags:</w:t>
      </w:r>
    </w:p>
    <w:p w14:paraId="0D7FFD0F" w14:textId="77777777" w:rsidR="00C96549" w:rsidRPr="002178AD" w:rsidRDefault="00C96549" w:rsidP="00C96549">
      <w:pPr>
        <w:pStyle w:val="PL"/>
      </w:pPr>
      <w:r w:rsidRPr="002178AD">
        <w:t xml:space="preserve">        - Individual </w:t>
      </w:r>
      <w:r>
        <w:rPr>
          <w:lang w:eastAsia="zh-CN"/>
        </w:rPr>
        <w:t>AF requested QoS</w:t>
      </w:r>
      <w:r w:rsidRPr="002178AD">
        <w:t xml:space="preserve"> Data </w:t>
      </w:r>
      <w:r>
        <w:t xml:space="preserve">Set </w:t>
      </w:r>
      <w:r w:rsidRPr="002178AD">
        <w:t>(Document)</w:t>
      </w:r>
    </w:p>
    <w:p w14:paraId="021BF1CF" w14:textId="77777777" w:rsidR="00C96549" w:rsidRPr="002178AD" w:rsidRDefault="00C96549" w:rsidP="00C96549">
      <w:pPr>
        <w:pStyle w:val="PL"/>
      </w:pPr>
      <w:r w:rsidRPr="002178AD">
        <w:t xml:space="preserve">      security:</w:t>
      </w:r>
    </w:p>
    <w:p w14:paraId="05183F03" w14:textId="77777777" w:rsidR="00C96549" w:rsidRPr="002178AD" w:rsidRDefault="00C96549" w:rsidP="00C96549">
      <w:pPr>
        <w:pStyle w:val="PL"/>
      </w:pPr>
      <w:r w:rsidRPr="002178AD">
        <w:t xml:space="preserve">        - {}</w:t>
      </w:r>
    </w:p>
    <w:p w14:paraId="0E35FB09" w14:textId="77777777" w:rsidR="00C96549" w:rsidRPr="002178AD" w:rsidRDefault="00C96549" w:rsidP="00C96549">
      <w:pPr>
        <w:pStyle w:val="PL"/>
      </w:pPr>
      <w:r w:rsidRPr="002178AD">
        <w:t xml:space="preserve">        - oAuth2ClientCredentials:</w:t>
      </w:r>
    </w:p>
    <w:p w14:paraId="47EC416E" w14:textId="77777777" w:rsidR="00C96549" w:rsidRPr="002178AD" w:rsidRDefault="00C96549" w:rsidP="00C96549">
      <w:pPr>
        <w:pStyle w:val="PL"/>
      </w:pPr>
      <w:r w:rsidRPr="002178AD">
        <w:t xml:space="preserve">          - nudr-dr</w:t>
      </w:r>
    </w:p>
    <w:p w14:paraId="4D96FA41" w14:textId="77777777" w:rsidR="00C96549" w:rsidRPr="002178AD" w:rsidRDefault="00C96549" w:rsidP="00C96549">
      <w:pPr>
        <w:pStyle w:val="PL"/>
      </w:pPr>
      <w:r w:rsidRPr="002178AD">
        <w:t xml:space="preserve">        - oAuth2ClientCredentials:</w:t>
      </w:r>
    </w:p>
    <w:p w14:paraId="340B7751" w14:textId="77777777" w:rsidR="00C96549" w:rsidRPr="002178AD" w:rsidRDefault="00C96549" w:rsidP="00C96549">
      <w:pPr>
        <w:pStyle w:val="PL"/>
      </w:pPr>
      <w:r w:rsidRPr="002178AD">
        <w:t xml:space="preserve">          - nudr-dr</w:t>
      </w:r>
    </w:p>
    <w:p w14:paraId="36ED20E3" w14:textId="77777777" w:rsidR="00C96549" w:rsidRDefault="00C96549" w:rsidP="00C96549">
      <w:pPr>
        <w:pStyle w:val="PL"/>
      </w:pPr>
      <w:r w:rsidRPr="002178AD">
        <w:t xml:space="preserve">          - nudr-dr:application-data</w:t>
      </w:r>
    </w:p>
    <w:p w14:paraId="421382BA" w14:textId="77777777" w:rsidR="00C96549" w:rsidRDefault="00C96549" w:rsidP="00C96549">
      <w:pPr>
        <w:pStyle w:val="PL"/>
      </w:pPr>
      <w:r>
        <w:t xml:space="preserve">        - oAuth2ClientCredentials:</w:t>
      </w:r>
    </w:p>
    <w:p w14:paraId="018AE062" w14:textId="77777777" w:rsidR="00C96549" w:rsidRDefault="00C96549" w:rsidP="00C96549">
      <w:pPr>
        <w:pStyle w:val="PL"/>
      </w:pPr>
      <w:r>
        <w:t xml:space="preserve">          - nudr-dr</w:t>
      </w:r>
    </w:p>
    <w:p w14:paraId="47CEB5AA" w14:textId="77777777" w:rsidR="00C96549" w:rsidRDefault="00C96549" w:rsidP="00C96549">
      <w:pPr>
        <w:pStyle w:val="PL"/>
      </w:pPr>
      <w:r>
        <w:t xml:space="preserve">          - nudr-dr:application-data</w:t>
      </w:r>
    </w:p>
    <w:p w14:paraId="601C1F16" w14:textId="77777777" w:rsidR="00C96549" w:rsidRPr="002178AD" w:rsidRDefault="00C96549" w:rsidP="00C96549">
      <w:pPr>
        <w:pStyle w:val="PL"/>
      </w:pPr>
      <w:r>
        <w:t xml:space="preserve">          - nudr-dr:application-data:af-qos-data-sets:modify</w:t>
      </w:r>
    </w:p>
    <w:p w14:paraId="31E17C9D" w14:textId="77777777" w:rsidR="00C96549" w:rsidRPr="002178AD" w:rsidRDefault="00C96549" w:rsidP="00C96549">
      <w:pPr>
        <w:pStyle w:val="PL"/>
      </w:pPr>
      <w:r w:rsidRPr="002178AD">
        <w:t xml:space="preserve">      responses:</w:t>
      </w:r>
    </w:p>
    <w:p w14:paraId="327662E9" w14:textId="77777777" w:rsidR="00C96549" w:rsidRPr="002178AD" w:rsidRDefault="00C96549" w:rsidP="00C96549">
      <w:pPr>
        <w:pStyle w:val="PL"/>
      </w:pPr>
      <w:r w:rsidRPr="002178AD">
        <w:t xml:space="preserve">        '204':</w:t>
      </w:r>
    </w:p>
    <w:p w14:paraId="02BD5040" w14:textId="77777777" w:rsidR="00C96549" w:rsidRDefault="00C96549" w:rsidP="00C96549">
      <w:pPr>
        <w:pStyle w:val="PL"/>
        <w:rPr>
          <w:lang w:eastAsia="zh-CN"/>
        </w:rPr>
      </w:pPr>
      <w:r w:rsidRPr="002178AD">
        <w:t xml:space="preserve">          description: </w:t>
      </w:r>
      <w:r w:rsidRPr="002178AD">
        <w:rPr>
          <w:lang w:eastAsia="zh-CN"/>
        </w:rPr>
        <w:t>&gt;</w:t>
      </w:r>
    </w:p>
    <w:p w14:paraId="33BC654B" w14:textId="77777777" w:rsidR="00C96549" w:rsidRPr="002178AD" w:rsidRDefault="00C96549" w:rsidP="00C96549">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D86B102" w14:textId="77777777" w:rsidR="00C96549" w:rsidRPr="002178AD" w:rsidRDefault="00C96549" w:rsidP="00C96549">
      <w:pPr>
        <w:pStyle w:val="PL"/>
      </w:pPr>
      <w:r w:rsidRPr="002178AD">
        <w:t xml:space="preserve">        '400':</w:t>
      </w:r>
    </w:p>
    <w:p w14:paraId="13418481" w14:textId="77777777" w:rsidR="00C96549" w:rsidRPr="002178AD" w:rsidRDefault="00C96549" w:rsidP="00C96549">
      <w:pPr>
        <w:pStyle w:val="PL"/>
      </w:pPr>
      <w:r w:rsidRPr="002178AD">
        <w:t xml:space="preserve">          $ref: 'TS29571_CommonData.yaml#/components/responses/400'</w:t>
      </w:r>
    </w:p>
    <w:p w14:paraId="5384F61E" w14:textId="77777777" w:rsidR="00C96549" w:rsidRPr="002178AD" w:rsidRDefault="00C96549" w:rsidP="00C96549">
      <w:pPr>
        <w:pStyle w:val="PL"/>
      </w:pPr>
      <w:r w:rsidRPr="002178AD">
        <w:t xml:space="preserve">        '401':</w:t>
      </w:r>
    </w:p>
    <w:p w14:paraId="2EE2D203" w14:textId="77777777" w:rsidR="00C96549" w:rsidRPr="002178AD" w:rsidRDefault="00C96549" w:rsidP="00C96549">
      <w:pPr>
        <w:pStyle w:val="PL"/>
      </w:pPr>
      <w:r w:rsidRPr="002178AD">
        <w:t xml:space="preserve">          $ref: 'TS29571_CommonData.yaml#/components/responses/401'</w:t>
      </w:r>
    </w:p>
    <w:p w14:paraId="4E9F9342" w14:textId="77777777" w:rsidR="00C96549" w:rsidRPr="002178AD" w:rsidRDefault="00C96549" w:rsidP="00C96549">
      <w:pPr>
        <w:pStyle w:val="PL"/>
      </w:pPr>
      <w:r w:rsidRPr="002178AD">
        <w:t xml:space="preserve">        '403':</w:t>
      </w:r>
    </w:p>
    <w:p w14:paraId="5AE12078" w14:textId="77777777" w:rsidR="00C96549" w:rsidRPr="002178AD" w:rsidRDefault="00C96549" w:rsidP="00C96549">
      <w:pPr>
        <w:pStyle w:val="PL"/>
      </w:pPr>
      <w:r w:rsidRPr="002178AD">
        <w:t xml:space="preserve">          $ref: 'TS29571_CommonData.yaml#/components/responses/403'</w:t>
      </w:r>
    </w:p>
    <w:p w14:paraId="09A77F1A" w14:textId="77777777" w:rsidR="00C96549" w:rsidRPr="002178AD" w:rsidRDefault="00C96549" w:rsidP="00C96549">
      <w:pPr>
        <w:pStyle w:val="PL"/>
      </w:pPr>
      <w:r w:rsidRPr="002178AD">
        <w:t xml:space="preserve">        '404':</w:t>
      </w:r>
    </w:p>
    <w:p w14:paraId="79C3C44F" w14:textId="77777777" w:rsidR="00C96549" w:rsidRPr="002178AD" w:rsidRDefault="00C96549" w:rsidP="00C96549">
      <w:pPr>
        <w:pStyle w:val="PL"/>
      </w:pPr>
      <w:r w:rsidRPr="002178AD">
        <w:t xml:space="preserve">          $ref: 'TS29571_CommonData.yaml#/components/responses/404'</w:t>
      </w:r>
    </w:p>
    <w:p w14:paraId="664F0FEB" w14:textId="77777777" w:rsidR="00C96549" w:rsidRPr="002178AD" w:rsidRDefault="00C96549" w:rsidP="00C96549">
      <w:pPr>
        <w:pStyle w:val="PL"/>
      </w:pPr>
      <w:r w:rsidRPr="002178AD">
        <w:t xml:space="preserve">        '429':</w:t>
      </w:r>
    </w:p>
    <w:p w14:paraId="0222A914" w14:textId="77777777" w:rsidR="00C96549" w:rsidRPr="002178AD" w:rsidRDefault="00C96549" w:rsidP="00C96549">
      <w:pPr>
        <w:pStyle w:val="PL"/>
      </w:pPr>
      <w:r w:rsidRPr="002178AD">
        <w:t xml:space="preserve">          $ref: 'TS29571_CommonData.yaml#/components/responses/429'</w:t>
      </w:r>
    </w:p>
    <w:p w14:paraId="06BD1DAA" w14:textId="77777777" w:rsidR="00C96549" w:rsidRPr="002178AD" w:rsidRDefault="00C96549" w:rsidP="00C96549">
      <w:pPr>
        <w:pStyle w:val="PL"/>
      </w:pPr>
      <w:r w:rsidRPr="002178AD">
        <w:t xml:space="preserve">        '500':</w:t>
      </w:r>
    </w:p>
    <w:p w14:paraId="2027BB7C" w14:textId="77777777" w:rsidR="00C96549" w:rsidRDefault="00C96549" w:rsidP="00C96549">
      <w:pPr>
        <w:pStyle w:val="PL"/>
      </w:pPr>
      <w:r w:rsidRPr="002178AD">
        <w:t xml:space="preserve">          $ref: 'TS29571_CommonData.yaml#/components/responses/500'</w:t>
      </w:r>
    </w:p>
    <w:p w14:paraId="2F503B69" w14:textId="77777777" w:rsidR="00C96549" w:rsidRPr="002178AD" w:rsidRDefault="00C96549" w:rsidP="00C96549">
      <w:pPr>
        <w:pStyle w:val="PL"/>
      </w:pPr>
      <w:r w:rsidRPr="002178AD">
        <w:t xml:space="preserve">        '50</w:t>
      </w:r>
      <w:r>
        <w:t>2</w:t>
      </w:r>
      <w:r w:rsidRPr="002178AD">
        <w:t>':</w:t>
      </w:r>
    </w:p>
    <w:p w14:paraId="3403FEA7" w14:textId="77777777" w:rsidR="00C96549" w:rsidRPr="002178AD" w:rsidRDefault="00C96549" w:rsidP="00C96549">
      <w:pPr>
        <w:pStyle w:val="PL"/>
      </w:pPr>
      <w:r w:rsidRPr="002178AD">
        <w:t xml:space="preserve">          $ref: 'TS29571_CommonData.yaml#/components/responses/50</w:t>
      </w:r>
      <w:r>
        <w:t>2</w:t>
      </w:r>
      <w:r w:rsidRPr="002178AD">
        <w:t>'</w:t>
      </w:r>
    </w:p>
    <w:p w14:paraId="184D2426" w14:textId="77777777" w:rsidR="00C96549" w:rsidRPr="002178AD" w:rsidRDefault="00C96549" w:rsidP="00C96549">
      <w:pPr>
        <w:pStyle w:val="PL"/>
      </w:pPr>
      <w:r w:rsidRPr="002178AD">
        <w:t xml:space="preserve">        '503':</w:t>
      </w:r>
    </w:p>
    <w:p w14:paraId="62708EF8" w14:textId="77777777" w:rsidR="00C96549" w:rsidRPr="002178AD" w:rsidRDefault="00C96549" w:rsidP="00C96549">
      <w:pPr>
        <w:pStyle w:val="PL"/>
      </w:pPr>
      <w:r w:rsidRPr="002178AD">
        <w:t xml:space="preserve">          $ref: 'TS29571_CommonData.yaml#/components/responses/503'</w:t>
      </w:r>
    </w:p>
    <w:p w14:paraId="1329BB64" w14:textId="77777777" w:rsidR="00C96549" w:rsidRPr="002178AD" w:rsidRDefault="00C96549" w:rsidP="00C96549">
      <w:pPr>
        <w:pStyle w:val="PL"/>
      </w:pPr>
      <w:r w:rsidRPr="002178AD">
        <w:t xml:space="preserve">        default:</w:t>
      </w:r>
    </w:p>
    <w:p w14:paraId="4306ADB7" w14:textId="77777777" w:rsidR="00C96549" w:rsidRPr="002178AD" w:rsidRDefault="00C96549" w:rsidP="00C96549">
      <w:pPr>
        <w:pStyle w:val="PL"/>
      </w:pPr>
      <w:r w:rsidRPr="002178AD">
        <w:t xml:space="preserve">          $ref: 'TS29571_CommonData.yaml#/components/responses/default'</w:t>
      </w:r>
    </w:p>
    <w:p w14:paraId="72431CC5" w14:textId="77777777" w:rsidR="00C96549" w:rsidRPr="002178AD" w:rsidRDefault="00C96549" w:rsidP="00C96549">
      <w:pPr>
        <w:pStyle w:val="PL"/>
      </w:pPr>
    </w:p>
    <w:p w14:paraId="13B3A2DC" w14:textId="77777777" w:rsidR="00C96549" w:rsidRPr="002178AD" w:rsidRDefault="00C96549" w:rsidP="00C96549">
      <w:pPr>
        <w:pStyle w:val="PL"/>
      </w:pPr>
      <w:r w:rsidRPr="002178AD">
        <w:t xml:space="preserve">  /application-data/subs-to-notify/{subsId}:</w:t>
      </w:r>
    </w:p>
    <w:p w14:paraId="6D7B9DF9" w14:textId="77777777" w:rsidR="00C96549" w:rsidRPr="002178AD" w:rsidRDefault="00C96549" w:rsidP="00C96549">
      <w:pPr>
        <w:pStyle w:val="PL"/>
      </w:pPr>
      <w:r w:rsidRPr="002178AD">
        <w:t xml:space="preserve">    parameters:</w:t>
      </w:r>
    </w:p>
    <w:p w14:paraId="3A68414F" w14:textId="77777777" w:rsidR="00C96549" w:rsidRPr="002178AD" w:rsidRDefault="00C96549" w:rsidP="00C96549">
      <w:pPr>
        <w:pStyle w:val="PL"/>
      </w:pPr>
      <w:r w:rsidRPr="002178AD">
        <w:t xml:space="preserve">     - name: subsId</w:t>
      </w:r>
    </w:p>
    <w:p w14:paraId="4C9E443F" w14:textId="77777777" w:rsidR="00C96549" w:rsidRPr="002178AD" w:rsidRDefault="00C96549" w:rsidP="00C96549">
      <w:pPr>
        <w:pStyle w:val="PL"/>
      </w:pPr>
      <w:r w:rsidRPr="002178AD">
        <w:t xml:space="preserve">       in: path</w:t>
      </w:r>
    </w:p>
    <w:p w14:paraId="6EAD08D7" w14:textId="77777777" w:rsidR="00C96549" w:rsidRPr="002178AD" w:rsidRDefault="00C96549" w:rsidP="00C96549">
      <w:pPr>
        <w:pStyle w:val="PL"/>
      </w:pPr>
      <w:r w:rsidRPr="002178AD">
        <w:t xml:space="preserve">       required: true</w:t>
      </w:r>
    </w:p>
    <w:p w14:paraId="7F3905C8" w14:textId="77777777" w:rsidR="00C96549" w:rsidRPr="002178AD" w:rsidRDefault="00C96549" w:rsidP="00C96549">
      <w:pPr>
        <w:pStyle w:val="PL"/>
      </w:pPr>
      <w:r w:rsidRPr="002178AD">
        <w:t xml:space="preserve">       schema:</w:t>
      </w:r>
    </w:p>
    <w:p w14:paraId="499FB63A" w14:textId="77777777" w:rsidR="00C96549" w:rsidRPr="002178AD" w:rsidRDefault="00C96549" w:rsidP="00C96549">
      <w:pPr>
        <w:pStyle w:val="PL"/>
      </w:pPr>
      <w:r w:rsidRPr="002178AD">
        <w:t xml:space="preserve">         type: string</w:t>
      </w:r>
    </w:p>
    <w:p w14:paraId="0F1EB08E" w14:textId="77777777" w:rsidR="00C96549" w:rsidRPr="002178AD" w:rsidRDefault="00C96549" w:rsidP="00C96549">
      <w:pPr>
        <w:pStyle w:val="PL"/>
      </w:pPr>
      <w:r w:rsidRPr="002178AD">
        <w:t xml:space="preserve">    put:</w:t>
      </w:r>
    </w:p>
    <w:p w14:paraId="2767F721" w14:textId="77777777" w:rsidR="00C96549" w:rsidRPr="002178AD" w:rsidRDefault="00C96549" w:rsidP="00C96549">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A8061A9" w14:textId="77777777" w:rsidR="00C96549" w:rsidRPr="002178AD" w:rsidRDefault="00C96549" w:rsidP="00C96549">
      <w:pPr>
        <w:pStyle w:val="PL"/>
      </w:pPr>
      <w:r w:rsidRPr="002178AD">
        <w:t xml:space="preserve">      operationId: ReplaceIndividualApplicationDataSubscription</w:t>
      </w:r>
    </w:p>
    <w:p w14:paraId="0A2F84D6" w14:textId="77777777" w:rsidR="00C96549" w:rsidRPr="002178AD" w:rsidRDefault="00C96549" w:rsidP="00C96549">
      <w:pPr>
        <w:pStyle w:val="PL"/>
      </w:pPr>
      <w:r w:rsidRPr="002178AD">
        <w:t xml:space="preserve">      tags:</w:t>
      </w:r>
    </w:p>
    <w:p w14:paraId="5C07C38F" w14:textId="77777777" w:rsidR="00C96549" w:rsidRPr="002178AD" w:rsidRDefault="00C96549" w:rsidP="00C96549">
      <w:pPr>
        <w:pStyle w:val="PL"/>
      </w:pPr>
      <w:r w:rsidRPr="002178AD">
        <w:t xml:space="preserve">        - IndividualApplicationDataSubscription (Document)</w:t>
      </w:r>
    </w:p>
    <w:p w14:paraId="30E6192B" w14:textId="77777777" w:rsidR="00C96549" w:rsidRPr="002178AD" w:rsidRDefault="00C96549" w:rsidP="00C96549">
      <w:pPr>
        <w:pStyle w:val="PL"/>
      </w:pPr>
      <w:r w:rsidRPr="002178AD">
        <w:t xml:space="preserve">      security:</w:t>
      </w:r>
    </w:p>
    <w:p w14:paraId="066066C2" w14:textId="77777777" w:rsidR="00C96549" w:rsidRPr="002178AD" w:rsidRDefault="00C96549" w:rsidP="00C96549">
      <w:pPr>
        <w:pStyle w:val="PL"/>
      </w:pPr>
      <w:r w:rsidRPr="002178AD">
        <w:t xml:space="preserve">        - {}</w:t>
      </w:r>
    </w:p>
    <w:p w14:paraId="3B52D5AD" w14:textId="77777777" w:rsidR="00C96549" w:rsidRPr="002178AD" w:rsidRDefault="00C96549" w:rsidP="00C96549">
      <w:pPr>
        <w:pStyle w:val="PL"/>
      </w:pPr>
      <w:r w:rsidRPr="002178AD">
        <w:t xml:space="preserve">        - oAuth2ClientCredentials:</w:t>
      </w:r>
    </w:p>
    <w:p w14:paraId="73DC2656" w14:textId="77777777" w:rsidR="00C96549" w:rsidRPr="002178AD" w:rsidRDefault="00C96549" w:rsidP="00C96549">
      <w:pPr>
        <w:pStyle w:val="PL"/>
      </w:pPr>
      <w:r w:rsidRPr="002178AD">
        <w:t xml:space="preserve">          - nudr-dr</w:t>
      </w:r>
    </w:p>
    <w:p w14:paraId="5FB79EF0" w14:textId="77777777" w:rsidR="00C96549" w:rsidRPr="002178AD" w:rsidRDefault="00C96549" w:rsidP="00C96549">
      <w:pPr>
        <w:pStyle w:val="PL"/>
      </w:pPr>
      <w:r w:rsidRPr="002178AD">
        <w:t xml:space="preserve">        - oAuth2ClientCredentials:</w:t>
      </w:r>
    </w:p>
    <w:p w14:paraId="22593408" w14:textId="77777777" w:rsidR="00C96549" w:rsidRPr="002178AD" w:rsidRDefault="00C96549" w:rsidP="00C96549">
      <w:pPr>
        <w:pStyle w:val="PL"/>
      </w:pPr>
      <w:r w:rsidRPr="002178AD">
        <w:t xml:space="preserve">          - nudr-dr</w:t>
      </w:r>
    </w:p>
    <w:p w14:paraId="532DDE63" w14:textId="77777777" w:rsidR="00C96549" w:rsidRDefault="00C96549" w:rsidP="00C96549">
      <w:pPr>
        <w:pStyle w:val="PL"/>
      </w:pPr>
      <w:r w:rsidRPr="002178AD">
        <w:t xml:space="preserve">          - nudr-dr:application-data</w:t>
      </w:r>
    </w:p>
    <w:p w14:paraId="21B960BF" w14:textId="77777777" w:rsidR="00C96549" w:rsidRDefault="00C96549" w:rsidP="00C96549">
      <w:pPr>
        <w:pStyle w:val="PL"/>
      </w:pPr>
      <w:r>
        <w:t xml:space="preserve">        - oAuth2ClientCredentials:</w:t>
      </w:r>
    </w:p>
    <w:p w14:paraId="5FC13EA0" w14:textId="77777777" w:rsidR="00C96549" w:rsidRDefault="00C96549" w:rsidP="00C96549">
      <w:pPr>
        <w:pStyle w:val="PL"/>
      </w:pPr>
      <w:r>
        <w:t xml:space="preserve">          - nudr-dr</w:t>
      </w:r>
    </w:p>
    <w:p w14:paraId="138C65A8" w14:textId="77777777" w:rsidR="00C96549" w:rsidRDefault="00C96549" w:rsidP="00C96549">
      <w:pPr>
        <w:pStyle w:val="PL"/>
      </w:pPr>
      <w:r>
        <w:t xml:space="preserve">          - nudr-dr:application-data</w:t>
      </w:r>
    </w:p>
    <w:p w14:paraId="0C24963B" w14:textId="77777777" w:rsidR="00C96549" w:rsidRPr="002178AD" w:rsidRDefault="00C96549" w:rsidP="00C96549">
      <w:pPr>
        <w:pStyle w:val="PL"/>
      </w:pPr>
      <w:r>
        <w:t xml:space="preserve">          - nudr-dr:application-data:subs-to-notify:modify</w:t>
      </w:r>
    </w:p>
    <w:p w14:paraId="72A411C0" w14:textId="77777777" w:rsidR="00C96549" w:rsidRPr="002178AD" w:rsidRDefault="00C96549" w:rsidP="00C96549">
      <w:pPr>
        <w:pStyle w:val="PL"/>
      </w:pPr>
      <w:r w:rsidRPr="002178AD">
        <w:t xml:space="preserve">      requestBody:</w:t>
      </w:r>
    </w:p>
    <w:p w14:paraId="1B49D50F" w14:textId="77777777" w:rsidR="00C96549" w:rsidRPr="002178AD" w:rsidRDefault="00C96549" w:rsidP="00C96549">
      <w:pPr>
        <w:pStyle w:val="PL"/>
      </w:pPr>
      <w:r w:rsidRPr="002178AD">
        <w:t xml:space="preserve">        required: true</w:t>
      </w:r>
    </w:p>
    <w:p w14:paraId="7A7F5FE9" w14:textId="77777777" w:rsidR="00C96549" w:rsidRPr="002178AD" w:rsidRDefault="00C96549" w:rsidP="00C96549">
      <w:pPr>
        <w:pStyle w:val="PL"/>
      </w:pPr>
      <w:r w:rsidRPr="002178AD">
        <w:t xml:space="preserve">        content:</w:t>
      </w:r>
    </w:p>
    <w:p w14:paraId="038F6815" w14:textId="77777777" w:rsidR="00C96549" w:rsidRPr="002178AD" w:rsidRDefault="00C96549" w:rsidP="00C96549">
      <w:pPr>
        <w:pStyle w:val="PL"/>
      </w:pPr>
      <w:r w:rsidRPr="002178AD">
        <w:t xml:space="preserve">          application/json:</w:t>
      </w:r>
    </w:p>
    <w:p w14:paraId="2F98999D" w14:textId="77777777" w:rsidR="00C96549" w:rsidRPr="002178AD" w:rsidRDefault="00C96549" w:rsidP="00C96549">
      <w:pPr>
        <w:pStyle w:val="PL"/>
      </w:pPr>
      <w:r w:rsidRPr="002178AD">
        <w:t xml:space="preserve">            schema:</w:t>
      </w:r>
    </w:p>
    <w:p w14:paraId="0C49E76B" w14:textId="77777777" w:rsidR="00C96549" w:rsidRPr="002178AD" w:rsidRDefault="00C96549" w:rsidP="00C96549">
      <w:pPr>
        <w:pStyle w:val="PL"/>
      </w:pPr>
      <w:r w:rsidRPr="002178AD">
        <w:t xml:space="preserve">              $ref: '#/components/schemas/ApplicationDataSubs'</w:t>
      </w:r>
    </w:p>
    <w:p w14:paraId="0A3F9D03" w14:textId="77777777" w:rsidR="00C96549" w:rsidRPr="002178AD" w:rsidRDefault="00C96549" w:rsidP="00C96549">
      <w:pPr>
        <w:pStyle w:val="PL"/>
      </w:pPr>
      <w:r w:rsidRPr="002178AD">
        <w:t xml:space="preserve">      responses:</w:t>
      </w:r>
    </w:p>
    <w:p w14:paraId="457724DA" w14:textId="77777777" w:rsidR="00C96549" w:rsidRPr="002178AD" w:rsidRDefault="00C96549" w:rsidP="00C96549">
      <w:pPr>
        <w:pStyle w:val="PL"/>
      </w:pPr>
      <w:r w:rsidRPr="002178AD">
        <w:t xml:space="preserve">        '200':</w:t>
      </w:r>
    </w:p>
    <w:p w14:paraId="06CD91D8" w14:textId="77777777" w:rsidR="00C96549" w:rsidRPr="002178AD" w:rsidRDefault="00C96549" w:rsidP="00C96549">
      <w:pPr>
        <w:pStyle w:val="PL"/>
      </w:pPr>
      <w:r w:rsidRPr="002178AD">
        <w:t xml:space="preserve">          description: The individual subscription resource was updated successfully.</w:t>
      </w:r>
    </w:p>
    <w:p w14:paraId="1760CC5C" w14:textId="77777777" w:rsidR="00C96549" w:rsidRPr="002178AD" w:rsidRDefault="00C96549" w:rsidP="00C96549">
      <w:pPr>
        <w:pStyle w:val="PL"/>
      </w:pPr>
      <w:r w:rsidRPr="002178AD">
        <w:t xml:space="preserve">          content:</w:t>
      </w:r>
    </w:p>
    <w:p w14:paraId="778CA46F" w14:textId="77777777" w:rsidR="00C96549" w:rsidRPr="002178AD" w:rsidRDefault="00C96549" w:rsidP="00C96549">
      <w:pPr>
        <w:pStyle w:val="PL"/>
      </w:pPr>
      <w:r w:rsidRPr="002178AD">
        <w:t xml:space="preserve">            application/json:</w:t>
      </w:r>
    </w:p>
    <w:p w14:paraId="698D2D4F" w14:textId="77777777" w:rsidR="00C96549" w:rsidRPr="002178AD" w:rsidRDefault="00C96549" w:rsidP="00C96549">
      <w:pPr>
        <w:pStyle w:val="PL"/>
      </w:pPr>
      <w:r w:rsidRPr="002178AD">
        <w:t xml:space="preserve">              schema:</w:t>
      </w:r>
    </w:p>
    <w:p w14:paraId="68101A9F" w14:textId="77777777" w:rsidR="00C96549" w:rsidRPr="002178AD" w:rsidRDefault="00C96549" w:rsidP="00C96549">
      <w:pPr>
        <w:pStyle w:val="PL"/>
      </w:pPr>
      <w:r w:rsidRPr="002178AD">
        <w:t xml:space="preserve">                $ref: '#/components/schemas/ApplicationDataSubs'</w:t>
      </w:r>
    </w:p>
    <w:p w14:paraId="4CDA2751" w14:textId="77777777" w:rsidR="00C96549" w:rsidRPr="002178AD" w:rsidRDefault="00C96549" w:rsidP="00C96549">
      <w:pPr>
        <w:pStyle w:val="PL"/>
      </w:pPr>
      <w:r w:rsidRPr="002178AD">
        <w:t xml:space="preserve">        '204':</w:t>
      </w:r>
    </w:p>
    <w:p w14:paraId="68233B4B" w14:textId="77777777" w:rsidR="00C96549" w:rsidRPr="002178AD" w:rsidRDefault="00C96549" w:rsidP="00C96549">
      <w:pPr>
        <w:pStyle w:val="PL"/>
        <w:rPr>
          <w:lang w:eastAsia="zh-CN"/>
        </w:rPr>
      </w:pPr>
      <w:r w:rsidRPr="002178AD">
        <w:t xml:space="preserve">          description: </w:t>
      </w:r>
      <w:r w:rsidRPr="002178AD">
        <w:rPr>
          <w:lang w:eastAsia="zh-CN"/>
        </w:rPr>
        <w:t>&gt;</w:t>
      </w:r>
    </w:p>
    <w:p w14:paraId="2AA6A987" w14:textId="77777777" w:rsidR="00C96549" w:rsidRPr="002178AD" w:rsidRDefault="00C96549" w:rsidP="00C96549">
      <w:pPr>
        <w:pStyle w:val="PL"/>
      </w:pPr>
      <w:r w:rsidRPr="002178AD">
        <w:t xml:space="preserve">            The individual subscription resource was updated successfully and no</w:t>
      </w:r>
    </w:p>
    <w:p w14:paraId="56C26E7E" w14:textId="77777777" w:rsidR="00C96549" w:rsidRPr="002178AD" w:rsidRDefault="00C96549" w:rsidP="00C96549">
      <w:pPr>
        <w:pStyle w:val="PL"/>
      </w:pPr>
      <w:r w:rsidRPr="002178AD">
        <w:t xml:space="preserve">            additional content is to be sent in the response message.</w:t>
      </w:r>
    </w:p>
    <w:p w14:paraId="7C15B86D" w14:textId="77777777" w:rsidR="00C96549" w:rsidRPr="002178AD" w:rsidRDefault="00C96549" w:rsidP="00C96549">
      <w:pPr>
        <w:pStyle w:val="PL"/>
      </w:pPr>
      <w:r w:rsidRPr="002178AD">
        <w:t xml:space="preserve">        '400':</w:t>
      </w:r>
    </w:p>
    <w:p w14:paraId="685139F0" w14:textId="77777777" w:rsidR="00C96549" w:rsidRPr="002178AD" w:rsidRDefault="00C96549" w:rsidP="00C96549">
      <w:pPr>
        <w:pStyle w:val="PL"/>
      </w:pPr>
      <w:r w:rsidRPr="002178AD">
        <w:t xml:space="preserve">          $ref: 'TS29571_CommonData.yaml#/components/responses/400'</w:t>
      </w:r>
    </w:p>
    <w:p w14:paraId="0F288E46" w14:textId="77777777" w:rsidR="00C96549" w:rsidRPr="002178AD" w:rsidRDefault="00C96549" w:rsidP="00C96549">
      <w:pPr>
        <w:pStyle w:val="PL"/>
      </w:pPr>
      <w:r w:rsidRPr="002178AD">
        <w:t xml:space="preserve">        '401':</w:t>
      </w:r>
    </w:p>
    <w:p w14:paraId="21E6BDFE" w14:textId="77777777" w:rsidR="00C96549" w:rsidRPr="002178AD" w:rsidRDefault="00C96549" w:rsidP="00C96549">
      <w:pPr>
        <w:pStyle w:val="PL"/>
      </w:pPr>
      <w:r w:rsidRPr="002178AD">
        <w:t xml:space="preserve">          $ref: 'TS29571_CommonData.yaml#/components/responses/401'</w:t>
      </w:r>
    </w:p>
    <w:p w14:paraId="2C137358" w14:textId="77777777" w:rsidR="00C96549" w:rsidRPr="002178AD" w:rsidRDefault="00C96549" w:rsidP="00C96549">
      <w:pPr>
        <w:pStyle w:val="PL"/>
      </w:pPr>
      <w:r w:rsidRPr="002178AD">
        <w:t xml:space="preserve">        '403':</w:t>
      </w:r>
    </w:p>
    <w:p w14:paraId="013CC80C" w14:textId="77777777" w:rsidR="00C96549" w:rsidRPr="002178AD" w:rsidRDefault="00C96549" w:rsidP="00C96549">
      <w:pPr>
        <w:pStyle w:val="PL"/>
      </w:pPr>
      <w:r w:rsidRPr="002178AD">
        <w:t xml:space="preserve">          $ref: 'TS29571_CommonData.yaml#/components/responses/403'</w:t>
      </w:r>
    </w:p>
    <w:p w14:paraId="13D31601" w14:textId="77777777" w:rsidR="00C96549" w:rsidRPr="002178AD" w:rsidRDefault="00C96549" w:rsidP="00C96549">
      <w:pPr>
        <w:pStyle w:val="PL"/>
      </w:pPr>
      <w:r w:rsidRPr="002178AD">
        <w:t xml:space="preserve">        '404':</w:t>
      </w:r>
    </w:p>
    <w:p w14:paraId="23FFED32" w14:textId="77777777" w:rsidR="00C96549" w:rsidRPr="002178AD" w:rsidRDefault="00C96549" w:rsidP="00C96549">
      <w:pPr>
        <w:pStyle w:val="PL"/>
      </w:pPr>
      <w:r w:rsidRPr="002178AD">
        <w:t xml:space="preserve">          $ref: 'TS29571_CommonData.yaml#/components/responses/404'</w:t>
      </w:r>
    </w:p>
    <w:p w14:paraId="2C3B6B6C" w14:textId="77777777" w:rsidR="00C96549" w:rsidRPr="002178AD" w:rsidRDefault="00C96549" w:rsidP="00C96549">
      <w:pPr>
        <w:pStyle w:val="PL"/>
      </w:pPr>
      <w:r w:rsidRPr="002178AD">
        <w:t xml:space="preserve">        '411':</w:t>
      </w:r>
    </w:p>
    <w:p w14:paraId="7E94DEAB" w14:textId="77777777" w:rsidR="00C96549" w:rsidRPr="002178AD" w:rsidRDefault="00C96549" w:rsidP="00C96549">
      <w:pPr>
        <w:pStyle w:val="PL"/>
      </w:pPr>
      <w:r w:rsidRPr="002178AD">
        <w:t xml:space="preserve">          $ref: 'TS29571_CommonData.yaml#/components/responses/411'</w:t>
      </w:r>
    </w:p>
    <w:p w14:paraId="302F32CE" w14:textId="77777777" w:rsidR="00C96549" w:rsidRPr="002178AD" w:rsidRDefault="00C96549" w:rsidP="00C96549">
      <w:pPr>
        <w:pStyle w:val="PL"/>
      </w:pPr>
      <w:r w:rsidRPr="002178AD">
        <w:t xml:space="preserve">        '413':</w:t>
      </w:r>
    </w:p>
    <w:p w14:paraId="1DBCE1A1" w14:textId="77777777" w:rsidR="00C96549" w:rsidRPr="002178AD" w:rsidRDefault="00C96549" w:rsidP="00C96549">
      <w:pPr>
        <w:pStyle w:val="PL"/>
      </w:pPr>
      <w:r w:rsidRPr="002178AD">
        <w:t xml:space="preserve">          $ref: 'TS29571_CommonData.yaml#/components/responses/413'</w:t>
      </w:r>
    </w:p>
    <w:p w14:paraId="72289A54" w14:textId="77777777" w:rsidR="00C96549" w:rsidRPr="002178AD" w:rsidRDefault="00C96549" w:rsidP="00C96549">
      <w:pPr>
        <w:pStyle w:val="PL"/>
      </w:pPr>
      <w:r w:rsidRPr="002178AD">
        <w:t xml:space="preserve">        '415':</w:t>
      </w:r>
    </w:p>
    <w:p w14:paraId="1AB5753D" w14:textId="77777777" w:rsidR="00C96549" w:rsidRPr="002178AD" w:rsidRDefault="00C96549" w:rsidP="00C96549">
      <w:pPr>
        <w:pStyle w:val="PL"/>
      </w:pPr>
      <w:r w:rsidRPr="002178AD">
        <w:t xml:space="preserve">          $ref: 'TS29571_CommonData.yaml#/components/responses/415'</w:t>
      </w:r>
    </w:p>
    <w:p w14:paraId="3E5F6E37" w14:textId="77777777" w:rsidR="00C96549" w:rsidRPr="002178AD" w:rsidRDefault="00C96549" w:rsidP="00C96549">
      <w:pPr>
        <w:pStyle w:val="PL"/>
      </w:pPr>
      <w:r w:rsidRPr="002178AD">
        <w:t xml:space="preserve">        '429':</w:t>
      </w:r>
    </w:p>
    <w:p w14:paraId="6E1411A3" w14:textId="77777777" w:rsidR="00C96549" w:rsidRPr="002178AD" w:rsidRDefault="00C96549" w:rsidP="00C96549">
      <w:pPr>
        <w:pStyle w:val="PL"/>
      </w:pPr>
      <w:r w:rsidRPr="002178AD">
        <w:t xml:space="preserve">          $ref: 'TS29571_CommonData.yaml#/components/responses/429'</w:t>
      </w:r>
    </w:p>
    <w:p w14:paraId="12F59C5E" w14:textId="77777777" w:rsidR="00C96549" w:rsidRPr="002178AD" w:rsidRDefault="00C96549" w:rsidP="00C96549">
      <w:pPr>
        <w:pStyle w:val="PL"/>
      </w:pPr>
      <w:r w:rsidRPr="002178AD">
        <w:t xml:space="preserve">        '500':</w:t>
      </w:r>
    </w:p>
    <w:p w14:paraId="737C8941" w14:textId="77777777" w:rsidR="00C96549" w:rsidRDefault="00C96549" w:rsidP="00C96549">
      <w:pPr>
        <w:pStyle w:val="PL"/>
      </w:pPr>
      <w:r w:rsidRPr="002178AD">
        <w:t xml:space="preserve">          $ref: 'TS29571_CommonData.yaml#/components/responses/500'</w:t>
      </w:r>
    </w:p>
    <w:p w14:paraId="0BAA6AEB" w14:textId="77777777" w:rsidR="00C96549" w:rsidRPr="002178AD" w:rsidRDefault="00C96549" w:rsidP="00C96549">
      <w:pPr>
        <w:pStyle w:val="PL"/>
      </w:pPr>
      <w:r w:rsidRPr="002178AD">
        <w:t xml:space="preserve">        '50</w:t>
      </w:r>
      <w:r>
        <w:t>2</w:t>
      </w:r>
      <w:r w:rsidRPr="002178AD">
        <w:t>':</w:t>
      </w:r>
    </w:p>
    <w:p w14:paraId="23D466DB" w14:textId="77777777" w:rsidR="00C96549" w:rsidRPr="002178AD" w:rsidRDefault="00C96549" w:rsidP="00C96549">
      <w:pPr>
        <w:pStyle w:val="PL"/>
      </w:pPr>
      <w:r w:rsidRPr="002178AD">
        <w:t xml:space="preserve">          $ref: 'TS29571_CommonData.yaml#/components/responses/50</w:t>
      </w:r>
      <w:r>
        <w:t>2</w:t>
      </w:r>
      <w:r w:rsidRPr="002178AD">
        <w:t>'</w:t>
      </w:r>
    </w:p>
    <w:p w14:paraId="267A9CDA" w14:textId="77777777" w:rsidR="00C96549" w:rsidRPr="002178AD" w:rsidRDefault="00C96549" w:rsidP="00C96549">
      <w:pPr>
        <w:pStyle w:val="PL"/>
      </w:pPr>
      <w:r w:rsidRPr="002178AD">
        <w:t xml:space="preserve">        '503':</w:t>
      </w:r>
    </w:p>
    <w:p w14:paraId="48E02100" w14:textId="77777777" w:rsidR="00C96549" w:rsidRPr="002178AD" w:rsidRDefault="00C96549" w:rsidP="00C96549">
      <w:pPr>
        <w:pStyle w:val="PL"/>
      </w:pPr>
      <w:r w:rsidRPr="002178AD">
        <w:t xml:space="preserve">          $ref: 'TS29571_CommonData.yaml#/components/responses/503'</w:t>
      </w:r>
    </w:p>
    <w:p w14:paraId="595ED39E" w14:textId="77777777" w:rsidR="00C96549" w:rsidRPr="002178AD" w:rsidRDefault="00C96549" w:rsidP="00C96549">
      <w:pPr>
        <w:pStyle w:val="PL"/>
      </w:pPr>
      <w:r w:rsidRPr="002178AD">
        <w:t xml:space="preserve">        default:</w:t>
      </w:r>
    </w:p>
    <w:p w14:paraId="25E92D57" w14:textId="77777777" w:rsidR="00C96549" w:rsidRPr="002178AD" w:rsidRDefault="00C96549" w:rsidP="00C96549">
      <w:pPr>
        <w:pStyle w:val="PL"/>
      </w:pPr>
      <w:r w:rsidRPr="002178AD">
        <w:t xml:space="preserve">          $ref: 'TS29571_CommonData.yaml#/components/responses/default'</w:t>
      </w:r>
    </w:p>
    <w:p w14:paraId="7D7D2D61" w14:textId="77777777" w:rsidR="00C96549" w:rsidRPr="002178AD" w:rsidRDefault="00C96549" w:rsidP="00C96549">
      <w:pPr>
        <w:pStyle w:val="PL"/>
      </w:pPr>
      <w:r w:rsidRPr="002178AD">
        <w:t xml:space="preserve">    delete:</w:t>
      </w:r>
    </w:p>
    <w:p w14:paraId="4642ED15" w14:textId="77777777" w:rsidR="00C96549" w:rsidRPr="002178AD" w:rsidRDefault="00C96549" w:rsidP="00C96549">
      <w:pPr>
        <w:pStyle w:val="PL"/>
      </w:pPr>
      <w:r w:rsidRPr="002178AD">
        <w:t xml:space="preserve">      summary: Delete the individual Application Data subscription</w:t>
      </w:r>
    </w:p>
    <w:p w14:paraId="108E0870" w14:textId="77777777" w:rsidR="00C96549" w:rsidRPr="002178AD" w:rsidRDefault="00C96549" w:rsidP="00C96549">
      <w:pPr>
        <w:pStyle w:val="PL"/>
      </w:pPr>
      <w:r w:rsidRPr="002178AD">
        <w:t xml:space="preserve">      operationId: DeleteIndividualApplicationDataSubscription</w:t>
      </w:r>
    </w:p>
    <w:p w14:paraId="33E660F1" w14:textId="77777777" w:rsidR="00C96549" w:rsidRPr="002178AD" w:rsidRDefault="00C96549" w:rsidP="00C96549">
      <w:pPr>
        <w:pStyle w:val="PL"/>
      </w:pPr>
      <w:r w:rsidRPr="002178AD">
        <w:t xml:space="preserve">      tags:</w:t>
      </w:r>
    </w:p>
    <w:p w14:paraId="2821D67E" w14:textId="77777777" w:rsidR="00C96549" w:rsidRPr="002178AD" w:rsidRDefault="00C96549" w:rsidP="00C96549">
      <w:pPr>
        <w:pStyle w:val="PL"/>
      </w:pPr>
      <w:r w:rsidRPr="002178AD">
        <w:t xml:space="preserve">        - IndividualApplicationDataSubscription (Document)</w:t>
      </w:r>
    </w:p>
    <w:p w14:paraId="352E6A8E" w14:textId="77777777" w:rsidR="00C96549" w:rsidRPr="002178AD" w:rsidRDefault="00C96549" w:rsidP="00C96549">
      <w:pPr>
        <w:pStyle w:val="PL"/>
      </w:pPr>
      <w:r w:rsidRPr="002178AD">
        <w:t xml:space="preserve">      security:</w:t>
      </w:r>
    </w:p>
    <w:p w14:paraId="50BA87B3" w14:textId="77777777" w:rsidR="00C96549" w:rsidRPr="002178AD" w:rsidRDefault="00C96549" w:rsidP="00C96549">
      <w:pPr>
        <w:pStyle w:val="PL"/>
      </w:pPr>
      <w:r w:rsidRPr="002178AD">
        <w:t xml:space="preserve">        - {}</w:t>
      </w:r>
    </w:p>
    <w:p w14:paraId="1EF4CE1F" w14:textId="77777777" w:rsidR="00C96549" w:rsidRPr="002178AD" w:rsidRDefault="00C96549" w:rsidP="00C96549">
      <w:pPr>
        <w:pStyle w:val="PL"/>
      </w:pPr>
      <w:r w:rsidRPr="002178AD">
        <w:t xml:space="preserve">        - oAuth2ClientCredentials:</w:t>
      </w:r>
    </w:p>
    <w:p w14:paraId="30944AE9" w14:textId="77777777" w:rsidR="00C96549" w:rsidRPr="002178AD" w:rsidRDefault="00C96549" w:rsidP="00C96549">
      <w:pPr>
        <w:pStyle w:val="PL"/>
      </w:pPr>
      <w:r w:rsidRPr="002178AD">
        <w:t xml:space="preserve">          - nudr-dr</w:t>
      </w:r>
    </w:p>
    <w:p w14:paraId="440AA9B5" w14:textId="77777777" w:rsidR="00C96549" w:rsidRPr="002178AD" w:rsidRDefault="00C96549" w:rsidP="00C96549">
      <w:pPr>
        <w:pStyle w:val="PL"/>
      </w:pPr>
      <w:r w:rsidRPr="002178AD">
        <w:t xml:space="preserve">        - oAuth2ClientCredentials:</w:t>
      </w:r>
    </w:p>
    <w:p w14:paraId="681D4F28" w14:textId="77777777" w:rsidR="00C96549" w:rsidRPr="002178AD" w:rsidRDefault="00C96549" w:rsidP="00C96549">
      <w:pPr>
        <w:pStyle w:val="PL"/>
      </w:pPr>
      <w:r w:rsidRPr="002178AD">
        <w:t xml:space="preserve">          - nudr-dr</w:t>
      </w:r>
    </w:p>
    <w:p w14:paraId="47729988" w14:textId="77777777" w:rsidR="00C96549" w:rsidRDefault="00C96549" w:rsidP="00C96549">
      <w:pPr>
        <w:pStyle w:val="PL"/>
      </w:pPr>
      <w:r w:rsidRPr="002178AD">
        <w:t xml:space="preserve">          - nudr-dr:application-data</w:t>
      </w:r>
    </w:p>
    <w:p w14:paraId="1278D4BE" w14:textId="77777777" w:rsidR="00C96549" w:rsidRDefault="00C96549" w:rsidP="00C96549">
      <w:pPr>
        <w:pStyle w:val="PL"/>
      </w:pPr>
      <w:r>
        <w:t xml:space="preserve">        - oAuth2ClientCredentials:</w:t>
      </w:r>
    </w:p>
    <w:p w14:paraId="40864ACD" w14:textId="77777777" w:rsidR="00C96549" w:rsidRDefault="00C96549" w:rsidP="00C96549">
      <w:pPr>
        <w:pStyle w:val="PL"/>
      </w:pPr>
      <w:r>
        <w:t xml:space="preserve">          - nudr-dr</w:t>
      </w:r>
    </w:p>
    <w:p w14:paraId="7AF062C6" w14:textId="77777777" w:rsidR="00C96549" w:rsidRDefault="00C96549" w:rsidP="00C96549">
      <w:pPr>
        <w:pStyle w:val="PL"/>
      </w:pPr>
      <w:r>
        <w:t xml:space="preserve">          - nudr-dr:application-data</w:t>
      </w:r>
    </w:p>
    <w:p w14:paraId="730A50FE" w14:textId="77777777" w:rsidR="00C96549" w:rsidRPr="002178AD" w:rsidRDefault="00C96549" w:rsidP="00C96549">
      <w:pPr>
        <w:pStyle w:val="PL"/>
      </w:pPr>
      <w:r>
        <w:t xml:space="preserve">          - nudr-dr:application-data:subs-to-notify:modify</w:t>
      </w:r>
    </w:p>
    <w:p w14:paraId="6DD22545" w14:textId="77777777" w:rsidR="00C96549" w:rsidRPr="002178AD" w:rsidRDefault="00C96549" w:rsidP="00C96549">
      <w:pPr>
        <w:pStyle w:val="PL"/>
      </w:pPr>
      <w:r w:rsidRPr="002178AD">
        <w:t xml:space="preserve">      responses:</w:t>
      </w:r>
    </w:p>
    <w:p w14:paraId="31ECB1CB" w14:textId="77777777" w:rsidR="00C96549" w:rsidRPr="002178AD" w:rsidRDefault="00C96549" w:rsidP="00C96549">
      <w:pPr>
        <w:pStyle w:val="PL"/>
      </w:pPr>
      <w:r w:rsidRPr="002178AD">
        <w:t xml:space="preserve">        '204':</w:t>
      </w:r>
    </w:p>
    <w:p w14:paraId="606D779C" w14:textId="77777777" w:rsidR="00C96549" w:rsidRPr="002178AD" w:rsidRDefault="00C96549" w:rsidP="00C96549">
      <w:pPr>
        <w:pStyle w:val="PL"/>
      </w:pPr>
      <w:r w:rsidRPr="002178AD">
        <w:t xml:space="preserve">          description: Upon success, an empty response body shall be returned.</w:t>
      </w:r>
    </w:p>
    <w:p w14:paraId="629284B8" w14:textId="77777777" w:rsidR="00C96549" w:rsidRPr="002178AD" w:rsidRDefault="00C96549" w:rsidP="00C96549">
      <w:pPr>
        <w:pStyle w:val="PL"/>
      </w:pPr>
      <w:r w:rsidRPr="002178AD">
        <w:t xml:space="preserve">        '400':</w:t>
      </w:r>
    </w:p>
    <w:p w14:paraId="29FA7A03" w14:textId="77777777" w:rsidR="00C96549" w:rsidRPr="002178AD" w:rsidRDefault="00C96549" w:rsidP="00C96549">
      <w:pPr>
        <w:pStyle w:val="PL"/>
      </w:pPr>
      <w:r w:rsidRPr="002178AD">
        <w:t xml:space="preserve">          $ref: 'TS29571_CommonData.yaml#/components/responses/400'</w:t>
      </w:r>
    </w:p>
    <w:p w14:paraId="09277F8A" w14:textId="77777777" w:rsidR="00C96549" w:rsidRPr="002178AD" w:rsidRDefault="00C96549" w:rsidP="00C96549">
      <w:pPr>
        <w:pStyle w:val="PL"/>
      </w:pPr>
      <w:r w:rsidRPr="002178AD">
        <w:t xml:space="preserve">        '401':</w:t>
      </w:r>
    </w:p>
    <w:p w14:paraId="4B547852" w14:textId="77777777" w:rsidR="00C96549" w:rsidRPr="002178AD" w:rsidRDefault="00C96549" w:rsidP="00C96549">
      <w:pPr>
        <w:pStyle w:val="PL"/>
      </w:pPr>
      <w:r w:rsidRPr="002178AD">
        <w:t xml:space="preserve">          $ref: 'TS29571_CommonData.yaml#/components/responses/401'</w:t>
      </w:r>
    </w:p>
    <w:p w14:paraId="0298BB8F" w14:textId="77777777" w:rsidR="00C96549" w:rsidRPr="002178AD" w:rsidRDefault="00C96549" w:rsidP="00C96549">
      <w:pPr>
        <w:pStyle w:val="PL"/>
      </w:pPr>
      <w:r w:rsidRPr="002178AD">
        <w:t xml:space="preserve">        '403':</w:t>
      </w:r>
    </w:p>
    <w:p w14:paraId="3860014A" w14:textId="77777777" w:rsidR="00C96549" w:rsidRPr="002178AD" w:rsidRDefault="00C96549" w:rsidP="00C96549">
      <w:pPr>
        <w:pStyle w:val="PL"/>
      </w:pPr>
      <w:r w:rsidRPr="002178AD">
        <w:t xml:space="preserve">          $ref: 'TS29571_CommonData.yaml#/components/responses/403'</w:t>
      </w:r>
    </w:p>
    <w:p w14:paraId="561E5165" w14:textId="77777777" w:rsidR="00C96549" w:rsidRPr="002178AD" w:rsidRDefault="00C96549" w:rsidP="00C96549">
      <w:pPr>
        <w:pStyle w:val="PL"/>
      </w:pPr>
      <w:r w:rsidRPr="002178AD">
        <w:t xml:space="preserve">        '404':</w:t>
      </w:r>
    </w:p>
    <w:p w14:paraId="6425748B" w14:textId="77777777" w:rsidR="00C96549" w:rsidRPr="002178AD" w:rsidRDefault="00C96549" w:rsidP="00C96549">
      <w:pPr>
        <w:pStyle w:val="PL"/>
      </w:pPr>
      <w:r w:rsidRPr="002178AD">
        <w:t xml:space="preserve">          $ref: 'TS29571_CommonData.yaml#/components/responses/404'</w:t>
      </w:r>
    </w:p>
    <w:p w14:paraId="0BF4E512" w14:textId="77777777" w:rsidR="00C96549" w:rsidRPr="002178AD" w:rsidRDefault="00C96549" w:rsidP="00C96549">
      <w:pPr>
        <w:pStyle w:val="PL"/>
      </w:pPr>
      <w:r w:rsidRPr="002178AD">
        <w:t xml:space="preserve">        '429':</w:t>
      </w:r>
    </w:p>
    <w:p w14:paraId="4D049E95" w14:textId="77777777" w:rsidR="00C96549" w:rsidRPr="002178AD" w:rsidRDefault="00C96549" w:rsidP="00C96549">
      <w:pPr>
        <w:pStyle w:val="PL"/>
      </w:pPr>
      <w:r w:rsidRPr="002178AD">
        <w:t xml:space="preserve">          $ref: 'TS29571_CommonData.yaml#/components/responses/429'</w:t>
      </w:r>
    </w:p>
    <w:p w14:paraId="45449910" w14:textId="77777777" w:rsidR="00C96549" w:rsidRPr="002178AD" w:rsidRDefault="00C96549" w:rsidP="00C96549">
      <w:pPr>
        <w:pStyle w:val="PL"/>
      </w:pPr>
      <w:r w:rsidRPr="002178AD">
        <w:t xml:space="preserve">        '500':</w:t>
      </w:r>
    </w:p>
    <w:p w14:paraId="73B0D9F8" w14:textId="77777777" w:rsidR="00C96549" w:rsidRDefault="00C96549" w:rsidP="00C96549">
      <w:pPr>
        <w:pStyle w:val="PL"/>
      </w:pPr>
      <w:r w:rsidRPr="002178AD">
        <w:t xml:space="preserve">          $ref: 'TS29571_CommonData.yaml#/components/responses/500'</w:t>
      </w:r>
    </w:p>
    <w:p w14:paraId="62A6F328" w14:textId="77777777" w:rsidR="00C96549" w:rsidRPr="002178AD" w:rsidRDefault="00C96549" w:rsidP="00C96549">
      <w:pPr>
        <w:pStyle w:val="PL"/>
      </w:pPr>
      <w:r w:rsidRPr="002178AD">
        <w:t xml:space="preserve">        '50</w:t>
      </w:r>
      <w:r>
        <w:t>2</w:t>
      </w:r>
      <w:r w:rsidRPr="002178AD">
        <w:t>':</w:t>
      </w:r>
    </w:p>
    <w:p w14:paraId="39CB2D4F" w14:textId="77777777" w:rsidR="00C96549" w:rsidRPr="002178AD" w:rsidRDefault="00C96549" w:rsidP="00C96549">
      <w:pPr>
        <w:pStyle w:val="PL"/>
      </w:pPr>
      <w:r w:rsidRPr="002178AD">
        <w:t xml:space="preserve">          $ref: 'TS29571_CommonData.yaml#/components/responses/50</w:t>
      </w:r>
      <w:r>
        <w:t>2</w:t>
      </w:r>
      <w:r w:rsidRPr="002178AD">
        <w:t>'</w:t>
      </w:r>
    </w:p>
    <w:p w14:paraId="4295F921" w14:textId="77777777" w:rsidR="00C96549" w:rsidRPr="002178AD" w:rsidRDefault="00C96549" w:rsidP="00C96549">
      <w:pPr>
        <w:pStyle w:val="PL"/>
      </w:pPr>
      <w:r w:rsidRPr="002178AD">
        <w:t xml:space="preserve">        '503':</w:t>
      </w:r>
    </w:p>
    <w:p w14:paraId="0E834121" w14:textId="77777777" w:rsidR="00C96549" w:rsidRPr="002178AD" w:rsidRDefault="00C96549" w:rsidP="00C96549">
      <w:pPr>
        <w:pStyle w:val="PL"/>
      </w:pPr>
      <w:r w:rsidRPr="002178AD">
        <w:t xml:space="preserve">          $ref: 'TS29571_CommonData.yaml#/components/responses/503'</w:t>
      </w:r>
    </w:p>
    <w:p w14:paraId="5C66562B" w14:textId="77777777" w:rsidR="00C96549" w:rsidRPr="002178AD" w:rsidRDefault="00C96549" w:rsidP="00C96549">
      <w:pPr>
        <w:pStyle w:val="PL"/>
      </w:pPr>
      <w:r w:rsidRPr="002178AD">
        <w:t xml:space="preserve">        default:</w:t>
      </w:r>
    </w:p>
    <w:p w14:paraId="5D049EE3" w14:textId="77777777" w:rsidR="00C96549" w:rsidRPr="002178AD" w:rsidRDefault="00C96549" w:rsidP="00C96549">
      <w:pPr>
        <w:pStyle w:val="PL"/>
      </w:pPr>
      <w:r w:rsidRPr="002178AD">
        <w:t xml:space="preserve">          $ref: 'TS29571_CommonData.yaml#/components/responses/default'</w:t>
      </w:r>
    </w:p>
    <w:p w14:paraId="1550608E" w14:textId="77777777" w:rsidR="00C96549" w:rsidRPr="002178AD" w:rsidRDefault="00C96549" w:rsidP="00C96549">
      <w:pPr>
        <w:pStyle w:val="PL"/>
      </w:pPr>
      <w:r w:rsidRPr="002178AD">
        <w:t xml:space="preserve">    get:</w:t>
      </w:r>
    </w:p>
    <w:p w14:paraId="4794E540" w14:textId="77777777" w:rsidR="00C96549" w:rsidRPr="002178AD" w:rsidRDefault="00C96549" w:rsidP="00C96549">
      <w:pPr>
        <w:pStyle w:val="PL"/>
      </w:pPr>
      <w:r w:rsidRPr="002178AD">
        <w:t xml:space="preserve">      summary: Get an existing individual Application Data Subscription resource</w:t>
      </w:r>
    </w:p>
    <w:p w14:paraId="362BB4E6" w14:textId="77777777" w:rsidR="00C96549" w:rsidRPr="002178AD" w:rsidRDefault="00C96549" w:rsidP="00C96549">
      <w:pPr>
        <w:pStyle w:val="PL"/>
      </w:pPr>
      <w:r w:rsidRPr="002178AD">
        <w:t xml:space="preserve">      operationId: ReadIndividualApplicationDataSubscription</w:t>
      </w:r>
    </w:p>
    <w:p w14:paraId="45C79D91" w14:textId="77777777" w:rsidR="00C96549" w:rsidRPr="002178AD" w:rsidRDefault="00C96549" w:rsidP="00C96549">
      <w:pPr>
        <w:pStyle w:val="PL"/>
      </w:pPr>
      <w:r w:rsidRPr="002178AD">
        <w:t xml:space="preserve">      tags:</w:t>
      </w:r>
    </w:p>
    <w:p w14:paraId="15F49E7E" w14:textId="77777777" w:rsidR="00C96549" w:rsidRPr="002178AD" w:rsidRDefault="00C96549" w:rsidP="00C96549">
      <w:pPr>
        <w:pStyle w:val="PL"/>
      </w:pPr>
      <w:r w:rsidRPr="002178AD">
        <w:t xml:space="preserve">        - IndividualApplicationDataSubscription (Document)</w:t>
      </w:r>
    </w:p>
    <w:p w14:paraId="647100F1" w14:textId="77777777" w:rsidR="00C96549" w:rsidRPr="002178AD" w:rsidRDefault="00C96549" w:rsidP="00C96549">
      <w:pPr>
        <w:pStyle w:val="PL"/>
      </w:pPr>
      <w:r w:rsidRPr="002178AD">
        <w:t xml:space="preserve">      security:</w:t>
      </w:r>
    </w:p>
    <w:p w14:paraId="5E3E0E17" w14:textId="77777777" w:rsidR="00C96549" w:rsidRPr="002178AD" w:rsidRDefault="00C96549" w:rsidP="00C96549">
      <w:pPr>
        <w:pStyle w:val="PL"/>
      </w:pPr>
      <w:r w:rsidRPr="002178AD">
        <w:t xml:space="preserve">        - {}</w:t>
      </w:r>
    </w:p>
    <w:p w14:paraId="0DAF81D1" w14:textId="77777777" w:rsidR="00C96549" w:rsidRPr="002178AD" w:rsidRDefault="00C96549" w:rsidP="00C96549">
      <w:pPr>
        <w:pStyle w:val="PL"/>
      </w:pPr>
      <w:r w:rsidRPr="002178AD">
        <w:t xml:space="preserve">        - oAuth2ClientCredentials:</w:t>
      </w:r>
    </w:p>
    <w:p w14:paraId="2113F343" w14:textId="77777777" w:rsidR="00C96549" w:rsidRPr="002178AD" w:rsidRDefault="00C96549" w:rsidP="00C96549">
      <w:pPr>
        <w:pStyle w:val="PL"/>
      </w:pPr>
      <w:r w:rsidRPr="002178AD">
        <w:t xml:space="preserve">          - nudr-dr</w:t>
      </w:r>
    </w:p>
    <w:p w14:paraId="15681DFF" w14:textId="77777777" w:rsidR="00C96549" w:rsidRPr="002178AD" w:rsidRDefault="00C96549" w:rsidP="00C96549">
      <w:pPr>
        <w:pStyle w:val="PL"/>
      </w:pPr>
      <w:r w:rsidRPr="002178AD">
        <w:t xml:space="preserve">        - oAuth2ClientCredentials:</w:t>
      </w:r>
    </w:p>
    <w:p w14:paraId="56536C25" w14:textId="77777777" w:rsidR="00C96549" w:rsidRPr="002178AD" w:rsidRDefault="00C96549" w:rsidP="00C96549">
      <w:pPr>
        <w:pStyle w:val="PL"/>
      </w:pPr>
      <w:r w:rsidRPr="002178AD">
        <w:t xml:space="preserve">          - nudr-dr</w:t>
      </w:r>
    </w:p>
    <w:p w14:paraId="59689D3C" w14:textId="77777777" w:rsidR="00C96549" w:rsidRDefault="00C96549" w:rsidP="00C96549">
      <w:pPr>
        <w:pStyle w:val="PL"/>
      </w:pPr>
      <w:r w:rsidRPr="002178AD">
        <w:t xml:space="preserve">          - nudr-dr:application-data</w:t>
      </w:r>
    </w:p>
    <w:p w14:paraId="1D64DFD0" w14:textId="77777777" w:rsidR="00C96549" w:rsidRDefault="00C96549" w:rsidP="00C96549">
      <w:pPr>
        <w:pStyle w:val="PL"/>
      </w:pPr>
      <w:r>
        <w:t xml:space="preserve">        - oAuth2ClientCredentials:</w:t>
      </w:r>
    </w:p>
    <w:p w14:paraId="41EB004F" w14:textId="77777777" w:rsidR="00C96549" w:rsidRDefault="00C96549" w:rsidP="00C96549">
      <w:pPr>
        <w:pStyle w:val="PL"/>
      </w:pPr>
      <w:r>
        <w:t xml:space="preserve">          - nudr-dr</w:t>
      </w:r>
    </w:p>
    <w:p w14:paraId="6F77B70E" w14:textId="77777777" w:rsidR="00C96549" w:rsidRDefault="00C96549" w:rsidP="00C96549">
      <w:pPr>
        <w:pStyle w:val="PL"/>
      </w:pPr>
      <w:r>
        <w:t xml:space="preserve">          - nudr-dr:application-data</w:t>
      </w:r>
    </w:p>
    <w:p w14:paraId="5EB6848D" w14:textId="77777777" w:rsidR="00C96549" w:rsidRPr="002178AD" w:rsidRDefault="00C96549" w:rsidP="00C96549">
      <w:pPr>
        <w:pStyle w:val="PL"/>
      </w:pPr>
      <w:r>
        <w:t xml:space="preserve">          - nudr-dr:application-data:subs-to-notify:read</w:t>
      </w:r>
    </w:p>
    <w:p w14:paraId="1B0807CA" w14:textId="77777777" w:rsidR="00C96549" w:rsidRPr="002178AD" w:rsidRDefault="00C96549" w:rsidP="00C96549">
      <w:pPr>
        <w:pStyle w:val="PL"/>
      </w:pPr>
      <w:r w:rsidRPr="002178AD">
        <w:t xml:space="preserve">      parameters:</w:t>
      </w:r>
    </w:p>
    <w:p w14:paraId="1E1F9FCF" w14:textId="77777777" w:rsidR="00C96549" w:rsidRPr="002178AD" w:rsidRDefault="00C96549" w:rsidP="00C96549">
      <w:pPr>
        <w:pStyle w:val="PL"/>
      </w:pPr>
      <w:r w:rsidRPr="002178AD">
        <w:t xml:space="preserve">        - name: subsId</w:t>
      </w:r>
    </w:p>
    <w:p w14:paraId="3E42905B" w14:textId="77777777" w:rsidR="00C96549" w:rsidRPr="002178AD" w:rsidRDefault="00C96549" w:rsidP="00C96549">
      <w:pPr>
        <w:pStyle w:val="PL"/>
      </w:pPr>
      <w:r w:rsidRPr="002178AD">
        <w:t xml:space="preserve">          in: path</w:t>
      </w:r>
    </w:p>
    <w:p w14:paraId="1AA8C9D4" w14:textId="77777777" w:rsidR="00C96549" w:rsidRPr="002178AD" w:rsidRDefault="00C96549" w:rsidP="00C96549">
      <w:pPr>
        <w:pStyle w:val="PL"/>
        <w:rPr>
          <w:lang w:eastAsia="zh-CN"/>
        </w:rPr>
      </w:pPr>
      <w:r w:rsidRPr="002178AD">
        <w:t xml:space="preserve">          description: </w:t>
      </w:r>
      <w:r w:rsidRPr="002178AD">
        <w:rPr>
          <w:lang w:eastAsia="zh-CN"/>
        </w:rPr>
        <w:t>&gt;</w:t>
      </w:r>
    </w:p>
    <w:p w14:paraId="58538A87" w14:textId="77777777" w:rsidR="00C96549" w:rsidRPr="002178AD" w:rsidRDefault="00C96549" w:rsidP="00C96549">
      <w:pPr>
        <w:pStyle w:val="PL"/>
      </w:pPr>
      <w:r w:rsidRPr="002178AD">
        <w:t xml:space="preserve">            String identifying a subscription to the Individual Application Data Subscription</w:t>
      </w:r>
    </w:p>
    <w:p w14:paraId="17F645F2" w14:textId="77777777" w:rsidR="00C96549" w:rsidRPr="002178AD" w:rsidRDefault="00C96549" w:rsidP="00C96549">
      <w:pPr>
        <w:pStyle w:val="PL"/>
      </w:pPr>
      <w:r w:rsidRPr="002178AD">
        <w:t xml:space="preserve">          required: true</w:t>
      </w:r>
    </w:p>
    <w:p w14:paraId="5DE613C7" w14:textId="77777777" w:rsidR="00C96549" w:rsidRPr="002178AD" w:rsidRDefault="00C96549" w:rsidP="00C96549">
      <w:pPr>
        <w:pStyle w:val="PL"/>
      </w:pPr>
      <w:r w:rsidRPr="002178AD">
        <w:t xml:space="preserve">          schema:</w:t>
      </w:r>
    </w:p>
    <w:p w14:paraId="5E91A257" w14:textId="77777777" w:rsidR="00C96549" w:rsidRPr="002178AD" w:rsidRDefault="00C96549" w:rsidP="00C96549">
      <w:pPr>
        <w:pStyle w:val="PL"/>
      </w:pPr>
      <w:r w:rsidRPr="002178AD">
        <w:t xml:space="preserve">            type: string</w:t>
      </w:r>
    </w:p>
    <w:p w14:paraId="140DD6C6" w14:textId="77777777" w:rsidR="00C96549" w:rsidRPr="002178AD" w:rsidRDefault="00C96549" w:rsidP="00C96549">
      <w:pPr>
        <w:pStyle w:val="PL"/>
      </w:pPr>
      <w:r w:rsidRPr="002178AD">
        <w:t xml:space="preserve">      responses:</w:t>
      </w:r>
    </w:p>
    <w:p w14:paraId="71F5245F" w14:textId="77777777" w:rsidR="00C96549" w:rsidRPr="002178AD" w:rsidRDefault="00C96549" w:rsidP="00C96549">
      <w:pPr>
        <w:pStyle w:val="PL"/>
      </w:pPr>
      <w:r w:rsidRPr="002178AD">
        <w:t xml:space="preserve">        '200':</w:t>
      </w:r>
    </w:p>
    <w:p w14:paraId="6481446D" w14:textId="77777777" w:rsidR="00C96549" w:rsidRPr="002178AD" w:rsidRDefault="00C96549" w:rsidP="00C96549">
      <w:pPr>
        <w:pStyle w:val="PL"/>
      </w:pPr>
      <w:r w:rsidRPr="002178AD">
        <w:t xml:space="preserve">          description: The subscription information is returned.</w:t>
      </w:r>
    </w:p>
    <w:p w14:paraId="4E2AE370" w14:textId="77777777" w:rsidR="00C96549" w:rsidRPr="002178AD" w:rsidRDefault="00C96549" w:rsidP="00C96549">
      <w:pPr>
        <w:pStyle w:val="PL"/>
      </w:pPr>
      <w:r w:rsidRPr="002178AD">
        <w:t xml:space="preserve">          content:</w:t>
      </w:r>
    </w:p>
    <w:p w14:paraId="5E64115C" w14:textId="77777777" w:rsidR="00C96549" w:rsidRPr="002178AD" w:rsidRDefault="00C96549" w:rsidP="00C96549">
      <w:pPr>
        <w:pStyle w:val="PL"/>
      </w:pPr>
      <w:r w:rsidRPr="002178AD">
        <w:t xml:space="preserve">            application/json:</w:t>
      </w:r>
    </w:p>
    <w:p w14:paraId="3FFACFD0" w14:textId="77777777" w:rsidR="00C96549" w:rsidRPr="002178AD" w:rsidRDefault="00C96549" w:rsidP="00C96549">
      <w:pPr>
        <w:pStyle w:val="PL"/>
      </w:pPr>
      <w:r w:rsidRPr="002178AD">
        <w:t xml:space="preserve">              schema:</w:t>
      </w:r>
    </w:p>
    <w:p w14:paraId="14032CCA" w14:textId="77777777" w:rsidR="00C96549" w:rsidRPr="002178AD" w:rsidRDefault="00C96549" w:rsidP="00C96549">
      <w:pPr>
        <w:pStyle w:val="PL"/>
      </w:pPr>
      <w:r w:rsidRPr="002178AD">
        <w:t xml:space="preserve">                $ref: '#/components/schemas/ApplicationDataSubs'</w:t>
      </w:r>
    </w:p>
    <w:p w14:paraId="58DA0D22" w14:textId="77777777" w:rsidR="00C96549" w:rsidRPr="002178AD" w:rsidRDefault="00C96549" w:rsidP="00C96549">
      <w:pPr>
        <w:pStyle w:val="PL"/>
      </w:pPr>
      <w:r w:rsidRPr="002178AD">
        <w:t xml:space="preserve">        '400':</w:t>
      </w:r>
    </w:p>
    <w:p w14:paraId="4036C3B1" w14:textId="77777777" w:rsidR="00C96549" w:rsidRPr="002178AD" w:rsidRDefault="00C96549" w:rsidP="00C96549">
      <w:pPr>
        <w:pStyle w:val="PL"/>
      </w:pPr>
      <w:r w:rsidRPr="002178AD">
        <w:t xml:space="preserve">          $ref: 'TS29571_CommonData.yaml#/components/responses/400'</w:t>
      </w:r>
    </w:p>
    <w:p w14:paraId="0FFE3E30" w14:textId="77777777" w:rsidR="00C96549" w:rsidRPr="002178AD" w:rsidRDefault="00C96549" w:rsidP="00C96549">
      <w:pPr>
        <w:pStyle w:val="PL"/>
      </w:pPr>
      <w:r w:rsidRPr="002178AD">
        <w:t xml:space="preserve">        '401':</w:t>
      </w:r>
    </w:p>
    <w:p w14:paraId="27A46598" w14:textId="77777777" w:rsidR="00C96549" w:rsidRPr="002178AD" w:rsidRDefault="00C96549" w:rsidP="00C96549">
      <w:pPr>
        <w:pStyle w:val="PL"/>
      </w:pPr>
      <w:r w:rsidRPr="002178AD">
        <w:t xml:space="preserve">          $ref: 'TS29571_CommonData.yaml#/components/responses/401'</w:t>
      </w:r>
    </w:p>
    <w:p w14:paraId="68DA4DDC" w14:textId="77777777" w:rsidR="00C96549" w:rsidRPr="002178AD" w:rsidRDefault="00C96549" w:rsidP="00C96549">
      <w:pPr>
        <w:pStyle w:val="PL"/>
      </w:pPr>
      <w:r w:rsidRPr="002178AD">
        <w:t xml:space="preserve">        '403':</w:t>
      </w:r>
    </w:p>
    <w:p w14:paraId="19E9E25E" w14:textId="77777777" w:rsidR="00C96549" w:rsidRPr="002178AD" w:rsidRDefault="00C96549" w:rsidP="00C96549">
      <w:pPr>
        <w:pStyle w:val="PL"/>
      </w:pPr>
      <w:r w:rsidRPr="002178AD">
        <w:t xml:space="preserve">          $ref: 'TS29571_CommonData.yaml#/components/responses/403'</w:t>
      </w:r>
    </w:p>
    <w:p w14:paraId="3C9DE3C6" w14:textId="77777777" w:rsidR="00C96549" w:rsidRPr="002178AD" w:rsidRDefault="00C96549" w:rsidP="00C96549">
      <w:pPr>
        <w:pStyle w:val="PL"/>
      </w:pPr>
      <w:r w:rsidRPr="002178AD">
        <w:t xml:space="preserve">        '404':</w:t>
      </w:r>
    </w:p>
    <w:p w14:paraId="1038028B" w14:textId="77777777" w:rsidR="00C96549" w:rsidRPr="002178AD" w:rsidRDefault="00C96549" w:rsidP="00C96549">
      <w:pPr>
        <w:pStyle w:val="PL"/>
      </w:pPr>
      <w:r w:rsidRPr="002178AD">
        <w:t xml:space="preserve">          $ref: 'TS29571_CommonData.yaml#/components/responses/404'</w:t>
      </w:r>
    </w:p>
    <w:p w14:paraId="4FC63948" w14:textId="77777777" w:rsidR="00C96549" w:rsidRPr="002178AD" w:rsidRDefault="00C96549" w:rsidP="00C96549">
      <w:pPr>
        <w:pStyle w:val="PL"/>
      </w:pPr>
      <w:r w:rsidRPr="002178AD">
        <w:t xml:space="preserve">        '406':</w:t>
      </w:r>
    </w:p>
    <w:p w14:paraId="02904E22" w14:textId="77777777" w:rsidR="00C96549" w:rsidRPr="002178AD" w:rsidRDefault="00C96549" w:rsidP="00C96549">
      <w:pPr>
        <w:pStyle w:val="PL"/>
      </w:pPr>
      <w:r w:rsidRPr="002178AD">
        <w:t xml:space="preserve">          $ref: 'TS29571_CommonData.yaml#/components/responses/406'</w:t>
      </w:r>
    </w:p>
    <w:p w14:paraId="7512330F" w14:textId="77777777" w:rsidR="00C96549" w:rsidRPr="002178AD" w:rsidRDefault="00C96549" w:rsidP="00C96549">
      <w:pPr>
        <w:pStyle w:val="PL"/>
      </w:pPr>
      <w:r w:rsidRPr="002178AD">
        <w:t xml:space="preserve">        '414':</w:t>
      </w:r>
    </w:p>
    <w:p w14:paraId="563DB5F2" w14:textId="77777777" w:rsidR="00C96549" w:rsidRPr="002178AD" w:rsidRDefault="00C96549" w:rsidP="00C96549">
      <w:pPr>
        <w:pStyle w:val="PL"/>
      </w:pPr>
      <w:r w:rsidRPr="002178AD">
        <w:t xml:space="preserve">          $ref: 'TS29571_CommonData.yaml#/components/responses/414'</w:t>
      </w:r>
    </w:p>
    <w:p w14:paraId="1879DA43" w14:textId="77777777" w:rsidR="00C96549" w:rsidRPr="002178AD" w:rsidRDefault="00C96549" w:rsidP="00C96549">
      <w:pPr>
        <w:pStyle w:val="PL"/>
      </w:pPr>
      <w:r w:rsidRPr="002178AD">
        <w:t xml:space="preserve">        '429':</w:t>
      </w:r>
    </w:p>
    <w:p w14:paraId="15B6EB8C" w14:textId="77777777" w:rsidR="00C96549" w:rsidRPr="002178AD" w:rsidRDefault="00C96549" w:rsidP="00C96549">
      <w:pPr>
        <w:pStyle w:val="PL"/>
      </w:pPr>
      <w:r w:rsidRPr="002178AD">
        <w:t xml:space="preserve">          $ref: 'TS29571_CommonData.yaml#/components/responses/429'</w:t>
      </w:r>
    </w:p>
    <w:p w14:paraId="25771DF9" w14:textId="77777777" w:rsidR="00C96549" w:rsidRPr="002178AD" w:rsidRDefault="00C96549" w:rsidP="00C96549">
      <w:pPr>
        <w:pStyle w:val="PL"/>
      </w:pPr>
      <w:r w:rsidRPr="002178AD">
        <w:t xml:space="preserve">        '500':</w:t>
      </w:r>
    </w:p>
    <w:p w14:paraId="65C59134" w14:textId="77777777" w:rsidR="00C96549" w:rsidRDefault="00C96549" w:rsidP="00C96549">
      <w:pPr>
        <w:pStyle w:val="PL"/>
      </w:pPr>
      <w:r w:rsidRPr="002178AD">
        <w:t xml:space="preserve">          $ref: 'TS29571_CommonData.yaml#/components/responses/500'</w:t>
      </w:r>
    </w:p>
    <w:p w14:paraId="6760571F" w14:textId="77777777" w:rsidR="00C96549" w:rsidRPr="002178AD" w:rsidRDefault="00C96549" w:rsidP="00C96549">
      <w:pPr>
        <w:pStyle w:val="PL"/>
      </w:pPr>
      <w:r w:rsidRPr="002178AD">
        <w:t xml:space="preserve">        '50</w:t>
      </w:r>
      <w:r>
        <w:t>2</w:t>
      </w:r>
      <w:r w:rsidRPr="002178AD">
        <w:t>':</w:t>
      </w:r>
    </w:p>
    <w:p w14:paraId="75FB3B4A" w14:textId="77777777" w:rsidR="00C96549" w:rsidRPr="002178AD" w:rsidRDefault="00C96549" w:rsidP="00C96549">
      <w:pPr>
        <w:pStyle w:val="PL"/>
      </w:pPr>
      <w:r w:rsidRPr="002178AD">
        <w:t xml:space="preserve">          $ref: 'TS29571_CommonData.yaml#/components/responses/50</w:t>
      </w:r>
      <w:r>
        <w:t>2</w:t>
      </w:r>
      <w:r w:rsidRPr="002178AD">
        <w:t>'</w:t>
      </w:r>
    </w:p>
    <w:p w14:paraId="421E8FD3" w14:textId="77777777" w:rsidR="00C96549" w:rsidRPr="002178AD" w:rsidRDefault="00C96549" w:rsidP="00C96549">
      <w:pPr>
        <w:pStyle w:val="PL"/>
      </w:pPr>
      <w:r w:rsidRPr="002178AD">
        <w:t xml:space="preserve">        '503':</w:t>
      </w:r>
    </w:p>
    <w:p w14:paraId="29807AEE" w14:textId="77777777" w:rsidR="00C96549" w:rsidRPr="002178AD" w:rsidRDefault="00C96549" w:rsidP="00C96549">
      <w:pPr>
        <w:pStyle w:val="PL"/>
      </w:pPr>
      <w:r w:rsidRPr="002178AD">
        <w:t xml:space="preserve">          $ref: 'TS29571_CommonData.yaml#/components/responses/503'</w:t>
      </w:r>
    </w:p>
    <w:p w14:paraId="40F8B7CE" w14:textId="77777777" w:rsidR="00C96549" w:rsidRPr="002178AD" w:rsidRDefault="00C96549" w:rsidP="00C96549">
      <w:pPr>
        <w:pStyle w:val="PL"/>
      </w:pPr>
      <w:r w:rsidRPr="002178AD">
        <w:t xml:space="preserve">        default:</w:t>
      </w:r>
    </w:p>
    <w:p w14:paraId="20B02E48" w14:textId="77777777" w:rsidR="00C96549" w:rsidRPr="002178AD" w:rsidRDefault="00C96549" w:rsidP="00C96549">
      <w:pPr>
        <w:pStyle w:val="PL"/>
      </w:pPr>
      <w:r w:rsidRPr="002178AD">
        <w:t xml:space="preserve">          $ref: 'TS29571_CommonData.yaml#/components/responses/default'</w:t>
      </w:r>
    </w:p>
    <w:p w14:paraId="21EC4ED5" w14:textId="77777777" w:rsidR="00C96549" w:rsidRDefault="00C96549" w:rsidP="00C96549">
      <w:pPr>
        <w:pStyle w:val="PL"/>
      </w:pPr>
    </w:p>
    <w:p w14:paraId="01991095" w14:textId="77777777" w:rsidR="00C96549" w:rsidRPr="002178AD" w:rsidRDefault="00C96549" w:rsidP="00C96549">
      <w:pPr>
        <w:pStyle w:val="PL"/>
      </w:pPr>
      <w:r w:rsidRPr="002178AD">
        <w:t xml:space="preserve">  /application-data/eas-deploy-data:</w:t>
      </w:r>
    </w:p>
    <w:p w14:paraId="681DD761" w14:textId="77777777" w:rsidR="00C96549" w:rsidRPr="002178AD" w:rsidRDefault="00C96549" w:rsidP="00C96549">
      <w:pPr>
        <w:pStyle w:val="PL"/>
      </w:pPr>
      <w:r w:rsidRPr="002178AD">
        <w:t xml:space="preserve">    get:</w:t>
      </w:r>
    </w:p>
    <w:p w14:paraId="5BDC875E" w14:textId="77777777" w:rsidR="00C96549" w:rsidRPr="002178AD" w:rsidRDefault="00C96549" w:rsidP="00C96549">
      <w:pPr>
        <w:pStyle w:val="PL"/>
      </w:pPr>
      <w:r w:rsidRPr="002178AD">
        <w:t xml:space="preserve">      summary: Retrieve EAS Deployment Information Data</w:t>
      </w:r>
    </w:p>
    <w:p w14:paraId="3642125E" w14:textId="77777777" w:rsidR="00C96549" w:rsidRPr="002178AD" w:rsidRDefault="00C96549" w:rsidP="00C96549">
      <w:pPr>
        <w:pStyle w:val="PL"/>
      </w:pPr>
      <w:r w:rsidRPr="002178AD">
        <w:t xml:space="preserve">      operationId: ReadEasDeployData</w:t>
      </w:r>
    </w:p>
    <w:p w14:paraId="1FC7653C" w14:textId="77777777" w:rsidR="00C96549" w:rsidRPr="002178AD" w:rsidRDefault="00C96549" w:rsidP="00C96549">
      <w:pPr>
        <w:pStyle w:val="PL"/>
      </w:pPr>
      <w:r w:rsidRPr="002178AD">
        <w:t xml:space="preserve">      tags:</w:t>
      </w:r>
    </w:p>
    <w:p w14:paraId="3F837468" w14:textId="77777777" w:rsidR="00C96549" w:rsidRPr="002178AD" w:rsidRDefault="00C96549" w:rsidP="00C96549">
      <w:pPr>
        <w:pStyle w:val="PL"/>
      </w:pPr>
      <w:r w:rsidRPr="002178AD">
        <w:t xml:space="preserve">        - EAS Deployment Data (Store)</w:t>
      </w:r>
    </w:p>
    <w:p w14:paraId="311589CE" w14:textId="77777777" w:rsidR="00C96549" w:rsidRPr="002178AD" w:rsidRDefault="00C96549" w:rsidP="00C96549">
      <w:pPr>
        <w:pStyle w:val="PL"/>
      </w:pPr>
      <w:r w:rsidRPr="002178AD">
        <w:t xml:space="preserve">      security:</w:t>
      </w:r>
    </w:p>
    <w:p w14:paraId="22547D61" w14:textId="77777777" w:rsidR="00C96549" w:rsidRPr="002178AD" w:rsidRDefault="00C96549" w:rsidP="00C96549">
      <w:pPr>
        <w:pStyle w:val="PL"/>
      </w:pPr>
      <w:r w:rsidRPr="002178AD">
        <w:t xml:space="preserve">        - {}</w:t>
      </w:r>
    </w:p>
    <w:p w14:paraId="1E5AA80A" w14:textId="77777777" w:rsidR="00C96549" w:rsidRPr="002178AD" w:rsidRDefault="00C96549" w:rsidP="00C96549">
      <w:pPr>
        <w:pStyle w:val="PL"/>
      </w:pPr>
      <w:r w:rsidRPr="002178AD">
        <w:t xml:space="preserve">        - oAuth2ClientCredentials:</w:t>
      </w:r>
    </w:p>
    <w:p w14:paraId="16ED4B25" w14:textId="77777777" w:rsidR="00C96549" w:rsidRPr="002178AD" w:rsidRDefault="00C96549" w:rsidP="00C96549">
      <w:pPr>
        <w:pStyle w:val="PL"/>
      </w:pPr>
      <w:r w:rsidRPr="002178AD">
        <w:t xml:space="preserve">          - nudr-dr</w:t>
      </w:r>
    </w:p>
    <w:p w14:paraId="2868972B" w14:textId="77777777" w:rsidR="00C96549" w:rsidRPr="002178AD" w:rsidRDefault="00C96549" w:rsidP="00C96549">
      <w:pPr>
        <w:pStyle w:val="PL"/>
      </w:pPr>
      <w:r w:rsidRPr="002178AD">
        <w:t xml:space="preserve">        - oAuth2ClientCredentials:</w:t>
      </w:r>
    </w:p>
    <w:p w14:paraId="4F7C2676" w14:textId="77777777" w:rsidR="00C96549" w:rsidRPr="002178AD" w:rsidRDefault="00C96549" w:rsidP="00C96549">
      <w:pPr>
        <w:pStyle w:val="PL"/>
      </w:pPr>
      <w:r w:rsidRPr="002178AD">
        <w:t xml:space="preserve">          - nudr-dr</w:t>
      </w:r>
    </w:p>
    <w:p w14:paraId="68DC4E89" w14:textId="77777777" w:rsidR="00C96549" w:rsidRDefault="00C96549" w:rsidP="00C96549">
      <w:pPr>
        <w:pStyle w:val="PL"/>
      </w:pPr>
      <w:r w:rsidRPr="002178AD">
        <w:t xml:space="preserve">          - nudr-dr:application-data</w:t>
      </w:r>
    </w:p>
    <w:p w14:paraId="66BDDD85" w14:textId="77777777" w:rsidR="00C96549" w:rsidRDefault="00C96549" w:rsidP="00C96549">
      <w:pPr>
        <w:pStyle w:val="PL"/>
      </w:pPr>
      <w:r>
        <w:t xml:space="preserve">        - oAuth2ClientCredentials:</w:t>
      </w:r>
    </w:p>
    <w:p w14:paraId="1CE82BE8" w14:textId="77777777" w:rsidR="00C96549" w:rsidRDefault="00C96549" w:rsidP="00C96549">
      <w:pPr>
        <w:pStyle w:val="PL"/>
      </w:pPr>
      <w:r>
        <w:t xml:space="preserve">          - nudr-dr</w:t>
      </w:r>
    </w:p>
    <w:p w14:paraId="11E92F09" w14:textId="77777777" w:rsidR="00C96549" w:rsidRDefault="00C96549" w:rsidP="00C96549">
      <w:pPr>
        <w:pStyle w:val="PL"/>
      </w:pPr>
      <w:r>
        <w:t xml:space="preserve">          - nudr-dr:application-data</w:t>
      </w:r>
    </w:p>
    <w:p w14:paraId="39BE383F" w14:textId="77777777" w:rsidR="00C96549" w:rsidRPr="002178AD" w:rsidRDefault="00C96549" w:rsidP="00C96549">
      <w:pPr>
        <w:pStyle w:val="PL"/>
      </w:pPr>
      <w:r>
        <w:t xml:space="preserve">          - nudr-dr:application-data:eas-deploy-data:read</w:t>
      </w:r>
    </w:p>
    <w:p w14:paraId="5180A9C5" w14:textId="77777777" w:rsidR="00C96549" w:rsidRPr="002178AD" w:rsidRDefault="00C96549" w:rsidP="00C96549">
      <w:pPr>
        <w:pStyle w:val="PL"/>
      </w:pPr>
      <w:r w:rsidRPr="002178AD">
        <w:t xml:space="preserve">      parameters:</w:t>
      </w:r>
    </w:p>
    <w:p w14:paraId="4FFDBF16" w14:textId="77777777" w:rsidR="00C96549" w:rsidRPr="002178AD" w:rsidRDefault="00C96549" w:rsidP="00C96549">
      <w:pPr>
        <w:pStyle w:val="PL"/>
      </w:pPr>
      <w:r w:rsidRPr="002178AD">
        <w:t xml:space="preserve">        - name: dnn</w:t>
      </w:r>
    </w:p>
    <w:p w14:paraId="549884A2" w14:textId="77777777" w:rsidR="00C96549" w:rsidRPr="002178AD" w:rsidRDefault="00C96549" w:rsidP="00C96549">
      <w:pPr>
        <w:pStyle w:val="PL"/>
      </w:pPr>
      <w:r w:rsidRPr="002178AD">
        <w:t xml:space="preserve">          in: query</w:t>
      </w:r>
    </w:p>
    <w:p w14:paraId="7A252C4A" w14:textId="77777777" w:rsidR="00C96549" w:rsidRPr="002178AD" w:rsidRDefault="00C96549" w:rsidP="00C96549">
      <w:pPr>
        <w:pStyle w:val="PL"/>
      </w:pPr>
      <w:r w:rsidRPr="002178AD">
        <w:t xml:space="preserve">          description: Identifies a DNN.</w:t>
      </w:r>
    </w:p>
    <w:p w14:paraId="7F21133B" w14:textId="77777777" w:rsidR="00C96549" w:rsidRPr="002178AD" w:rsidRDefault="00C96549" w:rsidP="00C96549">
      <w:pPr>
        <w:pStyle w:val="PL"/>
      </w:pPr>
      <w:r w:rsidRPr="002178AD">
        <w:t xml:space="preserve">          required: false</w:t>
      </w:r>
    </w:p>
    <w:p w14:paraId="32EBC47B" w14:textId="77777777" w:rsidR="00C96549" w:rsidRPr="002178AD" w:rsidRDefault="00C96549" w:rsidP="00C96549">
      <w:pPr>
        <w:pStyle w:val="PL"/>
      </w:pPr>
      <w:r w:rsidRPr="002178AD">
        <w:t xml:space="preserve">          schema:</w:t>
      </w:r>
    </w:p>
    <w:p w14:paraId="19DD7AE0" w14:textId="77777777" w:rsidR="00C96549" w:rsidRPr="002178AD" w:rsidRDefault="00C96549" w:rsidP="00C96549">
      <w:pPr>
        <w:pStyle w:val="PL"/>
      </w:pPr>
      <w:r w:rsidRPr="002178AD">
        <w:t xml:space="preserve">            $ref: 'TS29571_CommonData.yaml#/components/schemas/Dnn'</w:t>
      </w:r>
    </w:p>
    <w:p w14:paraId="60BFB532" w14:textId="77777777" w:rsidR="00C96549" w:rsidRPr="002178AD" w:rsidRDefault="00C96549" w:rsidP="00C96549">
      <w:pPr>
        <w:pStyle w:val="PL"/>
      </w:pPr>
      <w:r w:rsidRPr="002178AD">
        <w:t xml:space="preserve">        - name: snssai</w:t>
      </w:r>
    </w:p>
    <w:p w14:paraId="3597267E" w14:textId="77777777" w:rsidR="00C96549" w:rsidRPr="002178AD" w:rsidRDefault="00C96549" w:rsidP="00C96549">
      <w:pPr>
        <w:pStyle w:val="PL"/>
      </w:pPr>
      <w:r w:rsidRPr="002178AD">
        <w:t xml:space="preserve">          in: query</w:t>
      </w:r>
    </w:p>
    <w:p w14:paraId="02AC75C3" w14:textId="77777777" w:rsidR="00C96549" w:rsidRPr="002178AD" w:rsidRDefault="00C96549" w:rsidP="00C96549">
      <w:pPr>
        <w:pStyle w:val="PL"/>
      </w:pPr>
      <w:r w:rsidRPr="002178AD">
        <w:t xml:space="preserve">          description: Identifies an S-NSSAI.</w:t>
      </w:r>
    </w:p>
    <w:p w14:paraId="2D2E5FFB" w14:textId="77777777" w:rsidR="00C96549" w:rsidRPr="002178AD" w:rsidRDefault="00C96549" w:rsidP="00C96549">
      <w:pPr>
        <w:pStyle w:val="PL"/>
      </w:pPr>
      <w:r w:rsidRPr="002178AD">
        <w:t xml:space="preserve">          required: false</w:t>
      </w:r>
    </w:p>
    <w:p w14:paraId="6724E51E" w14:textId="77777777" w:rsidR="00C96549" w:rsidRPr="002178AD" w:rsidRDefault="00C96549" w:rsidP="00C96549">
      <w:pPr>
        <w:pStyle w:val="PL"/>
      </w:pPr>
      <w:r w:rsidRPr="002178AD">
        <w:t xml:space="preserve">          schema:</w:t>
      </w:r>
    </w:p>
    <w:p w14:paraId="0D76A4F1" w14:textId="77777777" w:rsidR="00C96549" w:rsidRPr="002178AD" w:rsidRDefault="00C96549" w:rsidP="00C96549">
      <w:pPr>
        <w:pStyle w:val="PL"/>
      </w:pPr>
      <w:r w:rsidRPr="002178AD">
        <w:t xml:space="preserve">            $ref: 'TS29571_CommonData.yaml#/components/schemas/Snssai'</w:t>
      </w:r>
    </w:p>
    <w:p w14:paraId="1BA25A64" w14:textId="77777777" w:rsidR="00C96549" w:rsidRPr="002178AD" w:rsidRDefault="00C96549" w:rsidP="00C96549">
      <w:pPr>
        <w:pStyle w:val="PL"/>
      </w:pPr>
      <w:r w:rsidRPr="002178AD">
        <w:t xml:space="preserve">        - name: </w:t>
      </w:r>
      <w:r>
        <w:t>in</w:t>
      </w:r>
      <w:r w:rsidRPr="002178AD">
        <w:t>ternal-group-id</w:t>
      </w:r>
    </w:p>
    <w:p w14:paraId="3E726194" w14:textId="77777777" w:rsidR="00C96549" w:rsidRPr="002178AD" w:rsidRDefault="00C96549" w:rsidP="00C96549">
      <w:pPr>
        <w:pStyle w:val="PL"/>
      </w:pPr>
      <w:r w:rsidRPr="002178AD">
        <w:t xml:space="preserve">          in: query</w:t>
      </w:r>
    </w:p>
    <w:p w14:paraId="45164DE5" w14:textId="77777777" w:rsidR="00C96549" w:rsidRPr="002178AD" w:rsidRDefault="00C96549" w:rsidP="00C96549">
      <w:pPr>
        <w:pStyle w:val="PL"/>
      </w:pPr>
      <w:r w:rsidRPr="002178AD">
        <w:t xml:space="preserve">          description: Identifies a</w:t>
      </w:r>
      <w:r>
        <w:t xml:space="preserve"> group of</w:t>
      </w:r>
      <w:r w:rsidRPr="002178AD">
        <w:t xml:space="preserve"> user</w:t>
      </w:r>
      <w:r>
        <w:t>s</w:t>
      </w:r>
      <w:r w:rsidRPr="002178AD">
        <w:t>.</w:t>
      </w:r>
    </w:p>
    <w:p w14:paraId="03B72FF3" w14:textId="77777777" w:rsidR="00C96549" w:rsidRPr="002178AD" w:rsidRDefault="00C96549" w:rsidP="00C96549">
      <w:pPr>
        <w:pStyle w:val="PL"/>
      </w:pPr>
      <w:r w:rsidRPr="002178AD">
        <w:t xml:space="preserve">          required: false</w:t>
      </w:r>
    </w:p>
    <w:p w14:paraId="25B72404" w14:textId="77777777" w:rsidR="00C96549" w:rsidRPr="002178AD" w:rsidRDefault="00C96549" w:rsidP="00C96549">
      <w:pPr>
        <w:pStyle w:val="PL"/>
      </w:pPr>
      <w:r w:rsidRPr="002178AD">
        <w:t xml:space="preserve">          schema:</w:t>
      </w:r>
    </w:p>
    <w:p w14:paraId="7DED83C4" w14:textId="77777777" w:rsidR="00C96549" w:rsidRPr="002178AD" w:rsidRDefault="00C96549" w:rsidP="00C96549">
      <w:pPr>
        <w:pStyle w:val="PL"/>
      </w:pPr>
      <w:r w:rsidRPr="002178AD">
        <w:t xml:space="preserve">            $ref: '</w:t>
      </w:r>
      <w:r w:rsidRPr="00FE0130">
        <w:t>TS29571_CommonData</w:t>
      </w:r>
      <w:r w:rsidRPr="002178AD">
        <w:t>.yaml#/components/schemas/GroupId'</w:t>
      </w:r>
    </w:p>
    <w:p w14:paraId="1BE50000" w14:textId="77777777" w:rsidR="00C96549" w:rsidRPr="002178AD" w:rsidRDefault="00C96549" w:rsidP="00C96549">
      <w:pPr>
        <w:pStyle w:val="PL"/>
      </w:pPr>
      <w:r w:rsidRPr="002178AD">
        <w:t xml:space="preserve">        - name: appId</w:t>
      </w:r>
    </w:p>
    <w:p w14:paraId="3B3DB4FA" w14:textId="77777777" w:rsidR="00C96549" w:rsidRPr="002178AD" w:rsidRDefault="00C96549" w:rsidP="00C96549">
      <w:pPr>
        <w:pStyle w:val="PL"/>
      </w:pPr>
      <w:r w:rsidRPr="002178AD">
        <w:t xml:space="preserve">          in: query</w:t>
      </w:r>
    </w:p>
    <w:p w14:paraId="49549E68" w14:textId="77777777" w:rsidR="00C96549" w:rsidRPr="002178AD" w:rsidRDefault="00C96549" w:rsidP="00C96549">
      <w:pPr>
        <w:pStyle w:val="PL"/>
      </w:pPr>
      <w:r w:rsidRPr="002178AD">
        <w:t xml:space="preserve">          description: Identifies an application.</w:t>
      </w:r>
    </w:p>
    <w:p w14:paraId="4E4DCF7A" w14:textId="77777777" w:rsidR="00C96549" w:rsidRPr="002178AD" w:rsidRDefault="00C96549" w:rsidP="00C96549">
      <w:pPr>
        <w:pStyle w:val="PL"/>
      </w:pPr>
      <w:r w:rsidRPr="002178AD">
        <w:t xml:space="preserve">          required: false</w:t>
      </w:r>
    </w:p>
    <w:p w14:paraId="1A1D510A" w14:textId="77777777" w:rsidR="00C96549" w:rsidRPr="002178AD" w:rsidRDefault="00C96549" w:rsidP="00C96549">
      <w:pPr>
        <w:pStyle w:val="PL"/>
      </w:pPr>
      <w:r w:rsidRPr="002178AD">
        <w:t xml:space="preserve">          schema:</w:t>
      </w:r>
    </w:p>
    <w:p w14:paraId="71BABEAD" w14:textId="77777777" w:rsidR="00C96549" w:rsidRPr="002178AD" w:rsidRDefault="00C96549" w:rsidP="00C96549">
      <w:pPr>
        <w:pStyle w:val="PL"/>
      </w:pPr>
      <w:r w:rsidRPr="002178AD">
        <w:t xml:space="preserve">            type: string</w:t>
      </w:r>
    </w:p>
    <w:p w14:paraId="2431EF15" w14:textId="77777777" w:rsidR="00C96549" w:rsidRPr="002178AD" w:rsidRDefault="00C96549" w:rsidP="00C96549">
      <w:pPr>
        <w:pStyle w:val="PL"/>
      </w:pPr>
      <w:r w:rsidRPr="002178AD">
        <w:t xml:space="preserve">      responses:</w:t>
      </w:r>
    </w:p>
    <w:p w14:paraId="2AADB266" w14:textId="77777777" w:rsidR="00C96549" w:rsidRPr="002178AD" w:rsidRDefault="00C96549" w:rsidP="00C96549">
      <w:pPr>
        <w:pStyle w:val="PL"/>
      </w:pPr>
      <w:r w:rsidRPr="002178AD">
        <w:t xml:space="preserve">        '200':</w:t>
      </w:r>
    </w:p>
    <w:p w14:paraId="64A1CE9D" w14:textId="77777777" w:rsidR="00C96549" w:rsidRPr="002178AD" w:rsidRDefault="00C96549" w:rsidP="00C96549">
      <w:pPr>
        <w:pStyle w:val="PL"/>
      </w:pPr>
      <w:r w:rsidRPr="002178AD">
        <w:t xml:space="preserve">          description: The EAS Deployment Data stored in the UDR are returned.</w:t>
      </w:r>
    </w:p>
    <w:p w14:paraId="2E805BE4" w14:textId="77777777" w:rsidR="00C96549" w:rsidRPr="002178AD" w:rsidRDefault="00C96549" w:rsidP="00C96549">
      <w:pPr>
        <w:pStyle w:val="PL"/>
      </w:pPr>
      <w:r w:rsidRPr="002178AD">
        <w:t xml:space="preserve">          content:</w:t>
      </w:r>
    </w:p>
    <w:p w14:paraId="0D52012A" w14:textId="77777777" w:rsidR="00C96549" w:rsidRPr="002178AD" w:rsidRDefault="00C96549" w:rsidP="00C96549">
      <w:pPr>
        <w:pStyle w:val="PL"/>
      </w:pPr>
      <w:r w:rsidRPr="002178AD">
        <w:t xml:space="preserve">            application/json:</w:t>
      </w:r>
    </w:p>
    <w:p w14:paraId="1E0358BD" w14:textId="77777777" w:rsidR="00C96549" w:rsidRPr="002178AD" w:rsidRDefault="00C96549" w:rsidP="00C96549">
      <w:pPr>
        <w:pStyle w:val="PL"/>
      </w:pPr>
      <w:r w:rsidRPr="002178AD">
        <w:t xml:space="preserve">              schema:</w:t>
      </w:r>
    </w:p>
    <w:p w14:paraId="01701225" w14:textId="77777777" w:rsidR="00C96549" w:rsidRPr="002178AD" w:rsidRDefault="00C96549" w:rsidP="00C96549">
      <w:pPr>
        <w:pStyle w:val="PL"/>
      </w:pPr>
      <w:r w:rsidRPr="002178AD">
        <w:t xml:space="preserve">                type: array</w:t>
      </w:r>
    </w:p>
    <w:p w14:paraId="4374D3DB" w14:textId="77777777" w:rsidR="00C96549" w:rsidRPr="002178AD" w:rsidRDefault="00C96549" w:rsidP="00C96549">
      <w:pPr>
        <w:pStyle w:val="PL"/>
      </w:pPr>
      <w:r w:rsidRPr="002178AD">
        <w:t xml:space="preserve">                items:</w:t>
      </w:r>
    </w:p>
    <w:p w14:paraId="73F05E29" w14:textId="77777777" w:rsidR="00C96549" w:rsidRPr="002178AD" w:rsidRDefault="00C96549" w:rsidP="00C96549">
      <w:pPr>
        <w:pStyle w:val="PL"/>
      </w:pPr>
      <w:r w:rsidRPr="002178AD">
        <w:t xml:space="preserve">                  $ref: 'TS29591_Nnef_EASDeployment.yaml#/components/schemas/EasDeployInfoData'</w:t>
      </w:r>
    </w:p>
    <w:p w14:paraId="67593BE2" w14:textId="77777777" w:rsidR="00C96549" w:rsidRPr="002178AD" w:rsidRDefault="00C96549" w:rsidP="00C96549">
      <w:pPr>
        <w:pStyle w:val="PL"/>
      </w:pPr>
      <w:r w:rsidRPr="002178AD">
        <w:t xml:space="preserve">                minItems: 1</w:t>
      </w:r>
    </w:p>
    <w:p w14:paraId="655B4A01" w14:textId="77777777" w:rsidR="00C96549" w:rsidRPr="002178AD" w:rsidRDefault="00C96549" w:rsidP="00C96549">
      <w:pPr>
        <w:pStyle w:val="PL"/>
      </w:pPr>
      <w:r w:rsidRPr="002178AD">
        <w:t xml:space="preserve">        '400':</w:t>
      </w:r>
    </w:p>
    <w:p w14:paraId="7A3300B2" w14:textId="77777777" w:rsidR="00C96549" w:rsidRPr="002178AD" w:rsidRDefault="00C96549" w:rsidP="00C96549">
      <w:pPr>
        <w:pStyle w:val="PL"/>
      </w:pPr>
      <w:r w:rsidRPr="002178AD">
        <w:t xml:space="preserve">          $ref: 'TS29571_CommonData.yaml#/components/responses/400'</w:t>
      </w:r>
    </w:p>
    <w:p w14:paraId="11AEA1EE" w14:textId="77777777" w:rsidR="00C96549" w:rsidRPr="002178AD" w:rsidRDefault="00C96549" w:rsidP="00C96549">
      <w:pPr>
        <w:pStyle w:val="PL"/>
      </w:pPr>
      <w:r w:rsidRPr="002178AD">
        <w:t xml:space="preserve">        '401':</w:t>
      </w:r>
    </w:p>
    <w:p w14:paraId="7386E546" w14:textId="77777777" w:rsidR="00C96549" w:rsidRPr="002178AD" w:rsidRDefault="00C96549" w:rsidP="00C96549">
      <w:pPr>
        <w:pStyle w:val="PL"/>
      </w:pPr>
      <w:r w:rsidRPr="002178AD">
        <w:t xml:space="preserve">          $ref: 'TS29571_CommonData.yaml#/components/responses/401'</w:t>
      </w:r>
    </w:p>
    <w:p w14:paraId="1916A904" w14:textId="77777777" w:rsidR="00C96549" w:rsidRPr="002178AD" w:rsidRDefault="00C96549" w:rsidP="00C96549">
      <w:pPr>
        <w:pStyle w:val="PL"/>
      </w:pPr>
      <w:r w:rsidRPr="002178AD">
        <w:t xml:space="preserve">        '403':</w:t>
      </w:r>
    </w:p>
    <w:p w14:paraId="155EB83A" w14:textId="77777777" w:rsidR="00C96549" w:rsidRPr="002178AD" w:rsidRDefault="00C96549" w:rsidP="00C96549">
      <w:pPr>
        <w:pStyle w:val="PL"/>
      </w:pPr>
      <w:r w:rsidRPr="002178AD">
        <w:t xml:space="preserve">          $ref: 'TS29571_CommonData.yaml#/components/responses/403'</w:t>
      </w:r>
    </w:p>
    <w:p w14:paraId="6DCE3E44" w14:textId="77777777" w:rsidR="00C96549" w:rsidRPr="002178AD" w:rsidRDefault="00C96549" w:rsidP="00C96549">
      <w:pPr>
        <w:pStyle w:val="PL"/>
      </w:pPr>
      <w:r w:rsidRPr="002178AD">
        <w:t xml:space="preserve">        '404':</w:t>
      </w:r>
    </w:p>
    <w:p w14:paraId="1C37B58F" w14:textId="77777777" w:rsidR="00C96549" w:rsidRPr="002178AD" w:rsidRDefault="00C96549" w:rsidP="00C96549">
      <w:pPr>
        <w:pStyle w:val="PL"/>
      </w:pPr>
      <w:r w:rsidRPr="002178AD">
        <w:t xml:space="preserve">          $ref: 'TS29571_CommonData.yaml#/components/responses/404'</w:t>
      </w:r>
    </w:p>
    <w:p w14:paraId="203CF65C" w14:textId="77777777" w:rsidR="00C96549" w:rsidRPr="002178AD" w:rsidRDefault="00C96549" w:rsidP="00C96549">
      <w:pPr>
        <w:pStyle w:val="PL"/>
      </w:pPr>
      <w:r w:rsidRPr="002178AD">
        <w:t xml:space="preserve">        '406':</w:t>
      </w:r>
    </w:p>
    <w:p w14:paraId="5DC3DEDE" w14:textId="77777777" w:rsidR="00C96549" w:rsidRPr="002178AD" w:rsidRDefault="00C96549" w:rsidP="00C96549">
      <w:pPr>
        <w:pStyle w:val="PL"/>
      </w:pPr>
      <w:r w:rsidRPr="002178AD">
        <w:t xml:space="preserve">          $ref: 'TS29571_CommonData.yaml#/components/responses/406'</w:t>
      </w:r>
    </w:p>
    <w:p w14:paraId="3E49D45F" w14:textId="77777777" w:rsidR="00C96549" w:rsidRPr="002178AD" w:rsidRDefault="00C96549" w:rsidP="00C96549">
      <w:pPr>
        <w:pStyle w:val="PL"/>
      </w:pPr>
      <w:r w:rsidRPr="002178AD">
        <w:t xml:space="preserve">        '414':</w:t>
      </w:r>
    </w:p>
    <w:p w14:paraId="316525AB" w14:textId="77777777" w:rsidR="00C96549" w:rsidRPr="002178AD" w:rsidRDefault="00C96549" w:rsidP="00C96549">
      <w:pPr>
        <w:pStyle w:val="PL"/>
      </w:pPr>
      <w:r w:rsidRPr="002178AD">
        <w:t xml:space="preserve">          $ref: 'TS29571_CommonData.yaml#/components/responses/414'</w:t>
      </w:r>
    </w:p>
    <w:p w14:paraId="1062CCD8" w14:textId="77777777" w:rsidR="00C96549" w:rsidRPr="002178AD" w:rsidRDefault="00C96549" w:rsidP="00C96549">
      <w:pPr>
        <w:pStyle w:val="PL"/>
      </w:pPr>
      <w:r w:rsidRPr="002178AD">
        <w:t xml:space="preserve">        '429':</w:t>
      </w:r>
    </w:p>
    <w:p w14:paraId="39592507" w14:textId="77777777" w:rsidR="00C96549" w:rsidRPr="002178AD" w:rsidRDefault="00C96549" w:rsidP="00C96549">
      <w:pPr>
        <w:pStyle w:val="PL"/>
      </w:pPr>
      <w:r w:rsidRPr="002178AD">
        <w:t xml:space="preserve">          $ref: 'TS29571_CommonData.yaml#/components/responses/429'</w:t>
      </w:r>
    </w:p>
    <w:p w14:paraId="2BEE5DFA" w14:textId="77777777" w:rsidR="00C96549" w:rsidRPr="002178AD" w:rsidRDefault="00C96549" w:rsidP="00C96549">
      <w:pPr>
        <w:pStyle w:val="PL"/>
      </w:pPr>
      <w:r w:rsidRPr="002178AD">
        <w:t xml:space="preserve">        '500':</w:t>
      </w:r>
    </w:p>
    <w:p w14:paraId="729810E4" w14:textId="77777777" w:rsidR="00C96549" w:rsidRDefault="00C96549" w:rsidP="00C96549">
      <w:pPr>
        <w:pStyle w:val="PL"/>
      </w:pPr>
      <w:r w:rsidRPr="002178AD">
        <w:t xml:space="preserve">          $ref: 'TS29571_CommonData.yaml#/components/responses/500'</w:t>
      </w:r>
    </w:p>
    <w:p w14:paraId="4ECCE932" w14:textId="77777777" w:rsidR="00C96549" w:rsidRPr="002178AD" w:rsidRDefault="00C96549" w:rsidP="00C96549">
      <w:pPr>
        <w:pStyle w:val="PL"/>
      </w:pPr>
      <w:r w:rsidRPr="002178AD">
        <w:t xml:space="preserve">        '50</w:t>
      </w:r>
      <w:r>
        <w:t>2</w:t>
      </w:r>
      <w:r w:rsidRPr="002178AD">
        <w:t>':</w:t>
      </w:r>
    </w:p>
    <w:p w14:paraId="261B126F" w14:textId="77777777" w:rsidR="00C96549" w:rsidRPr="002178AD" w:rsidRDefault="00C96549" w:rsidP="00C96549">
      <w:pPr>
        <w:pStyle w:val="PL"/>
      </w:pPr>
      <w:r w:rsidRPr="002178AD">
        <w:t xml:space="preserve">          $ref: 'TS29571_CommonData.yaml#/components/responses/50</w:t>
      </w:r>
      <w:r>
        <w:t>2</w:t>
      </w:r>
      <w:r w:rsidRPr="002178AD">
        <w:t>'</w:t>
      </w:r>
    </w:p>
    <w:p w14:paraId="779EFC0B" w14:textId="77777777" w:rsidR="00C96549" w:rsidRPr="002178AD" w:rsidRDefault="00C96549" w:rsidP="00C96549">
      <w:pPr>
        <w:pStyle w:val="PL"/>
      </w:pPr>
      <w:r w:rsidRPr="002178AD">
        <w:t xml:space="preserve">        '503':</w:t>
      </w:r>
    </w:p>
    <w:p w14:paraId="29383C64" w14:textId="77777777" w:rsidR="00C96549" w:rsidRPr="002178AD" w:rsidRDefault="00C96549" w:rsidP="00C96549">
      <w:pPr>
        <w:pStyle w:val="PL"/>
      </w:pPr>
      <w:r w:rsidRPr="002178AD">
        <w:t xml:space="preserve">          $ref: 'TS29571_CommonData.yaml#/components/responses/503'</w:t>
      </w:r>
    </w:p>
    <w:p w14:paraId="6D718EAF" w14:textId="77777777" w:rsidR="00C96549" w:rsidRPr="002178AD" w:rsidRDefault="00C96549" w:rsidP="00C96549">
      <w:pPr>
        <w:pStyle w:val="PL"/>
      </w:pPr>
      <w:r w:rsidRPr="002178AD">
        <w:t xml:space="preserve">        default:</w:t>
      </w:r>
    </w:p>
    <w:p w14:paraId="387BBEEB" w14:textId="77777777" w:rsidR="00C96549" w:rsidRPr="002178AD" w:rsidRDefault="00C96549" w:rsidP="00C96549">
      <w:pPr>
        <w:pStyle w:val="PL"/>
      </w:pPr>
      <w:r w:rsidRPr="002178AD">
        <w:t xml:space="preserve">          $ref: 'TS29571_CommonData.yaml#/components/responses/default'</w:t>
      </w:r>
    </w:p>
    <w:p w14:paraId="7E581436" w14:textId="77777777" w:rsidR="00C96549" w:rsidRPr="002178AD" w:rsidRDefault="00C96549" w:rsidP="00C96549">
      <w:pPr>
        <w:pStyle w:val="PL"/>
      </w:pPr>
      <w:r w:rsidRPr="002178AD">
        <w:t xml:space="preserve">  /application-data/eas-deploy-data/{easDeployInfoId}:</w:t>
      </w:r>
    </w:p>
    <w:p w14:paraId="140C4977" w14:textId="77777777" w:rsidR="00C96549" w:rsidRPr="002178AD" w:rsidRDefault="00C96549" w:rsidP="00C96549">
      <w:pPr>
        <w:pStyle w:val="PL"/>
      </w:pPr>
      <w:r w:rsidRPr="002178AD">
        <w:t xml:space="preserve">    get:</w:t>
      </w:r>
    </w:p>
    <w:p w14:paraId="366B18CC" w14:textId="77777777" w:rsidR="00C96549" w:rsidRPr="002178AD" w:rsidRDefault="00C96549" w:rsidP="00C96549">
      <w:pPr>
        <w:pStyle w:val="PL"/>
      </w:pPr>
      <w:r w:rsidRPr="002178AD">
        <w:t xml:space="preserve">      summary: Retrieve an individual EAS Deployment Data resource</w:t>
      </w:r>
    </w:p>
    <w:p w14:paraId="45A31749" w14:textId="77777777" w:rsidR="00C96549" w:rsidRPr="002178AD" w:rsidRDefault="00C96549" w:rsidP="00C96549">
      <w:pPr>
        <w:pStyle w:val="PL"/>
      </w:pPr>
      <w:r w:rsidRPr="002178AD">
        <w:t xml:space="preserve">      operationId: ReadIndividualEasDeployData</w:t>
      </w:r>
    </w:p>
    <w:p w14:paraId="1CC128CF" w14:textId="77777777" w:rsidR="00C96549" w:rsidRPr="002178AD" w:rsidRDefault="00C96549" w:rsidP="00C96549">
      <w:pPr>
        <w:pStyle w:val="PL"/>
      </w:pPr>
      <w:r w:rsidRPr="002178AD">
        <w:t xml:space="preserve">      tags:</w:t>
      </w:r>
    </w:p>
    <w:p w14:paraId="39474625" w14:textId="77777777" w:rsidR="00C96549" w:rsidRPr="002178AD" w:rsidRDefault="00C96549" w:rsidP="00C96549">
      <w:pPr>
        <w:pStyle w:val="PL"/>
      </w:pPr>
      <w:r w:rsidRPr="002178AD">
        <w:t xml:space="preserve">        - Individual EAS Deployment Data (Document)</w:t>
      </w:r>
    </w:p>
    <w:p w14:paraId="7E5AD513" w14:textId="77777777" w:rsidR="00C96549" w:rsidRPr="002178AD" w:rsidRDefault="00C96549" w:rsidP="00C96549">
      <w:pPr>
        <w:pStyle w:val="PL"/>
      </w:pPr>
      <w:r w:rsidRPr="002178AD">
        <w:t xml:space="preserve">      security:</w:t>
      </w:r>
    </w:p>
    <w:p w14:paraId="7DAD3FB9" w14:textId="77777777" w:rsidR="00C96549" w:rsidRPr="002178AD" w:rsidRDefault="00C96549" w:rsidP="00C96549">
      <w:pPr>
        <w:pStyle w:val="PL"/>
      </w:pPr>
      <w:r w:rsidRPr="002178AD">
        <w:t xml:space="preserve">        - {}</w:t>
      </w:r>
    </w:p>
    <w:p w14:paraId="7A7285ED" w14:textId="77777777" w:rsidR="00C96549" w:rsidRPr="002178AD" w:rsidRDefault="00C96549" w:rsidP="00C96549">
      <w:pPr>
        <w:pStyle w:val="PL"/>
      </w:pPr>
      <w:r w:rsidRPr="002178AD">
        <w:t xml:space="preserve">        - oAuth2ClientCredentials:</w:t>
      </w:r>
    </w:p>
    <w:p w14:paraId="1688E0B1" w14:textId="77777777" w:rsidR="00C96549" w:rsidRPr="002178AD" w:rsidRDefault="00C96549" w:rsidP="00C96549">
      <w:pPr>
        <w:pStyle w:val="PL"/>
      </w:pPr>
      <w:r w:rsidRPr="002178AD">
        <w:t xml:space="preserve">          - nudr-dr</w:t>
      </w:r>
    </w:p>
    <w:p w14:paraId="1C20A910" w14:textId="77777777" w:rsidR="00C96549" w:rsidRPr="002178AD" w:rsidRDefault="00C96549" w:rsidP="00C96549">
      <w:pPr>
        <w:pStyle w:val="PL"/>
      </w:pPr>
      <w:r w:rsidRPr="002178AD">
        <w:t xml:space="preserve">        - oAuth2ClientCredentials:</w:t>
      </w:r>
    </w:p>
    <w:p w14:paraId="2C029E95" w14:textId="77777777" w:rsidR="00C96549" w:rsidRPr="002178AD" w:rsidRDefault="00C96549" w:rsidP="00C96549">
      <w:pPr>
        <w:pStyle w:val="PL"/>
      </w:pPr>
      <w:r w:rsidRPr="002178AD">
        <w:t xml:space="preserve">          - nudr-dr</w:t>
      </w:r>
    </w:p>
    <w:p w14:paraId="7B8A96D0" w14:textId="77777777" w:rsidR="00C96549" w:rsidRDefault="00C96549" w:rsidP="00C96549">
      <w:pPr>
        <w:pStyle w:val="PL"/>
      </w:pPr>
      <w:r w:rsidRPr="002178AD">
        <w:t xml:space="preserve">          - nudr-dr:application-data</w:t>
      </w:r>
    </w:p>
    <w:p w14:paraId="0EC89DDB" w14:textId="77777777" w:rsidR="00C96549" w:rsidRDefault="00C96549" w:rsidP="00C96549">
      <w:pPr>
        <w:pStyle w:val="PL"/>
      </w:pPr>
      <w:r>
        <w:t xml:space="preserve">        - oAuth2ClientCredentials:</w:t>
      </w:r>
    </w:p>
    <w:p w14:paraId="415C8A70" w14:textId="77777777" w:rsidR="00C96549" w:rsidRDefault="00C96549" w:rsidP="00C96549">
      <w:pPr>
        <w:pStyle w:val="PL"/>
      </w:pPr>
      <w:r>
        <w:t xml:space="preserve">          - nudr-dr</w:t>
      </w:r>
    </w:p>
    <w:p w14:paraId="1637C727" w14:textId="77777777" w:rsidR="00C96549" w:rsidRDefault="00C96549" w:rsidP="00C96549">
      <w:pPr>
        <w:pStyle w:val="PL"/>
      </w:pPr>
      <w:r>
        <w:t xml:space="preserve">          - nudr-dr:application-data</w:t>
      </w:r>
    </w:p>
    <w:p w14:paraId="74DFDC2F" w14:textId="77777777" w:rsidR="00C96549" w:rsidRPr="002178AD" w:rsidRDefault="00C96549" w:rsidP="00C96549">
      <w:pPr>
        <w:pStyle w:val="PL"/>
      </w:pPr>
      <w:r>
        <w:t xml:space="preserve">          - nudr-dr:application-data:eas-deploy-data:read</w:t>
      </w:r>
    </w:p>
    <w:p w14:paraId="4B0F000B" w14:textId="77777777" w:rsidR="00C96549" w:rsidRPr="002178AD" w:rsidRDefault="00C96549" w:rsidP="00C96549">
      <w:pPr>
        <w:pStyle w:val="PL"/>
      </w:pPr>
      <w:r w:rsidRPr="002178AD">
        <w:t xml:space="preserve">      parameters:</w:t>
      </w:r>
    </w:p>
    <w:p w14:paraId="19818156" w14:textId="77777777" w:rsidR="00C96549" w:rsidRPr="002178AD" w:rsidRDefault="00C96549" w:rsidP="00C96549">
      <w:pPr>
        <w:pStyle w:val="PL"/>
      </w:pPr>
      <w:r w:rsidRPr="002178AD">
        <w:t xml:space="preserve">        - name: easDeployInfoId</w:t>
      </w:r>
    </w:p>
    <w:p w14:paraId="184B83D5" w14:textId="77777777" w:rsidR="00C96549" w:rsidRPr="002178AD" w:rsidRDefault="00C96549" w:rsidP="00C96549">
      <w:pPr>
        <w:pStyle w:val="PL"/>
      </w:pPr>
      <w:r w:rsidRPr="002178AD">
        <w:t xml:space="preserve">          description: &gt;</w:t>
      </w:r>
    </w:p>
    <w:p w14:paraId="240D2FB6" w14:textId="77777777" w:rsidR="00C96549" w:rsidRPr="002178AD" w:rsidRDefault="00C96549" w:rsidP="00C96549">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EC2ED6" w14:textId="77777777" w:rsidR="00C96549" w:rsidRPr="00956496" w:rsidRDefault="00C96549" w:rsidP="00C96549">
      <w:pPr>
        <w:pStyle w:val="PL"/>
      </w:pPr>
      <w:r w:rsidRPr="00956496">
        <w:t xml:space="preserve">          in: path</w:t>
      </w:r>
    </w:p>
    <w:p w14:paraId="07CD99CB" w14:textId="77777777" w:rsidR="00C96549" w:rsidRPr="00956496" w:rsidRDefault="00C96549" w:rsidP="00C96549">
      <w:pPr>
        <w:pStyle w:val="PL"/>
      </w:pPr>
      <w:r w:rsidRPr="00956496">
        <w:t xml:space="preserve">          required: true</w:t>
      </w:r>
    </w:p>
    <w:p w14:paraId="7591B03F" w14:textId="77777777" w:rsidR="00C96549" w:rsidRPr="00956496" w:rsidRDefault="00C96549" w:rsidP="00C96549">
      <w:pPr>
        <w:pStyle w:val="PL"/>
      </w:pPr>
      <w:r w:rsidRPr="00956496">
        <w:t xml:space="preserve">          schema:</w:t>
      </w:r>
    </w:p>
    <w:p w14:paraId="7123673B" w14:textId="77777777" w:rsidR="00C96549" w:rsidRPr="00956496" w:rsidRDefault="00C96549" w:rsidP="00C96549">
      <w:pPr>
        <w:pStyle w:val="PL"/>
      </w:pPr>
      <w:r w:rsidRPr="00956496">
        <w:t xml:space="preserve">            type: string</w:t>
      </w:r>
    </w:p>
    <w:p w14:paraId="763C367F" w14:textId="77777777" w:rsidR="00C96549" w:rsidRPr="002178AD" w:rsidRDefault="00C96549" w:rsidP="00C96549">
      <w:pPr>
        <w:pStyle w:val="PL"/>
      </w:pPr>
      <w:r w:rsidRPr="002178AD">
        <w:t xml:space="preserve">      responses:</w:t>
      </w:r>
    </w:p>
    <w:p w14:paraId="7F038DE9" w14:textId="77777777" w:rsidR="00C96549" w:rsidRPr="002178AD" w:rsidRDefault="00C96549" w:rsidP="00C96549">
      <w:pPr>
        <w:pStyle w:val="PL"/>
      </w:pPr>
      <w:r w:rsidRPr="002178AD">
        <w:t xml:space="preserve">        '200':</w:t>
      </w:r>
    </w:p>
    <w:p w14:paraId="46681383" w14:textId="77777777" w:rsidR="00C96549" w:rsidRDefault="00C96549" w:rsidP="00C96549">
      <w:pPr>
        <w:pStyle w:val="PL"/>
      </w:pPr>
      <w:r w:rsidRPr="002178AD">
        <w:t xml:space="preserve">          description:</w:t>
      </w:r>
      <w:r>
        <w:t xml:space="preserve"> &gt;</w:t>
      </w:r>
    </w:p>
    <w:p w14:paraId="21C169C6" w14:textId="77777777" w:rsidR="00C96549" w:rsidRDefault="00C96549" w:rsidP="00C96549">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4039AF6" w14:textId="77777777" w:rsidR="00C96549" w:rsidRPr="002178AD" w:rsidRDefault="00C96549" w:rsidP="00C96549">
      <w:pPr>
        <w:pStyle w:val="PL"/>
      </w:pPr>
      <w:r w:rsidRPr="002178AD">
        <w:t xml:space="preserve">          </w:t>
      </w:r>
      <w:r>
        <w:t xml:space="preserve">  </w:t>
      </w:r>
      <w:r w:rsidRPr="002178AD">
        <w:t>Information Data resource</w:t>
      </w:r>
      <w:r>
        <w:t xml:space="preserve"> is</w:t>
      </w:r>
      <w:r w:rsidRPr="002178AD">
        <w:t xml:space="preserve"> returned.</w:t>
      </w:r>
    </w:p>
    <w:p w14:paraId="695C9486" w14:textId="77777777" w:rsidR="00C96549" w:rsidRPr="002178AD" w:rsidRDefault="00C96549" w:rsidP="00C96549">
      <w:pPr>
        <w:pStyle w:val="PL"/>
      </w:pPr>
      <w:r w:rsidRPr="002178AD">
        <w:t xml:space="preserve">          content:</w:t>
      </w:r>
    </w:p>
    <w:p w14:paraId="1FBACB9F" w14:textId="77777777" w:rsidR="00C96549" w:rsidRPr="002178AD" w:rsidRDefault="00C96549" w:rsidP="00C96549">
      <w:pPr>
        <w:pStyle w:val="PL"/>
      </w:pPr>
      <w:r w:rsidRPr="002178AD">
        <w:t xml:space="preserve">            application/json:</w:t>
      </w:r>
    </w:p>
    <w:p w14:paraId="5C225EAA" w14:textId="77777777" w:rsidR="00C96549" w:rsidRPr="002178AD" w:rsidRDefault="00C96549" w:rsidP="00C96549">
      <w:pPr>
        <w:pStyle w:val="PL"/>
      </w:pPr>
      <w:r w:rsidRPr="002178AD">
        <w:t xml:space="preserve">              schema:</w:t>
      </w:r>
    </w:p>
    <w:p w14:paraId="2D9679AC" w14:textId="77777777" w:rsidR="00C96549" w:rsidRPr="002178AD" w:rsidRDefault="00C96549" w:rsidP="00C96549">
      <w:pPr>
        <w:pStyle w:val="PL"/>
      </w:pPr>
      <w:r w:rsidRPr="002178AD">
        <w:t xml:space="preserve">                $ref: 'TS29591_Nnef_EASDeployment.yaml#/components/schemas/E</w:t>
      </w:r>
      <w:r w:rsidRPr="002178AD">
        <w:rPr>
          <w:rFonts w:hint="eastAsia"/>
          <w:lang w:eastAsia="zh-CN"/>
        </w:rPr>
        <w:t>as</w:t>
      </w:r>
      <w:r w:rsidRPr="002178AD">
        <w:t>DeployInfoData'</w:t>
      </w:r>
    </w:p>
    <w:p w14:paraId="00C69421" w14:textId="77777777" w:rsidR="00C96549" w:rsidRPr="002178AD" w:rsidRDefault="00C96549" w:rsidP="00C96549">
      <w:pPr>
        <w:pStyle w:val="PL"/>
      </w:pPr>
      <w:r w:rsidRPr="002178AD">
        <w:t xml:space="preserve">        '400':</w:t>
      </w:r>
    </w:p>
    <w:p w14:paraId="5D2D64E4" w14:textId="77777777" w:rsidR="00C96549" w:rsidRPr="002178AD" w:rsidRDefault="00C96549" w:rsidP="00C96549">
      <w:pPr>
        <w:pStyle w:val="PL"/>
      </w:pPr>
      <w:r w:rsidRPr="002178AD">
        <w:t xml:space="preserve">          $ref: 'TS29571_CommonData.yaml#/components/responses/400'</w:t>
      </w:r>
    </w:p>
    <w:p w14:paraId="318473CB" w14:textId="77777777" w:rsidR="00C96549" w:rsidRPr="002178AD" w:rsidRDefault="00C96549" w:rsidP="00C96549">
      <w:pPr>
        <w:pStyle w:val="PL"/>
      </w:pPr>
      <w:r w:rsidRPr="002178AD">
        <w:t xml:space="preserve">        '401':</w:t>
      </w:r>
    </w:p>
    <w:p w14:paraId="415B0671" w14:textId="77777777" w:rsidR="00C96549" w:rsidRPr="002178AD" w:rsidRDefault="00C96549" w:rsidP="00C96549">
      <w:pPr>
        <w:pStyle w:val="PL"/>
      </w:pPr>
      <w:r w:rsidRPr="002178AD">
        <w:t xml:space="preserve">          $ref: 'TS29571_CommonData.yaml#/components/responses/401'</w:t>
      </w:r>
    </w:p>
    <w:p w14:paraId="5C12F2C4" w14:textId="77777777" w:rsidR="00C96549" w:rsidRPr="002178AD" w:rsidRDefault="00C96549" w:rsidP="00C96549">
      <w:pPr>
        <w:pStyle w:val="PL"/>
      </w:pPr>
      <w:r w:rsidRPr="002178AD">
        <w:t xml:space="preserve">        '403':</w:t>
      </w:r>
    </w:p>
    <w:p w14:paraId="5DF8419D" w14:textId="77777777" w:rsidR="00C96549" w:rsidRPr="002178AD" w:rsidRDefault="00C96549" w:rsidP="00C96549">
      <w:pPr>
        <w:pStyle w:val="PL"/>
      </w:pPr>
      <w:r w:rsidRPr="002178AD">
        <w:t xml:space="preserve">          $ref: 'TS29571_CommonData.yaml#/components/responses/403'</w:t>
      </w:r>
    </w:p>
    <w:p w14:paraId="17F9F9E8" w14:textId="77777777" w:rsidR="00C96549" w:rsidRPr="002178AD" w:rsidRDefault="00C96549" w:rsidP="00C96549">
      <w:pPr>
        <w:pStyle w:val="PL"/>
      </w:pPr>
      <w:r w:rsidRPr="002178AD">
        <w:t xml:space="preserve">        '404':</w:t>
      </w:r>
    </w:p>
    <w:p w14:paraId="6BF4F2E6" w14:textId="77777777" w:rsidR="00C96549" w:rsidRPr="002178AD" w:rsidRDefault="00C96549" w:rsidP="00C96549">
      <w:pPr>
        <w:pStyle w:val="PL"/>
      </w:pPr>
      <w:r w:rsidRPr="002178AD">
        <w:t xml:space="preserve">          $ref: 'TS29571_CommonData.yaml#/components/responses/404'</w:t>
      </w:r>
    </w:p>
    <w:p w14:paraId="2F17558C" w14:textId="77777777" w:rsidR="00C96549" w:rsidRPr="002178AD" w:rsidRDefault="00C96549" w:rsidP="00C96549">
      <w:pPr>
        <w:pStyle w:val="PL"/>
      </w:pPr>
      <w:r w:rsidRPr="002178AD">
        <w:t xml:space="preserve">        '406':</w:t>
      </w:r>
    </w:p>
    <w:p w14:paraId="2D39963B" w14:textId="77777777" w:rsidR="00C96549" w:rsidRPr="002178AD" w:rsidRDefault="00C96549" w:rsidP="00C96549">
      <w:pPr>
        <w:pStyle w:val="PL"/>
      </w:pPr>
      <w:r w:rsidRPr="002178AD">
        <w:t xml:space="preserve">          $ref: 'TS29571_CommonData.yaml#/components/responses/406'</w:t>
      </w:r>
    </w:p>
    <w:p w14:paraId="15451C05" w14:textId="77777777" w:rsidR="00C96549" w:rsidRPr="002178AD" w:rsidRDefault="00C96549" w:rsidP="00C96549">
      <w:pPr>
        <w:pStyle w:val="PL"/>
      </w:pPr>
      <w:r w:rsidRPr="002178AD">
        <w:t xml:space="preserve">        '429':</w:t>
      </w:r>
    </w:p>
    <w:p w14:paraId="1750A357" w14:textId="77777777" w:rsidR="00C96549" w:rsidRPr="002178AD" w:rsidRDefault="00C96549" w:rsidP="00C96549">
      <w:pPr>
        <w:pStyle w:val="PL"/>
      </w:pPr>
      <w:r w:rsidRPr="002178AD">
        <w:t xml:space="preserve">          $ref: 'TS29571_CommonData.yaml#/components/responses/429'</w:t>
      </w:r>
    </w:p>
    <w:p w14:paraId="0B970AF0" w14:textId="77777777" w:rsidR="00C96549" w:rsidRPr="002178AD" w:rsidRDefault="00C96549" w:rsidP="00C96549">
      <w:pPr>
        <w:pStyle w:val="PL"/>
      </w:pPr>
      <w:r w:rsidRPr="002178AD">
        <w:t xml:space="preserve">        '500':</w:t>
      </w:r>
    </w:p>
    <w:p w14:paraId="3C8B53DB" w14:textId="77777777" w:rsidR="00C96549" w:rsidRDefault="00C96549" w:rsidP="00C96549">
      <w:pPr>
        <w:pStyle w:val="PL"/>
      </w:pPr>
      <w:r w:rsidRPr="002178AD">
        <w:t xml:space="preserve">          $ref: 'TS29571_CommonData.yaml#/components/responses/500'</w:t>
      </w:r>
    </w:p>
    <w:p w14:paraId="481CDB04" w14:textId="77777777" w:rsidR="00C96549" w:rsidRPr="002178AD" w:rsidRDefault="00C96549" w:rsidP="00C96549">
      <w:pPr>
        <w:pStyle w:val="PL"/>
      </w:pPr>
      <w:r w:rsidRPr="002178AD">
        <w:t xml:space="preserve">        '50</w:t>
      </w:r>
      <w:r>
        <w:t>2</w:t>
      </w:r>
      <w:r w:rsidRPr="002178AD">
        <w:t>':</w:t>
      </w:r>
    </w:p>
    <w:p w14:paraId="160AF5DB" w14:textId="77777777" w:rsidR="00C96549" w:rsidRPr="002178AD" w:rsidRDefault="00C96549" w:rsidP="00C96549">
      <w:pPr>
        <w:pStyle w:val="PL"/>
      </w:pPr>
      <w:r w:rsidRPr="002178AD">
        <w:t xml:space="preserve">          $ref: 'TS29571_CommonData.yaml#/components/responses/50</w:t>
      </w:r>
      <w:r>
        <w:t>2</w:t>
      </w:r>
      <w:r w:rsidRPr="002178AD">
        <w:t>'</w:t>
      </w:r>
    </w:p>
    <w:p w14:paraId="3D869E63" w14:textId="77777777" w:rsidR="00C96549" w:rsidRPr="002178AD" w:rsidRDefault="00C96549" w:rsidP="00C96549">
      <w:pPr>
        <w:pStyle w:val="PL"/>
      </w:pPr>
      <w:r w:rsidRPr="002178AD">
        <w:t xml:space="preserve">        '503':</w:t>
      </w:r>
    </w:p>
    <w:p w14:paraId="70770EE8" w14:textId="77777777" w:rsidR="00C96549" w:rsidRPr="002178AD" w:rsidRDefault="00C96549" w:rsidP="00C96549">
      <w:pPr>
        <w:pStyle w:val="PL"/>
      </w:pPr>
      <w:r w:rsidRPr="002178AD">
        <w:t xml:space="preserve">          $ref: 'TS29571_CommonData.yaml#/components/responses/503'</w:t>
      </w:r>
    </w:p>
    <w:p w14:paraId="2283DD68" w14:textId="77777777" w:rsidR="00C96549" w:rsidRPr="002178AD" w:rsidRDefault="00C96549" w:rsidP="00C96549">
      <w:pPr>
        <w:pStyle w:val="PL"/>
      </w:pPr>
      <w:r w:rsidRPr="002178AD">
        <w:t xml:space="preserve">        default:</w:t>
      </w:r>
    </w:p>
    <w:p w14:paraId="37D1B3D3" w14:textId="77777777" w:rsidR="00C96549" w:rsidRDefault="00C96549" w:rsidP="00C96549">
      <w:pPr>
        <w:pStyle w:val="PL"/>
      </w:pPr>
      <w:r w:rsidRPr="002178AD">
        <w:t xml:space="preserve">          $ref: 'TS29571_CommonData.yaml#/components/responses/default'</w:t>
      </w:r>
    </w:p>
    <w:p w14:paraId="02EC85B7" w14:textId="77777777" w:rsidR="00C96549" w:rsidRPr="002178AD" w:rsidRDefault="00C96549" w:rsidP="00C96549">
      <w:pPr>
        <w:pStyle w:val="PL"/>
      </w:pPr>
      <w:r w:rsidRPr="002178AD">
        <w:t xml:space="preserve">    put:</w:t>
      </w:r>
    </w:p>
    <w:p w14:paraId="46D26BB6" w14:textId="77777777" w:rsidR="00C96549" w:rsidRPr="002178AD" w:rsidRDefault="00C96549" w:rsidP="00C96549">
      <w:pPr>
        <w:pStyle w:val="PL"/>
      </w:pPr>
      <w:r w:rsidRPr="002178AD">
        <w:t xml:space="preserve">      summary: Create or update an individual EAS Deployment Data resource</w:t>
      </w:r>
    </w:p>
    <w:p w14:paraId="117B01BC" w14:textId="77777777" w:rsidR="00C96549" w:rsidRPr="002178AD" w:rsidRDefault="00C96549" w:rsidP="00C96549">
      <w:pPr>
        <w:pStyle w:val="PL"/>
      </w:pPr>
      <w:r w:rsidRPr="002178AD">
        <w:t xml:space="preserve">      operationId: CreateOrReplaceIndividualEasDeployData</w:t>
      </w:r>
    </w:p>
    <w:p w14:paraId="36FE40E5" w14:textId="77777777" w:rsidR="00C96549" w:rsidRPr="002178AD" w:rsidRDefault="00C96549" w:rsidP="00C96549">
      <w:pPr>
        <w:pStyle w:val="PL"/>
      </w:pPr>
      <w:r w:rsidRPr="002178AD">
        <w:t xml:space="preserve">      tags:</w:t>
      </w:r>
    </w:p>
    <w:p w14:paraId="530C627D" w14:textId="77777777" w:rsidR="00C96549" w:rsidRPr="002178AD" w:rsidRDefault="00C96549" w:rsidP="00C96549">
      <w:pPr>
        <w:pStyle w:val="PL"/>
      </w:pPr>
      <w:r w:rsidRPr="002178AD">
        <w:t xml:space="preserve">        - Individual EAS Deployment Data (Document)</w:t>
      </w:r>
    </w:p>
    <w:p w14:paraId="1D2B3253" w14:textId="77777777" w:rsidR="00C96549" w:rsidRPr="002178AD" w:rsidRDefault="00C96549" w:rsidP="00C96549">
      <w:pPr>
        <w:pStyle w:val="PL"/>
      </w:pPr>
      <w:r w:rsidRPr="002178AD">
        <w:t xml:space="preserve">      security:</w:t>
      </w:r>
    </w:p>
    <w:p w14:paraId="1D36569F" w14:textId="77777777" w:rsidR="00C96549" w:rsidRPr="002178AD" w:rsidRDefault="00C96549" w:rsidP="00C96549">
      <w:pPr>
        <w:pStyle w:val="PL"/>
      </w:pPr>
      <w:r w:rsidRPr="002178AD">
        <w:t xml:space="preserve">        - {}</w:t>
      </w:r>
    </w:p>
    <w:p w14:paraId="48A5DBA4" w14:textId="77777777" w:rsidR="00C96549" w:rsidRPr="002178AD" w:rsidRDefault="00C96549" w:rsidP="00C96549">
      <w:pPr>
        <w:pStyle w:val="PL"/>
      </w:pPr>
      <w:r w:rsidRPr="002178AD">
        <w:t xml:space="preserve">        - oAuth2ClientCredentials:</w:t>
      </w:r>
    </w:p>
    <w:p w14:paraId="1DE8002A" w14:textId="77777777" w:rsidR="00C96549" w:rsidRPr="002178AD" w:rsidRDefault="00C96549" w:rsidP="00C96549">
      <w:pPr>
        <w:pStyle w:val="PL"/>
      </w:pPr>
      <w:r w:rsidRPr="002178AD">
        <w:t xml:space="preserve">          - nudr-dr</w:t>
      </w:r>
    </w:p>
    <w:p w14:paraId="685B2013" w14:textId="77777777" w:rsidR="00C96549" w:rsidRPr="002178AD" w:rsidRDefault="00C96549" w:rsidP="00C96549">
      <w:pPr>
        <w:pStyle w:val="PL"/>
      </w:pPr>
      <w:r w:rsidRPr="002178AD">
        <w:t xml:space="preserve">        - oAuth2ClientCredentials:</w:t>
      </w:r>
    </w:p>
    <w:p w14:paraId="0AEA6A6C" w14:textId="77777777" w:rsidR="00C96549" w:rsidRPr="002178AD" w:rsidRDefault="00C96549" w:rsidP="00C96549">
      <w:pPr>
        <w:pStyle w:val="PL"/>
      </w:pPr>
      <w:r w:rsidRPr="002178AD">
        <w:t xml:space="preserve">          - nudr-dr</w:t>
      </w:r>
    </w:p>
    <w:p w14:paraId="5E016BD4" w14:textId="77777777" w:rsidR="00C96549" w:rsidRDefault="00C96549" w:rsidP="00C96549">
      <w:pPr>
        <w:pStyle w:val="PL"/>
      </w:pPr>
      <w:r w:rsidRPr="002178AD">
        <w:t xml:space="preserve">          - nudr-dr:application-data</w:t>
      </w:r>
    </w:p>
    <w:p w14:paraId="77927F80" w14:textId="77777777" w:rsidR="00C96549" w:rsidRDefault="00C96549" w:rsidP="00C96549">
      <w:pPr>
        <w:pStyle w:val="PL"/>
      </w:pPr>
      <w:r>
        <w:t xml:space="preserve">        - oAuth2ClientCredentials:</w:t>
      </w:r>
    </w:p>
    <w:p w14:paraId="4A324963" w14:textId="77777777" w:rsidR="00C96549" w:rsidRDefault="00C96549" w:rsidP="00C96549">
      <w:pPr>
        <w:pStyle w:val="PL"/>
      </w:pPr>
      <w:r>
        <w:t xml:space="preserve">          - nudr-dr</w:t>
      </w:r>
    </w:p>
    <w:p w14:paraId="0636266C" w14:textId="77777777" w:rsidR="00C96549" w:rsidRDefault="00C96549" w:rsidP="00C96549">
      <w:pPr>
        <w:pStyle w:val="PL"/>
      </w:pPr>
      <w:r>
        <w:t xml:space="preserve">          - nudr-dr:application-data</w:t>
      </w:r>
    </w:p>
    <w:p w14:paraId="666CAD56" w14:textId="77777777" w:rsidR="00C96549" w:rsidRPr="002178AD" w:rsidRDefault="00C96549" w:rsidP="00C96549">
      <w:pPr>
        <w:pStyle w:val="PL"/>
      </w:pPr>
      <w:r>
        <w:t xml:space="preserve">          - nudr-dr:application-data:eas-deploy-data:create</w:t>
      </w:r>
    </w:p>
    <w:p w14:paraId="7242AD9B" w14:textId="77777777" w:rsidR="00C96549" w:rsidRPr="002178AD" w:rsidRDefault="00C96549" w:rsidP="00C96549">
      <w:pPr>
        <w:pStyle w:val="PL"/>
      </w:pPr>
      <w:r w:rsidRPr="002178AD">
        <w:t xml:space="preserve">      requestBody:</w:t>
      </w:r>
    </w:p>
    <w:p w14:paraId="030B0CB2" w14:textId="77777777" w:rsidR="00C96549" w:rsidRPr="002178AD" w:rsidRDefault="00C96549" w:rsidP="00C96549">
      <w:pPr>
        <w:pStyle w:val="PL"/>
      </w:pPr>
      <w:r w:rsidRPr="002178AD">
        <w:t xml:space="preserve">        required: true</w:t>
      </w:r>
    </w:p>
    <w:p w14:paraId="59F2C607" w14:textId="77777777" w:rsidR="00C96549" w:rsidRPr="002178AD" w:rsidRDefault="00C96549" w:rsidP="00C96549">
      <w:pPr>
        <w:pStyle w:val="PL"/>
      </w:pPr>
      <w:r w:rsidRPr="002178AD">
        <w:t xml:space="preserve">        content:</w:t>
      </w:r>
    </w:p>
    <w:p w14:paraId="51A3F1AE" w14:textId="77777777" w:rsidR="00C96549" w:rsidRPr="002178AD" w:rsidRDefault="00C96549" w:rsidP="00C96549">
      <w:pPr>
        <w:pStyle w:val="PL"/>
      </w:pPr>
      <w:r w:rsidRPr="002178AD">
        <w:t xml:space="preserve">          application/json:</w:t>
      </w:r>
    </w:p>
    <w:p w14:paraId="197B89B6" w14:textId="77777777" w:rsidR="00C96549" w:rsidRPr="002178AD" w:rsidRDefault="00C96549" w:rsidP="00C96549">
      <w:pPr>
        <w:pStyle w:val="PL"/>
      </w:pPr>
      <w:r w:rsidRPr="002178AD">
        <w:t xml:space="preserve">            schema:</w:t>
      </w:r>
    </w:p>
    <w:p w14:paraId="335EDB5E" w14:textId="77777777" w:rsidR="00C96549" w:rsidRPr="002178AD" w:rsidRDefault="00C96549" w:rsidP="00C96549">
      <w:pPr>
        <w:pStyle w:val="PL"/>
      </w:pPr>
      <w:r w:rsidRPr="002178AD">
        <w:t xml:space="preserve">              $ref: 'TS29591_Nnef_EASDeployment.yaml#/components/schemas/EasDeployInfoData'</w:t>
      </w:r>
    </w:p>
    <w:p w14:paraId="59126D3A" w14:textId="77777777" w:rsidR="00C96549" w:rsidRPr="002178AD" w:rsidRDefault="00C96549" w:rsidP="00C96549">
      <w:pPr>
        <w:pStyle w:val="PL"/>
      </w:pPr>
      <w:r w:rsidRPr="002178AD">
        <w:t xml:space="preserve">      parameters:</w:t>
      </w:r>
    </w:p>
    <w:p w14:paraId="32F5403C" w14:textId="77777777" w:rsidR="00C96549" w:rsidRPr="002178AD" w:rsidRDefault="00C96549" w:rsidP="00C96549">
      <w:pPr>
        <w:pStyle w:val="PL"/>
      </w:pPr>
      <w:r w:rsidRPr="002178AD">
        <w:t xml:space="preserve">        - name: easDeployInfoId</w:t>
      </w:r>
    </w:p>
    <w:p w14:paraId="05AE026F" w14:textId="77777777" w:rsidR="00C96549" w:rsidRPr="002178AD" w:rsidRDefault="00C96549" w:rsidP="00C96549">
      <w:pPr>
        <w:pStyle w:val="PL"/>
      </w:pPr>
      <w:r w:rsidRPr="002178AD">
        <w:t xml:space="preserve">          in: path</w:t>
      </w:r>
    </w:p>
    <w:p w14:paraId="7FA01E7B" w14:textId="77777777" w:rsidR="00C96549" w:rsidRPr="002178AD" w:rsidRDefault="00C96549" w:rsidP="00C96549">
      <w:pPr>
        <w:pStyle w:val="PL"/>
      </w:pPr>
      <w:r w:rsidRPr="002178AD">
        <w:t xml:space="preserve">          description: &gt;</w:t>
      </w:r>
    </w:p>
    <w:p w14:paraId="3CBE63CC" w14:textId="77777777" w:rsidR="00C96549" w:rsidRPr="002178AD" w:rsidRDefault="00C96549" w:rsidP="00C96549">
      <w:pPr>
        <w:pStyle w:val="PL"/>
      </w:pPr>
      <w:r w:rsidRPr="002178AD">
        <w:t xml:space="preserve">            The Identifier of an Individual EAS Deployment Data to be created or updated.</w:t>
      </w:r>
    </w:p>
    <w:p w14:paraId="6F07608C" w14:textId="77777777" w:rsidR="00C96549" w:rsidRPr="002178AD" w:rsidRDefault="00C96549" w:rsidP="00C96549">
      <w:pPr>
        <w:pStyle w:val="PL"/>
      </w:pPr>
      <w:r w:rsidRPr="002178AD">
        <w:t xml:space="preserve">            It shall apply the format of Data type string.</w:t>
      </w:r>
    </w:p>
    <w:p w14:paraId="090FDA17" w14:textId="77777777" w:rsidR="00C96549" w:rsidRPr="002178AD" w:rsidRDefault="00C96549" w:rsidP="00C96549">
      <w:pPr>
        <w:pStyle w:val="PL"/>
      </w:pPr>
      <w:r w:rsidRPr="002178AD">
        <w:t xml:space="preserve">          required: true</w:t>
      </w:r>
    </w:p>
    <w:p w14:paraId="402E6851" w14:textId="77777777" w:rsidR="00C96549" w:rsidRPr="002178AD" w:rsidRDefault="00C96549" w:rsidP="00C96549">
      <w:pPr>
        <w:pStyle w:val="PL"/>
      </w:pPr>
      <w:r w:rsidRPr="002178AD">
        <w:t xml:space="preserve">          schema:</w:t>
      </w:r>
    </w:p>
    <w:p w14:paraId="4F64BB99" w14:textId="77777777" w:rsidR="00C96549" w:rsidRPr="002178AD" w:rsidRDefault="00C96549" w:rsidP="00C96549">
      <w:pPr>
        <w:pStyle w:val="PL"/>
      </w:pPr>
      <w:r w:rsidRPr="002178AD">
        <w:t xml:space="preserve">            type: string</w:t>
      </w:r>
    </w:p>
    <w:p w14:paraId="667DC40E" w14:textId="77777777" w:rsidR="00C96549" w:rsidRPr="002178AD" w:rsidRDefault="00C96549" w:rsidP="00C96549">
      <w:pPr>
        <w:pStyle w:val="PL"/>
      </w:pPr>
      <w:r w:rsidRPr="002178AD">
        <w:t xml:space="preserve">      responses:</w:t>
      </w:r>
    </w:p>
    <w:p w14:paraId="01D7475F" w14:textId="77777777" w:rsidR="00C96549" w:rsidRPr="002178AD" w:rsidRDefault="00C96549" w:rsidP="00C96549">
      <w:pPr>
        <w:pStyle w:val="PL"/>
      </w:pPr>
      <w:r w:rsidRPr="002178AD">
        <w:t xml:space="preserve">        '201':</w:t>
      </w:r>
    </w:p>
    <w:p w14:paraId="3AD9CBC6" w14:textId="77777777" w:rsidR="00C96549" w:rsidRPr="002178AD" w:rsidRDefault="00C96549" w:rsidP="00C96549">
      <w:pPr>
        <w:pStyle w:val="PL"/>
      </w:pPr>
      <w:r w:rsidRPr="002178AD">
        <w:t xml:space="preserve">          description: &gt;</w:t>
      </w:r>
    </w:p>
    <w:p w14:paraId="506B309D" w14:textId="77777777" w:rsidR="00C96549" w:rsidRPr="002178AD" w:rsidRDefault="00C96549" w:rsidP="00C96549">
      <w:pPr>
        <w:pStyle w:val="PL"/>
      </w:pPr>
      <w:r w:rsidRPr="002178AD">
        <w:t xml:space="preserve">            The creation of an Individual EAS Deployment Data resource is confirmed and a </w:t>
      </w:r>
    </w:p>
    <w:p w14:paraId="3B34E508" w14:textId="77777777" w:rsidR="00C96549" w:rsidRPr="002178AD" w:rsidRDefault="00C96549" w:rsidP="00C96549">
      <w:pPr>
        <w:pStyle w:val="PL"/>
      </w:pPr>
      <w:r w:rsidRPr="002178AD">
        <w:t xml:space="preserve">            representation of that resource is returned.</w:t>
      </w:r>
    </w:p>
    <w:p w14:paraId="77433041" w14:textId="77777777" w:rsidR="00C96549" w:rsidRPr="002178AD" w:rsidRDefault="00C96549" w:rsidP="00C96549">
      <w:pPr>
        <w:pStyle w:val="PL"/>
      </w:pPr>
      <w:r w:rsidRPr="002178AD">
        <w:t xml:space="preserve">          content:</w:t>
      </w:r>
    </w:p>
    <w:p w14:paraId="679F3156" w14:textId="77777777" w:rsidR="00C96549" w:rsidRPr="002178AD" w:rsidRDefault="00C96549" w:rsidP="00C96549">
      <w:pPr>
        <w:pStyle w:val="PL"/>
      </w:pPr>
      <w:r w:rsidRPr="002178AD">
        <w:t xml:space="preserve">            application/json:</w:t>
      </w:r>
    </w:p>
    <w:p w14:paraId="613496AB" w14:textId="77777777" w:rsidR="00C96549" w:rsidRPr="002178AD" w:rsidRDefault="00C96549" w:rsidP="00C96549">
      <w:pPr>
        <w:pStyle w:val="PL"/>
      </w:pPr>
      <w:r w:rsidRPr="002178AD">
        <w:t xml:space="preserve">              schema:</w:t>
      </w:r>
    </w:p>
    <w:p w14:paraId="39850393" w14:textId="77777777" w:rsidR="00C96549" w:rsidRPr="002178AD" w:rsidRDefault="00C96549" w:rsidP="00C96549">
      <w:pPr>
        <w:pStyle w:val="PL"/>
      </w:pPr>
      <w:r w:rsidRPr="002178AD">
        <w:t xml:space="preserve">                $ref: 'TS29591_Nnef_EASDeployment.yaml#/components/schemas/EasDeployInfoData'</w:t>
      </w:r>
    </w:p>
    <w:p w14:paraId="3EE6F5FE" w14:textId="77777777" w:rsidR="00C96549" w:rsidRPr="002178AD" w:rsidRDefault="00C96549" w:rsidP="00C96549">
      <w:pPr>
        <w:pStyle w:val="PL"/>
      </w:pPr>
      <w:r w:rsidRPr="002178AD">
        <w:t xml:space="preserve">          headers:</w:t>
      </w:r>
    </w:p>
    <w:p w14:paraId="3D77F813" w14:textId="77777777" w:rsidR="00C96549" w:rsidRPr="002178AD" w:rsidRDefault="00C96549" w:rsidP="00C96549">
      <w:pPr>
        <w:pStyle w:val="PL"/>
      </w:pPr>
      <w:r w:rsidRPr="002178AD">
        <w:t xml:space="preserve">            Location:</w:t>
      </w:r>
    </w:p>
    <w:p w14:paraId="3E74D2D6" w14:textId="77777777" w:rsidR="00C96549" w:rsidRPr="002178AD" w:rsidRDefault="00C96549" w:rsidP="00C96549">
      <w:pPr>
        <w:pStyle w:val="PL"/>
      </w:pPr>
      <w:r w:rsidRPr="002178AD">
        <w:t xml:space="preserve">              description: &gt;</w:t>
      </w:r>
    </w:p>
    <w:p w14:paraId="22C91EBB" w14:textId="77777777" w:rsidR="00C96549" w:rsidRPr="002178AD" w:rsidRDefault="00C96549" w:rsidP="00C96549">
      <w:pPr>
        <w:pStyle w:val="PL"/>
      </w:pPr>
      <w:r w:rsidRPr="002178AD">
        <w:t xml:space="preserve">                Contains the URI of the newly created resource, according to the structure:</w:t>
      </w:r>
    </w:p>
    <w:p w14:paraId="18ACAE3F" w14:textId="77777777" w:rsidR="00C96549" w:rsidRPr="002178AD" w:rsidRDefault="00C96549" w:rsidP="00C96549">
      <w:pPr>
        <w:pStyle w:val="PL"/>
      </w:pPr>
      <w:r w:rsidRPr="002178AD">
        <w:t xml:space="preserve">                {apiRoot}/nudr-dr/&lt;apiVersion&gt;/application-data/eas-deploy-data/{easDeployInfoId}</w:t>
      </w:r>
    </w:p>
    <w:p w14:paraId="33A57736" w14:textId="77777777" w:rsidR="00C96549" w:rsidRPr="002178AD" w:rsidRDefault="00C96549" w:rsidP="00C96549">
      <w:pPr>
        <w:pStyle w:val="PL"/>
      </w:pPr>
      <w:r w:rsidRPr="002178AD">
        <w:t xml:space="preserve">              required: true</w:t>
      </w:r>
    </w:p>
    <w:p w14:paraId="6DDB21AA" w14:textId="77777777" w:rsidR="00C96549" w:rsidRPr="002178AD" w:rsidRDefault="00C96549" w:rsidP="00C96549">
      <w:pPr>
        <w:pStyle w:val="PL"/>
      </w:pPr>
      <w:r w:rsidRPr="002178AD">
        <w:t xml:space="preserve">              schema:</w:t>
      </w:r>
    </w:p>
    <w:p w14:paraId="0AA768CD" w14:textId="77777777" w:rsidR="00C96549" w:rsidRPr="002178AD" w:rsidRDefault="00C96549" w:rsidP="00C96549">
      <w:pPr>
        <w:pStyle w:val="PL"/>
      </w:pPr>
      <w:r w:rsidRPr="002178AD">
        <w:t xml:space="preserve">                type: string</w:t>
      </w:r>
    </w:p>
    <w:p w14:paraId="536C45A1" w14:textId="77777777" w:rsidR="00C96549" w:rsidRPr="002178AD" w:rsidRDefault="00C96549" w:rsidP="00C96549">
      <w:pPr>
        <w:pStyle w:val="PL"/>
      </w:pPr>
      <w:r w:rsidRPr="002178AD">
        <w:t xml:space="preserve">        '200':</w:t>
      </w:r>
    </w:p>
    <w:p w14:paraId="7BB8246D" w14:textId="77777777" w:rsidR="00C96549" w:rsidRPr="002178AD" w:rsidRDefault="00C96549" w:rsidP="00C96549">
      <w:pPr>
        <w:pStyle w:val="PL"/>
      </w:pPr>
      <w:r w:rsidRPr="002178AD">
        <w:t xml:space="preserve">          description: &gt;</w:t>
      </w:r>
    </w:p>
    <w:p w14:paraId="625A5BDD" w14:textId="77777777" w:rsidR="00C96549" w:rsidRPr="002178AD" w:rsidRDefault="00C96549" w:rsidP="00C96549">
      <w:pPr>
        <w:pStyle w:val="PL"/>
      </w:pPr>
      <w:r w:rsidRPr="002178AD">
        <w:t xml:space="preserve">            The update of an Individual EAS Deployment Data resource is confirmed and a response</w:t>
      </w:r>
    </w:p>
    <w:p w14:paraId="3F830746" w14:textId="77777777" w:rsidR="00C96549" w:rsidRPr="002178AD" w:rsidRDefault="00C96549" w:rsidP="00C96549">
      <w:pPr>
        <w:pStyle w:val="PL"/>
      </w:pPr>
      <w:r w:rsidRPr="002178AD">
        <w:t xml:space="preserve">            body containing EAS Deployment Data shall be returned.</w:t>
      </w:r>
    </w:p>
    <w:p w14:paraId="20BAE80A" w14:textId="77777777" w:rsidR="00C96549" w:rsidRPr="002178AD" w:rsidRDefault="00C96549" w:rsidP="00C96549">
      <w:pPr>
        <w:pStyle w:val="PL"/>
      </w:pPr>
      <w:r w:rsidRPr="002178AD">
        <w:t xml:space="preserve">          content:</w:t>
      </w:r>
    </w:p>
    <w:p w14:paraId="3D6498C8" w14:textId="77777777" w:rsidR="00C96549" w:rsidRPr="002178AD" w:rsidRDefault="00C96549" w:rsidP="00C96549">
      <w:pPr>
        <w:pStyle w:val="PL"/>
      </w:pPr>
      <w:r w:rsidRPr="002178AD">
        <w:t xml:space="preserve">            application/json:</w:t>
      </w:r>
    </w:p>
    <w:p w14:paraId="5745FFA1" w14:textId="77777777" w:rsidR="00C96549" w:rsidRPr="002178AD" w:rsidRDefault="00C96549" w:rsidP="00C96549">
      <w:pPr>
        <w:pStyle w:val="PL"/>
      </w:pPr>
      <w:r w:rsidRPr="002178AD">
        <w:t xml:space="preserve">              schema:</w:t>
      </w:r>
    </w:p>
    <w:p w14:paraId="336CAE90" w14:textId="77777777" w:rsidR="00C96549" w:rsidRPr="002178AD" w:rsidRDefault="00C96549" w:rsidP="00C96549">
      <w:pPr>
        <w:pStyle w:val="PL"/>
      </w:pPr>
      <w:r w:rsidRPr="002178AD">
        <w:t xml:space="preserve">                $ref: 'TS29591_Nnef_EASDeployment.yaml#/components/schemas/E</w:t>
      </w:r>
      <w:r w:rsidRPr="002178AD">
        <w:rPr>
          <w:rFonts w:hint="eastAsia"/>
          <w:lang w:eastAsia="zh-CN"/>
        </w:rPr>
        <w:t>as</w:t>
      </w:r>
      <w:r w:rsidRPr="002178AD">
        <w:t>DeployInfoData'</w:t>
      </w:r>
    </w:p>
    <w:p w14:paraId="6B719371" w14:textId="77777777" w:rsidR="00C96549" w:rsidRPr="002178AD" w:rsidRDefault="00C96549" w:rsidP="00C96549">
      <w:pPr>
        <w:pStyle w:val="PL"/>
      </w:pPr>
      <w:r w:rsidRPr="002178AD">
        <w:t xml:space="preserve">        '204':</w:t>
      </w:r>
    </w:p>
    <w:p w14:paraId="7F323AAD" w14:textId="77777777" w:rsidR="00C96549" w:rsidRPr="002178AD" w:rsidRDefault="00C96549" w:rsidP="00C96549">
      <w:pPr>
        <w:pStyle w:val="PL"/>
      </w:pPr>
      <w:r w:rsidRPr="002178AD">
        <w:t xml:space="preserve">          description: No content</w:t>
      </w:r>
    </w:p>
    <w:p w14:paraId="4501FCF4" w14:textId="77777777" w:rsidR="00C96549" w:rsidRPr="002178AD" w:rsidRDefault="00C96549" w:rsidP="00C96549">
      <w:pPr>
        <w:pStyle w:val="PL"/>
      </w:pPr>
      <w:r w:rsidRPr="002178AD">
        <w:t xml:space="preserve">        '400':</w:t>
      </w:r>
    </w:p>
    <w:p w14:paraId="7851EB16" w14:textId="77777777" w:rsidR="00C96549" w:rsidRPr="002178AD" w:rsidRDefault="00C96549" w:rsidP="00C96549">
      <w:pPr>
        <w:pStyle w:val="PL"/>
      </w:pPr>
      <w:r w:rsidRPr="002178AD">
        <w:t xml:space="preserve">          $ref: 'TS29571_CommonData.yaml#/components/responses/400'</w:t>
      </w:r>
    </w:p>
    <w:p w14:paraId="79B4B203" w14:textId="77777777" w:rsidR="00C96549" w:rsidRPr="002178AD" w:rsidRDefault="00C96549" w:rsidP="00C96549">
      <w:pPr>
        <w:pStyle w:val="PL"/>
      </w:pPr>
      <w:r w:rsidRPr="002178AD">
        <w:t xml:space="preserve">        '401':</w:t>
      </w:r>
    </w:p>
    <w:p w14:paraId="241E0338" w14:textId="77777777" w:rsidR="00C96549" w:rsidRPr="002178AD" w:rsidRDefault="00C96549" w:rsidP="00C96549">
      <w:pPr>
        <w:pStyle w:val="PL"/>
      </w:pPr>
      <w:r w:rsidRPr="002178AD">
        <w:t xml:space="preserve">          $ref: 'TS29571_CommonData.yaml#/components/responses/401'</w:t>
      </w:r>
    </w:p>
    <w:p w14:paraId="2E6E4500" w14:textId="77777777" w:rsidR="00C96549" w:rsidRPr="002178AD" w:rsidRDefault="00C96549" w:rsidP="00C96549">
      <w:pPr>
        <w:pStyle w:val="PL"/>
      </w:pPr>
      <w:r w:rsidRPr="002178AD">
        <w:t xml:space="preserve">        '403':</w:t>
      </w:r>
    </w:p>
    <w:p w14:paraId="5759D9AE" w14:textId="77777777" w:rsidR="00C96549" w:rsidRPr="002178AD" w:rsidRDefault="00C96549" w:rsidP="00C96549">
      <w:pPr>
        <w:pStyle w:val="PL"/>
      </w:pPr>
      <w:r w:rsidRPr="002178AD">
        <w:t xml:space="preserve">          $ref: 'TS29571_CommonData.yaml#/components/responses/403'</w:t>
      </w:r>
    </w:p>
    <w:p w14:paraId="2D00C965" w14:textId="77777777" w:rsidR="00C96549" w:rsidRPr="002178AD" w:rsidRDefault="00C96549" w:rsidP="00C96549">
      <w:pPr>
        <w:pStyle w:val="PL"/>
      </w:pPr>
      <w:r w:rsidRPr="002178AD">
        <w:t xml:space="preserve">        '404':</w:t>
      </w:r>
    </w:p>
    <w:p w14:paraId="123AF1B9" w14:textId="77777777" w:rsidR="00C96549" w:rsidRPr="002178AD" w:rsidRDefault="00C96549" w:rsidP="00C96549">
      <w:pPr>
        <w:pStyle w:val="PL"/>
      </w:pPr>
      <w:r w:rsidRPr="002178AD">
        <w:t xml:space="preserve">          $ref: 'TS29571_CommonData.yaml#/components/responses/404'</w:t>
      </w:r>
    </w:p>
    <w:p w14:paraId="7A580B5D" w14:textId="77777777" w:rsidR="00C96549" w:rsidRPr="002178AD" w:rsidRDefault="00C96549" w:rsidP="00C96549">
      <w:pPr>
        <w:pStyle w:val="PL"/>
      </w:pPr>
      <w:r w:rsidRPr="002178AD">
        <w:t xml:space="preserve">        '411':</w:t>
      </w:r>
    </w:p>
    <w:p w14:paraId="1EB8E1BA" w14:textId="77777777" w:rsidR="00C96549" w:rsidRPr="002178AD" w:rsidRDefault="00C96549" w:rsidP="00C96549">
      <w:pPr>
        <w:pStyle w:val="PL"/>
      </w:pPr>
      <w:r w:rsidRPr="002178AD">
        <w:t xml:space="preserve">          $ref: 'TS29571_CommonData.yaml#/components/responses/411'</w:t>
      </w:r>
    </w:p>
    <w:p w14:paraId="35B868A0" w14:textId="77777777" w:rsidR="00C96549" w:rsidRPr="002178AD" w:rsidRDefault="00C96549" w:rsidP="00C96549">
      <w:pPr>
        <w:pStyle w:val="PL"/>
      </w:pPr>
      <w:r w:rsidRPr="002178AD">
        <w:t xml:space="preserve">        '413':</w:t>
      </w:r>
    </w:p>
    <w:p w14:paraId="7E92839C" w14:textId="77777777" w:rsidR="00C96549" w:rsidRPr="002178AD" w:rsidRDefault="00C96549" w:rsidP="00C96549">
      <w:pPr>
        <w:pStyle w:val="PL"/>
      </w:pPr>
      <w:r w:rsidRPr="002178AD">
        <w:t xml:space="preserve">          $ref: 'TS29571_CommonData.yaml#/components/responses/413'</w:t>
      </w:r>
    </w:p>
    <w:p w14:paraId="55CFEE6F" w14:textId="77777777" w:rsidR="00C96549" w:rsidRPr="002178AD" w:rsidRDefault="00C96549" w:rsidP="00C96549">
      <w:pPr>
        <w:pStyle w:val="PL"/>
      </w:pPr>
      <w:r w:rsidRPr="002178AD">
        <w:t xml:space="preserve">        '414':</w:t>
      </w:r>
    </w:p>
    <w:p w14:paraId="24FAEE6B" w14:textId="77777777" w:rsidR="00C96549" w:rsidRPr="002178AD" w:rsidRDefault="00C96549" w:rsidP="00C96549">
      <w:pPr>
        <w:pStyle w:val="PL"/>
      </w:pPr>
      <w:r w:rsidRPr="002178AD">
        <w:t xml:space="preserve">          $ref: 'TS29571_CommonData.yaml#/components/responses/414'</w:t>
      </w:r>
    </w:p>
    <w:p w14:paraId="49994D65" w14:textId="77777777" w:rsidR="00C96549" w:rsidRPr="002178AD" w:rsidRDefault="00C96549" w:rsidP="00C96549">
      <w:pPr>
        <w:pStyle w:val="PL"/>
      </w:pPr>
      <w:r w:rsidRPr="002178AD">
        <w:t xml:space="preserve">        '415':</w:t>
      </w:r>
    </w:p>
    <w:p w14:paraId="193B0352" w14:textId="77777777" w:rsidR="00C96549" w:rsidRPr="002178AD" w:rsidRDefault="00C96549" w:rsidP="00C96549">
      <w:pPr>
        <w:pStyle w:val="PL"/>
      </w:pPr>
      <w:r w:rsidRPr="002178AD">
        <w:t xml:space="preserve">          $ref: 'TS29571_CommonData.yaml#/components/responses/415'</w:t>
      </w:r>
    </w:p>
    <w:p w14:paraId="07FB1C49" w14:textId="77777777" w:rsidR="00C96549" w:rsidRPr="002178AD" w:rsidRDefault="00C96549" w:rsidP="00C96549">
      <w:pPr>
        <w:pStyle w:val="PL"/>
      </w:pPr>
      <w:r w:rsidRPr="002178AD">
        <w:t xml:space="preserve">        '429':</w:t>
      </w:r>
    </w:p>
    <w:p w14:paraId="4778D889" w14:textId="77777777" w:rsidR="00C96549" w:rsidRPr="002178AD" w:rsidRDefault="00C96549" w:rsidP="00C96549">
      <w:pPr>
        <w:pStyle w:val="PL"/>
      </w:pPr>
      <w:r w:rsidRPr="002178AD">
        <w:t xml:space="preserve">          $ref: 'TS29571_CommonData.yaml#/components/responses/429'</w:t>
      </w:r>
    </w:p>
    <w:p w14:paraId="0217EC92" w14:textId="77777777" w:rsidR="00C96549" w:rsidRPr="002178AD" w:rsidRDefault="00C96549" w:rsidP="00C96549">
      <w:pPr>
        <w:pStyle w:val="PL"/>
      </w:pPr>
      <w:r w:rsidRPr="002178AD">
        <w:t xml:space="preserve">        '500':</w:t>
      </w:r>
    </w:p>
    <w:p w14:paraId="6ADB469F" w14:textId="77777777" w:rsidR="00C96549" w:rsidRDefault="00C96549" w:rsidP="00C96549">
      <w:pPr>
        <w:pStyle w:val="PL"/>
      </w:pPr>
      <w:r w:rsidRPr="002178AD">
        <w:t xml:space="preserve">          $ref: 'TS29571_CommonData.yaml#/components/responses/500'</w:t>
      </w:r>
    </w:p>
    <w:p w14:paraId="79313AB2" w14:textId="77777777" w:rsidR="00C96549" w:rsidRPr="002178AD" w:rsidRDefault="00C96549" w:rsidP="00C96549">
      <w:pPr>
        <w:pStyle w:val="PL"/>
      </w:pPr>
      <w:r w:rsidRPr="002178AD">
        <w:t xml:space="preserve">        '50</w:t>
      </w:r>
      <w:r>
        <w:t>2</w:t>
      </w:r>
      <w:r w:rsidRPr="002178AD">
        <w:t>':</w:t>
      </w:r>
    </w:p>
    <w:p w14:paraId="70A5B606" w14:textId="77777777" w:rsidR="00C96549" w:rsidRPr="002178AD" w:rsidRDefault="00C96549" w:rsidP="00C96549">
      <w:pPr>
        <w:pStyle w:val="PL"/>
      </w:pPr>
      <w:r w:rsidRPr="002178AD">
        <w:t xml:space="preserve">          $ref: 'TS29571_CommonData.yaml#/components/responses/50</w:t>
      </w:r>
      <w:r>
        <w:t>2</w:t>
      </w:r>
      <w:r w:rsidRPr="002178AD">
        <w:t>'</w:t>
      </w:r>
    </w:p>
    <w:p w14:paraId="2044EBA8" w14:textId="77777777" w:rsidR="00C96549" w:rsidRPr="002178AD" w:rsidRDefault="00C96549" w:rsidP="00C96549">
      <w:pPr>
        <w:pStyle w:val="PL"/>
      </w:pPr>
      <w:r w:rsidRPr="002178AD">
        <w:t xml:space="preserve">        '503':</w:t>
      </w:r>
    </w:p>
    <w:p w14:paraId="0F116007" w14:textId="77777777" w:rsidR="00C96549" w:rsidRPr="002178AD" w:rsidRDefault="00C96549" w:rsidP="00C96549">
      <w:pPr>
        <w:pStyle w:val="PL"/>
      </w:pPr>
      <w:r w:rsidRPr="002178AD">
        <w:t xml:space="preserve">          $ref: 'TS29571_CommonData.yaml#/components/responses/503'</w:t>
      </w:r>
    </w:p>
    <w:p w14:paraId="289DB7C6" w14:textId="77777777" w:rsidR="00C96549" w:rsidRPr="002178AD" w:rsidRDefault="00C96549" w:rsidP="00C96549">
      <w:pPr>
        <w:pStyle w:val="PL"/>
      </w:pPr>
      <w:r w:rsidRPr="002178AD">
        <w:t xml:space="preserve">        default:</w:t>
      </w:r>
    </w:p>
    <w:p w14:paraId="459FE87E" w14:textId="77777777" w:rsidR="00C96549" w:rsidRPr="002178AD" w:rsidRDefault="00C96549" w:rsidP="00C96549">
      <w:pPr>
        <w:pStyle w:val="PL"/>
      </w:pPr>
      <w:r w:rsidRPr="002178AD">
        <w:t xml:space="preserve">          $ref: 'TS29571_CommonData.yaml#/components/responses/default'</w:t>
      </w:r>
    </w:p>
    <w:p w14:paraId="22A70124" w14:textId="77777777" w:rsidR="00C96549" w:rsidRPr="002178AD" w:rsidRDefault="00C96549" w:rsidP="00C96549">
      <w:pPr>
        <w:pStyle w:val="PL"/>
      </w:pPr>
      <w:r w:rsidRPr="002178AD">
        <w:t xml:space="preserve">    delete:</w:t>
      </w:r>
    </w:p>
    <w:p w14:paraId="7BE393F9" w14:textId="77777777" w:rsidR="00C96549" w:rsidRPr="002178AD" w:rsidRDefault="00C96549" w:rsidP="00C96549">
      <w:pPr>
        <w:pStyle w:val="PL"/>
      </w:pPr>
      <w:r w:rsidRPr="002178AD">
        <w:t xml:space="preserve">      summary: Delete an individual EAS Deployment Data resource</w:t>
      </w:r>
    </w:p>
    <w:p w14:paraId="64B0A5C0" w14:textId="77777777" w:rsidR="00C96549" w:rsidRPr="002178AD" w:rsidRDefault="00C96549" w:rsidP="00C96549">
      <w:pPr>
        <w:pStyle w:val="PL"/>
      </w:pPr>
      <w:r w:rsidRPr="002178AD">
        <w:t xml:space="preserve">      operationId: DeleteIndividualEasDeployData</w:t>
      </w:r>
    </w:p>
    <w:p w14:paraId="67D39EF9" w14:textId="77777777" w:rsidR="00C96549" w:rsidRPr="002178AD" w:rsidRDefault="00C96549" w:rsidP="00C96549">
      <w:pPr>
        <w:pStyle w:val="PL"/>
      </w:pPr>
      <w:r w:rsidRPr="002178AD">
        <w:t xml:space="preserve">      tags:</w:t>
      </w:r>
    </w:p>
    <w:p w14:paraId="3C86A9B3" w14:textId="77777777" w:rsidR="00C96549" w:rsidRPr="002178AD" w:rsidRDefault="00C96549" w:rsidP="00C96549">
      <w:pPr>
        <w:pStyle w:val="PL"/>
      </w:pPr>
      <w:r w:rsidRPr="002178AD">
        <w:t xml:space="preserve">        - Individual EasDeployment Data (Document)</w:t>
      </w:r>
    </w:p>
    <w:p w14:paraId="1528F971" w14:textId="77777777" w:rsidR="00C96549" w:rsidRPr="002178AD" w:rsidRDefault="00C96549" w:rsidP="00C96549">
      <w:pPr>
        <w:pStyle w:val="PL"/>
      </w:pPr>
      <w:r w:rsidRPr="002178AD">
        <w:t xml:space="preserve">      security:</w:t>
      </w:r>
    </w:p>
    <w:p w14:paraId="5FF62D7B" w14:textId="77777777" w:rsidR="00C96549" w:rsidRPr="002178AD" w:rsidRDefault="00C96549" w:rsidP="00C96549">
      <w:pPr>
        <w:pStyle w:val="PL"/>
      </w:pPr>
      <w:r w:rsidRPr="002178AD">
        <w:t xml:space="preserve">        - {}</w:t>
      </w:r>
    </w:p>
    <w:p w14:paraId="023BA1D4" w14:textId="77777777" w:rsidR="00C96549" w:rsidRPr="002178AD" w:rsidRDefault="00C96549" w:rsidP="00C96549">
      <w:pPr>
        <w:pStyle w:val="PL"/>
      </w:pPr>
      <w:r w:rsidRPr="002178AD">
        <w:t xml:space="preserve">        - oAuth2ClientCredentials:</w:t>
      </w:r>
    </w:p>
    <w:p w14:paraId="44BBE2D6" w14:textId="77777777" w:rsidR="00C96549" w:rsidRPr="002178AD" w:rsidRDefault="00C96549" w:rsidP="00C96549">
      <w:pPr>
        <w:pStyle w:val="PL"/>
      </w:pPr>
      <w:r w:rsidRPr="002178AD">
        <w:t xml:space="preserve">          - nudr-dr</w:t>
      </w:r>
    </w:p>
    <w:p w14:paraId="76F9F4A6" w14:textId="77777777" w:rsidR="00C96549" w:rsidRPr="002178AD" w:rsidRDefault="00C96549" w:rsidP="00C96549">
      <w:pPr>
        <w:pStyle w:val="PL"/>
      </w:pPr>
      <w:r w:rsidRPr="002178AD">
        <w:t xml:space="preserve">        - oAuth2ClientCredentials:</w:t>
      </w:r>
    </w:p>
    <w:p w14:paraId="6E2B6B07" w14:textId="77777777" w:rsidR="00C96549" w:rsidRPr="002178AD" w:rsidRDefault="00C96549" w:rsidP="00C96549">
      <w:pPr>
        <w:pStyle w:val="PL"/>
      </w:pPr>
      <w:r w:rsidRPr="002178AD">
        <w:t xml:space="preserve">          - nudr-dr</w:t>
      </w:r>
    </w:p>
    <w:p w14:paraId="12B5ECF2" w14:textId="77777777" w:rsidR="00C96549" w:rsidRDefault="00C96549" w:rsidP="00C96549">
      <w:pPr>
        <w:pStyle w:val="PL"/>
      </w:pPr>
      <w:r w:rsidRPr="002178AD">
        <w:t xml:space="preserve">          - nudr-dr:application-data</w:t>
      </w:r>
    </w:p>
    <w:p w14:paraId="684FCE10" w14:textId="77777777" w:rsidR="00C96549" w:rsidRDefault="00C96549" w:rsidP="00C96549">
      <w:pPr>
        <w:pStyle w:val="PL"/>
      </w:pPr>
      <w:r>
        <w:t xml:space="preserve">        - oAuth2ClientCredentials:</w:t>
      </w:r>
    </w:p>
    <w:p w14:paraId="58A126F5" w14:textId="77777777" w:rsidR="00C96549" w:rsidRDefault="00C96549" w:rsidP="00C96549">
      <w:pPr>
        <w:pStyle w:val="PL"/>
      </w:pPr>
      <w:r>
        <w:t xml:space="preserve">          - nudr-dr</w:t>
      </w:r>
    </w:p>
    <w:p w14:paraId="39607B77" w14:textId="77777777" w:rsidR="00C96549" w:rsidRDefault="00C96549" w:rsidP="00C96549">
      <w:pPr>
        <w:pStyle w:val="PL"/>
      </w:pPr>
      <w:r>
        <w:t xml:space="preserve">          - nudr-dr:application-data</w:t>
      </w:r>
    </w:p>
    <w:p w14:paraId="456D64BD" w14:textId="77777777" w:rsidR="00C96549" w:rsidRPr="002178AD" w:rsidRDefault="00C96549" w:rsidP="00C96549">
      <w:pPr>
        <w:pStyle w:val="PL"/>
      </w:pPr>
      <w:r>
        <w:t xml:space="preserve">          - nudr-dr:application-data:eas-deploy-data:modify</w:t>
      </w:r>
    </w:p>
    <w:p w14:paraId="10BE7EB4" w14:textId="77777777" w:rsidR="00C96549" w:rsidRPr="002178AD" w:rsidRDefault="00C96549" w:rsidP="00C96549">
      <w:pPr>
        <w:pStyle w:val="PL"/>
      </w:pPr>
      <w:r w:rsidRPr="002178AD">
        <w:t xml:space="preserve">      parameters:</w:t>
      </w:r>
    </w:p>
    <w:p w14:paraId="770F8346" w14:textId="77777777" w:rsidR="00C96549" w:rsidRPr="002178AD" w:rsidRDefault="00C96549" w:rsidP="00C96549">
      <w:pPr>
        <w:pStyle w:val="PL"/>
      </w:pPr>
      <w:r w:rsidRPr="002178AD">
        <w:t xml:space="preserve">        - name: easDeployInfoId</w:t>
      </w:r>
    </w:p>
    <w:p w14:paraId="292C0400" w14:textId="77777777" w:rsidR="00C96549" w:rsidRPr="002178AD" w:rsidRDefault="00C96549" w:rsidP="00C96549">
      <w:pPr>
        <w:pStyle w:val="PL"/>
      </w:pPr>
      <w:r w:rsidRPr="002178AD">
        <w:t xml:space="preserve">          in: path</w:t>
      </w:r>
    </w:p>
    <w:p w14:paraId="18A23950"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27D6637"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3FC70FA4"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2AFE13E"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4060D91F"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E764CAE"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B68A7EB"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8FED41C"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31C2C2F" w14:textId="77777777" w:rsidR="00C96549" w:rsidRPr="00177B1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4AD7E436" w14:textId="77777777" w:rsidR="00C96549" w:rsidRPr="002178AD" w:rsidRDefault="00C96549" w:rsidP="00C96549">
      <w:pPr>
        <w:pStyle w:val="PL"/>
      </w:pPr>
      <w:r w:rsidRPr="002178AD">
        <w:t xml:space="preserve">        '400':</w:t>
      </w:r>
    </w:p>
    <w:p w14:paraId="575ABCFD" w14:textId="77777777" w:rsidR="00C96549" w:rsidRPr="002178AD" w:rsidRDefault="00C96549" w:rsidP="00C96549">
      <w:pPr>
        <w:pStyle w:val="PL"/>
      </w:pPr>
      <w:r w:rsidRPr="002178AD">
        <w:t xml:space="preserve">          $ref: 'TS29571_CommonData.yaml#/components/responses/400'</w:t>
      </w:r>
    </w:p>
    <w:p w14:paraId="4F1119CA" w14:textId="77777777" w:rsidR="00C96549" w:rsidRPr="002178AD" w:rsidRDefault="00C96549" w:rsidP="00C96549">
      <w:pPr>
        <w:pStyle w:val="PL"/>
      </w:pPr>
      <w:r w:rsidRPr="002178AD">
        <w:t xml:space="preserve">        '401':</w:t>
      </w:r>
    </w:p>
    <w:p w14:paraId="5E173917" w14:textId="77777777" w:rsidR="00C96549" w:rsidRPr="002178AD" w:rsidRDefault="00C96549" w:rsidP="00C96549">
      <w:pPr>
        <w:pStyle w:val="PL"/>
      </w:pPr>
      <w:r w:rsidRPr="002178AD">
        <w:t xml:space="preserve">          $ref: 'TS29571_CommonData.yaml#/components/responses/401'</w:t>
      </w:r>
    </w:p>
    <w:p w14:paraId="3BF617F9" w14:textId="77777777" w:rsidR="00C96549" w:rsidRPr="002178AD" w:rsidRDefault="00C96549" w:rsidP="00C96549">
      <w:pPr>
        <w:pStyle w:val="PL"/>
      </w:pPr>
      <w:r w:rsidRPr="002178AD">
        <w:t xml:space="preserve">        '403':</w:t>
      </w:r>
    </w:p>
    <w:p w14:paraId="6B028585" w14:textId="77777777" w:rsidR="00C96549" w:rsidRPr="002178AD" w:rsidRDefault="00C96549" w:rsidP="00C96549">
      <w:pPr>
        <w:pStyle w:val="PL"/>
      </w:pPr>
      <w:r w:rsidRPr="002178AD">
        <w:t xml:space="preserve">          $ref: 'TS29571_CommonData.yaml#/components/responses/403'</w:t>
      </w:r>
    </w:p>
    <w:p w14:paraId="5AC925E4" w14:textId="77777777" w:rsidR="00C96549" w:rsidRPr="002178AD" w:rsidRDefault="00C96549" w:rsidP="00C96549">
      <w:pPr>
        <w:pStyle w:val="PL"/>
      </w:pPr>
      <w:r w:rsidRPr="002178AD">
        <w:t xml:space="preserve">        '404':</w:t>
      </w:r>
    </w:p>
    <w:p w14:paraId="71BF8F4A" w14:textId="77777777" w:rsidR="00C96549" w:rsidRPr="002178AD" w:rsidRDefault="00C96549" w:rsidP="00C96549">
      <w:pPr>
        <w:pStyle w:val="PL"/>
      </w:pPr>
      <w:r w:rsidRPr="002178AD">
        <w:t xml:space="preserve">          $ref: 'TS29571_CommonData.yaml#/components/responses/404'</w:t>
      </w:r>
    </w:p>
    <w:p w14:paraId="5CE90690" w14:textId="77777777" w:rsidR="00C96549" w:rsidRPr="002178AD" w:rsidRDefault="00C96549" w:rsidP="00C96549">
      <w:pPr>
        <w:pStyle w:val="PL"/>
      </w:pPr>
      <w:r w:rsidRPr="002178AD">
        <w:t xml:space="preserve">        '429':</w:t>
      </w:r>
    </w:p>
    <w:p w14:paraId="72ADA5BD" w14:textId="77777777" w:rsidR="00C96549" w:rsidRPr="002178AD" w:rsidRDefault="00C96549" w:rsidP="00C96549">
      <w:pPr>
        <w:pStyle w:val="PL"/>
      </w:pPr>
      <w:r w:rsidRPr="002178AD">
        <w:t xml:space="preserve">          $ref: 'TS29571_CommonData.yaml#/components/responses/429'</w:t>
      </w:r>
    </w:p>
    <w:p w14:paraId="0ABC454A" w14:textId="77777777" w:rsidR="00C96549" w:rsidRPr="002178AD" w:rsidRDefault="00C96549" w:rsidP="00C96549">
      <w:pPr>
        <w:pStyle w:val="PL"/>
      </w:pPr>
      <w:r w:rsidRPr="002178AD">
        <w:t xml:space="preserve">        '500':</w:t>
      </w:r>
    </w:p>
    <w:p w14:paraId="73BAE4A6" w14:textId="77777777" w:rsidR="00C96549" w:rsidRPr="002178AD" w:rsidRDefault="00C96549" w:rsidP="00C96549">
      <w:pPr>
        <w:pStyle w:val="PL"/>
      </w:pPr>
      <w:r w:rsidRPr="002178AD">
        <w:t xml:space="preserve">          $ref: 'TS29571_CommonData.yaml#/components/responses/500'</w:t>
      </w:r>
    </w:p>
    <w:p w14:paraId="63E29A0E" w14:textId="77777777" w:rsidR="00C96549" w:rsidRPr="002178AD" w:rsidRDefault="00C96549" w:rsidP="00C96549">
      <w:pPr>
        <w:pStyle w:val="PL"/>
      </w:pPr>
      <w:r w:rsidRPr="002178AD">
        <w:t xml:space="preserve">        '503':</w:t>
      </w:r>
    </w:p>
    <w:p w14:paraId="073CFEB4" w14:textId="77777777" w:rsidR="00C96549" w:rsidRPr="002178AD" w:rsidRDefault="00C96549" w:rsidP="00C96549">
      <w:pPr>
        <w:pStyle w:val="PL"/>
      </w:pPr>
      <w:r w:rsidRPr="002178AD">
        <w:t xml:space="preserve">          $ref: 'TS29571_CommonData.yaml#/components/responses/503'</w:t>
      </w:r>
    </w:p>
    <w:p w14:paraId="4A03FD48" w14:textId="77777777" w:rsidR="00C96549" w:rsidRPr="002178AD" w:rsidRDefault="00C96549" w:rsidP="00C96549">
      <w:pPr>
        <w:pStyle w:val="PL"/>
      </w:pPr>
      <w:r w:rsidRPr="002178AD">
        <w:t xml:space="preserve">        default:</w:t>
      </w:r>
    </w:p>
    <w:p w14:paraId="16188E59" w14:textId="77777777" w:rsidR="00C96549" w:rsidRPr="002178AD" w:rsidRDefault="00C96549" w:rsidP="00C96549">
      <w:pPr>
        <w:pStyle w:val="PL"/>
      </w:pPr>
      <w:r w:rsidRPr="002178AD">
        <w:t xml:space="preserve">          $ref: 'TS29571_CommonData.yaml#/components/responses/default'</w:t>
      </w:r>
    </w:p>
    <w:p w14:paraId="4719A1FB"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7F61F" w14:textId="4B6D1BDD"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Ericsson_Maria Liang" w:date="2024-09-19T15:54:00Z"/>
          <w:rFonts w:ascii="Courier New" w:hAnsi="Courier New"/>
          <w:sz w:val="16"/>
        </w:rPr>
      </w:pPr>
      <w:del w:id="718" w:author="Ericsson_Maria Liang" w:date="2024-09-19T15:54:00Z">
        <w:r w:rsidRPr="007566FE" w:rsidDel="00E918E4">
          <w:rPr>
            <w:rFonts w:ascii="Courier New" w:hAnsi="Courier New"/>
            <w:sz w:val="16"/>
          </w:rPr>
          <w:delText xml:space="preserve">  /</w:delText>
        </w:r>
        <w:r w:rsidDel="00E918E4">
          <w:rPr>
            <w:rFonts w:ascii="Courier New" w:hAnsi="Courier New"/>
            <w:sz w:val="16"/>
          </w:rPr>
          <w:delText>application</w:delText>
        </w:r>
        <w:r w:rsidRPr="007566FE" w:rsidDel="00E918E4">
          <w:rPr>
            <w:rFonts w:ascii="Courier New" w:hAnsi="Courier New"/>
            <w:sz w:val="16"/>
          </w:rPr>
          <w:delText>-data/</w:delText>
        </w:r>
        <w:r w:rsidDel="00E918E4">
          <w:rPr>
            <w:rFonts w:ascii="Courier New" w:hAnsi="Courier New"/>
            <w:sz w:val="16"/>
          </w:rPr>
          <w:delText>dnai-eas-mappings</w:delText>
        </w:r>
        <w:r w:rsidRPr="007566FE" w:rsidDel="00E918E4">
          <w:rPr>
            <w:rFonts w:ascii="Courier New" w:hAnsi="Courier New"/>
            <w:sz w:val="16"/>
          </w:rPr>
          <w:delText>/{</w:delText>
        </w:r>
        <w:r w:rsidDel="00E918E4">
          <w:rPr>
            <w:rFonts w:ascii="Courier New" w:hAnsi="Courier New"/>
            <w:sz w:val="16"/>
          </w:rPr>
          <w:delText>dnai</w:delText>
        </w:r>
        <w:r w:rsidRPr="007566FE" w:rsidDel="00E918E4">
          <w:rPr>
            <w:rFonts w:ascii="Courier New" w:hAnsi="Courier New"/>
            <w:sz w:val="16"/>
          </w:rPr>
          <w:delText>}:</w:delText>
        </w:r>
      </w:del>
    </w:p>
    <w:p w14:paraId="5859D83B" w14:textId="3702F5B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Ericsson_Maria Liang" w:date="2024-09-19T15:54:00Z"/>
          <w:rFonts w:ascii="Courier New" w:hAnsi="Courier New"/>
          <w:sz w:val="16"/>
        </w:rPr>
      </w:pPr>
      <w:del w:id="720" w:author="Ericsson_Maria Liang" w:date="2024-09-19T15:54:00Z">
        <w:r w:rsidRPr="007566FE" w:rsidDel="00E918E4">
          <w:rPr>
            <w:rFonts w:ascii="Courier New" w:hAnsi="Courier New"/>
            <w:sz w:val="16"/>
          </w:rPr>
          <w:delText xml:space="preserve">    parameters:</w:delText>
        </w:r>
      </w:del>
    </w:p>
    <w:p w14:paraId="09C92887" w14:textId="002F4174"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Ericsson_Maria Liang" w:date="2024-09-19T15:54:00Z"/>
          <w:rFonts w:ascii="Courier New" w:hAnsi="Courier New"/>
          <w:sz w:val="16"/>
        </w:rPr>
      </w:pPr>
      <w:del w:id="722" w:author="Ericsson_Maria Liang" w:date="2024-09-19T15:54:00Z">
        <w:r w:rsidRPr="007566FE" w:rsidDel="00E918E4">
          <w:rPr>
            <w:rFonts w:ascii="Courier New" w:hAnsi="Courier New"/>
            <w:sz w:val="16"/>
          </w:rPr>
          <w:delText xml:space="preserve">     - name: </w:delText>
        </w:r>
        <w:r w:rsidDel="00E918E4">
          <w:rPr>
            <w:rFonts w:ascii="Courier New" w:hAnsi="Courier New"/>
            <w:sz w:val="16"/>
          </w:rPr>
          <w:delText>dnai</w:delText>
        </w:r>
      </w:del>
    </w:p>
    <w:p w14:paraId="05247566" w14:textId="70646A4E"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Ericsson_Maria Liang" w:date="2024-09-19T15:54:00Z"/>
          <w:rFonts w:ascii="Courier New" w:hAnsi="Courier New"/>
          <w:sz w:val="16"/>
        </w:rPr>
      </w:pPr>
      <w:del w:id="724" w:author="Ericsson_Maria Liang" w:date="2024-09-19T15:54:00Z">
        <w:r w:rsidRPr="007566FE" w:rsidDel="00E918E4">
          <w:rPr>
            <w:rFonts w:ascii="Courier New" w:hAnsi="Courier New"/>
            <w:sz w:val="16"/>
          </w:rPr>
          <w:delText xml:space="preserve">       in: path</w:delText>
        </w:r>
      </w:del>
    </w:p>
    <w:p w14:paraId="62B87FED" w14:textId="14278BBF"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Ericsson_Maria Liang" w:date="2024-09-19T15:54:00Z"/>
          <w:rFonts w:ascii="Courier New" w:hAnsi="Courier New"/>
          <w:sz w:val="16"/>
        </w:rPr>
      </w:pPr>
      <w:del w:id="726" w:author="Ericsson_Maria Liang" w:date="2024-09-19T15:54:00Z">
        <w:r w:rsidRPr="007566FE" w:rsidDel="00E918E4">
          <w:rPr>
            <w:rFonts w:ascii="Courier New" w:hAnsi="Courier New"/>
            <w:sz w:val="16"/>
          </w:rPr>
          <w:delText xml:space="preserve">       required: true</w:delText>
        </w:r>
      </w:del>
    </w:p>
    <w:p w14:paraId="5B1097F0" w14:textId="587A5541"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Ericsson_Maria Liang" w:date="2024-09-19T15:54:00Z"/>
          <w:rFonts w:ascii="Courier New" w:hAnsi="Courier New"/>
          <w:sz w:val="16"/>
        </w:rPr>
      </w:pPr>
      <w:del w:id="728" w:author="Ericsson_Maria Liang" w:date="2024-09-19T15:54:00Z">
        <w:r w:rsidDel="00E918E4">
          <w:rPr>
            <w:rFonts w:ascii="Courier New" w:hAnsi="Courier New"/>
            <w:sz w:val="16"/>
          </w:rPr>
          <w:delText xml:space="preserve">       schema:</w:delText>
        </w:r>
      </w:del>
    </w:p>
    <w:p w14:paraId="26A1C128" w14:textId="040691C0"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Ericsson_Maria Liang" w:date="2024-09-19T15:54:00Z"/>
          <w:rFonts w:ascii="Courier New" w:hAnsi="Courier New"/>
          <w:sz w:val="16"/>
        </w:rPr>
      </w:pPr>
      <w:del w:id="730" w:author="Ericsson_Maria Liang" w:date="2024-09-19T15:54:00Z">
        <w:r w:rsidRPr="007566FE" w:rsidDel="00E918E4">
          <w:rPr>
            <w:rFonts w:ascii="Courier New" w:hAnsi="Courier New"/>
            <w:sz w:val="16"/>
          </w:rPr>
          <w:delText xml:space="preserve">       </w:delText>
        </w:r>
        <w:r w:rsidDel="00E918E4">
          <w:rPr>
            <w:rFonts w:ascii="Courier New" w:hAnsi="Courier New"/>
            <w:sz w:val="16"/>
          </w:rPr>
          <w:delText xml:space="preserve">  type</w:delText>
        </w:r>
        <w:r w:rsidRPr="007566FE" w:rsidDel="00E918E4">
          <w:rPr>
            <w:rFonts w:ascii="Courier New" w:hAnsi="Courier New"/>
            <w:sz w:val="16"/>
          </w:rPr>
          <w:delText>:</w:delText>
        </w:r>
        <w:r w:rsidDel="00E918E4">
          <w:rPr>
            <w:rFonts w:ascii="Courier New" w:hAnsi="Courier New"/>
            <w:sz w:val="16"/>
          </w:rPr>
          <w:delText xml:space="preserve"> string</w:delText>
        </w:r>
      </w:del>
    </w:p>
    <w:p w14:paraId="267BF5BF" w14:textId="543FBA7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Ericsson_Maria Liang" w:date="2024-09-19T15:54:00Z"/>
          <w:rFonts w:ascii="Courier New" w:hAnsi="Courier New"/>
          <w:sz w:val="16"/>
        </w:rPr>
      </w:pPr>
      <w:del w:id="732" w:author="Ericsson_Maria Liang" w:date="2024-09-19T15:54:00Z">
        <w:r w:rsidRPr="007566FE" w:rsidDel="00E918E4">
          <w:rPr>
            <w:rFonts w:ascii="Courier New" w:hAnsi="Courier New"/>
            <w:sz w:val="16"/>
          </w:rPr>
          <w:delText xml:space="preserve">    get:</w:delText>
        </w:r>
      </w:del>
    </w:p>
    <w:p w14:paraId="7C8F6E89" w14:textId="3FD78D84"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Ericsson_Maria Liang" w:date="2024-09-19T15:54:00Z"/>
          <w:rFonts w:ascii="Courier New" w:hAnsi="Courier New"/>
          <w:sz w:val="16"/>
        </w:rPr>
      </w:pPr>
      <w:del w:id="734" w:author="Ericsson_Maria Liang" w:date="2024-09-19T15:54:00Z">
        <w:r w:rsidRPr="007566FE" w:rsidDel="00E918E4">
          <w:rPr>
            <w:rFonts w:ascii="Courier New" w:hAnsi="Courier New"/>
            <w:sz w:val="16"/>
          </w:rPr>
          <w:delText xml:space="preserve">      summary: Retrieves the </w:delText>
        </w:r>
        <w:r w:rsidDel="00E918E4">
          <w:rPr>
            <w:rFonts w:ascii="Courier New" w:hAnsi="Courier New"/>
            <w:sz w:val="16"/>
          </w:rPr>
          <w:delText>EAS address information for a DNAI.</w:delText>
        </w:r>
      </w:del>
    </w:p>
    <w:p w14:paraId="259068EB" w14:textId="31C164F0"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Ericsson_Maria Liang" w:date="2024-09-19T15:54:00Z"/>
          <w:rFonts w:ascii="Courier New" w:hAnsi="Courier New"/>
          <w:sz w:val="16"/>
        </w:rPr>
      </w:pPr>
      <w:del w:id="736" w:author="Ericsson_Maria Liang" w:date="2024-09-19T15:54:00Z">
        <w:r w:rsidRPr="007566FE" w:rsidDel="00E918E4">
          <w:rPr>
            <w:rFonts w:ascii="Courier New" w:hAnsi="Courier New"/>
            <w:sz w:val="16"/>
          </w:rPr>
          <w:delText xml:space="preserve">      operationId: Read</w:delText>
        </w:r>
        <w:r w:rsidDel="00E918E4">
          <w:rPr>
            <w:rFonts w:ascii="Courier New" w:hAnsi="Courier New"/>
            <w:sz w:val="16"/>
          </w:rPr>
          <w:delText>DnaiEasMapping</w:delText>
        </w:r>
      </w:del>
    </w:p>
    <w:p w14:paraId="3015CF9F" w14:textId="2E58D0C5"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Ericsson_Maria Liang" w:date="2024-09-19T15:54:00Z"/>
          <w:rFonts w:ascii="Courier New" w:hAnsi="Courier New"/>
          <w:sz w:val="16"/>
        </w:rPr>
      </w:pPr>
      <w:del w:id="738" w:author="Ericsson_Maria Liang" w:date="2024-09-19T15:54:00Z">
        <w:r w:rsidRPr="007566FE" w:rsidDel="00E918E4">
          <w:rPr>
            <w:rFonts w:ascii="Courier New" w:hAnsi="Courier New"/>
            <w:sz w:val="16"/>
          </w:rPr>
          <w:delText xml:space="preserve">      tags:</w:delText>
        </w:r>
      </w:del>
    </w:p>
    <w:p w14:paraId="4FCACED8" w14:textId="49283D9C"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Ericsson_Maria Liang" w:date="2024-09-19T15:54:00Z"/>
          <w:rFonts w:ascii="Courier New" w:hAnsi="Courier New"/>
          <w:sz w:val="16"/>
        </w:rPr>
      </w:pPr>
      <w:del w:id="740" w:author="Ericsson_Maria Liang" w:date="2024-09-19T15:54:00Z">
        <w:r w:rsidRPr="007566FE" w:rsidDel="00E918E4">
          <w:rPr>
            <w:rFonts w:ascii="Courier New" w:hAnsi="Courier New"/>
            <w:sz w:val="16"/>
          </w:rPr>
          <w:delText xml:space="preserve">        - </w:delText>
        </w:r>
        <w:r w:rsidDel="00E918E4">
          <w:rPr>
            <w:rFonts w:ascii="Courier New" w:hAnsi="Courier New"/>
            <w:sz w:val="16"/>
          </w:rPr>
          <w:delText>DnaiEasMapping</w:delText>
        </w:r>
        <w:r w:rsidRPr="007566FE" w:rsidDel="00E918E4">
          <w:rPr>
            <w:rFonts w:ascii="Courier New" w:hAnsi="Courier New"/>
            <w:sz w:val="16"/>
          </w:rPr>
          <w:delText xml:space="preserve"> (Document)</w:delText>
        </w:r>
      </w:del>
    </w:p>
    <w:p w14:paraId="326E0445" w14:textId="7E36505D"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Ericsson_Maria Liang" w:date="2024-09-19T15:54:00Z"/>
          <w:rFonts w:ascii="Courier New" w:hAnsi="Courier New"/>
          <w:sz w:val="16"/>
        </w:rPr>
      </w:pPr>
      <w:del w:id="742" w:author="Ericsson_Maria Liang" w:date="2024-09-19T15:54:00Z">
        <w:r w:rsidRPr="007566FE" w:rsidDel="00E918E4">
          <w:rPr>
            <w:rFonts w:ascii="Courier New" w:hAnsi="Courier New"/>
            <w:sz w:val="16"/>
          </w:rPr>
          <w:delText xml:space="preserve">      security:</w:delText>
        </w:r>
      </w:del>
    </w:p>
    <w:p w14:paraId="41A68FB3" w14:textId="54A344A9"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Ericsson_Maria Liang" w:date="2024-09-19T15:54:00Z"/>
          <w:rFonts w:ascii="Courier New" w:hAnsi="Courier New"/>
          <w:sz w:val="16"/>
        </w:rPr>
      </w:pPr>
      <w:del w:id="744" w:author="Ericsson_Maria Liang" w:date="2024-09-19T15:54:00Z">
        <w:r w:rsidRPr="007566FE" w:rsidDel="00E918E4">
          <w:rPr>
            <w:rFonts w:ascii="Courier New" w:hAnsi="Courier New"/>
            <w:sz w:val="16"/>
          </w:rPr>
          <w:delText xml:space="preserve">        - {}</w:delText>
        </w:r>
      </w:del>
    </w:p>
    <w:p w14:paraId="2DE3AE8E" w14:textId="5C3D2A03"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Ericsson_Maria Liang" w:date="2024-09-19T15:54:00Z"/>
          <w:rFonts w:ascii="Courier New" w:hAnsi="Courier New"/>
          <w:sz w:val="16"/>
        </w:rPr>
      </w:pPr>
      <w:del w:id="746" w:author="Ericsson_Maria Liang" w:date="2024-09-19T15:54:00Z">
        <w:r w:rsidRPr="007566FE" w:rsidDel="00E918E4">
          <w:rPr>
            <w:rFonts w:ascii="Courier New" w:hAnsi="Courier New"/>
            <w:sz w:val="16"/>
          </w:rPr>
          <w:delText xml:space="preserve">        - oAuth2ClientCredentials:</w:delText>
        </w:r>
      </w:del>
    </w:p>
    <w:p w14:paraId="12AC3FFA" w14:textId="520775A0"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Ericsson_Maria Liang" w:date="2024-09-19T15:54:00Z"/>
          <w:rFonts w:ascii="Courier New" w:hAnsi="Courier New"/>
          <w:sz w:val="16"/>
        </w:rPr>
      </w:pPr>
      <w:del w:id="748" w:author="Ericsson_Maria Liang" w:date="2024-09-19T15:54:00Z">
        <w:r w:rsidRPr="007566FE" w:rsidDel="00E918E4">
          <w:rPr>
            <w:rFonts w:ascii="Courier New" w:hAnsi="Courier New"/>
            <w:sz w:val="16"/>
          </w:rPr>
          <w:delText xml:space="preserve">          - nudr-dr</w:delText>
        </w:r>
      </w:del>
    </w:p>
    <w:p w14:paraId="751F0ABF" w14:textId="227C80C7"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Ericsson_Maria Liang" w:date="2024-09-19T15:54:00Z"/>
          <w:rFonts w:ascii="Courier New" w:hAnsi="Courier New"/>
          <w:sz w:val="16"/>
        </w:rPr>
      </w:pPr>
      <w:del w:id="750" w:author="Ericsson_Maria Liang" w:date="2024-09-19T15:54:00Z">
        <w:r w:rsidRPr="007566FE" w:rsidDel="00E918E4">
          <w:rPr>
            <w:rFonts w:ascii="Courier New" w:hAnsi="Courier New"/>
            <w:sz w:val="16"/>
          </w:rPr>
          <w:delText xml:space="preserve">        - oAuth2ClientCredentials:</w:delText>
        </w:r>
      </w:del>
    </w:p>
    <w:p w14:paraId="42EC32AE" w14:textId="483F17D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Ericsson_Maria Liang" w:date="2024-09-19T15:54:00Z"/>
          <w:rFonts w:ascii="Courier New" w:hAnsi="Courier New"/>
          <w:sz w:val="16"/>
        </w:rPr>
      </w:pPr>
      <w:del w:id="752" w:author="Ericsson_Maria Liang" w:date="2024-09-19T15:54:00Z">
        <w:r w:rsidRPr="007566FE" w:rsidDel="00E918E4">
          <w:rPr>
            <w:rFonts w:ascii="Courier New" w:hAnsi="Courier New"/>
            <w:sz w:val="16"/>
          </w:rPr>
          <w:delText xml:space="preserve">          - nudr-dr</w:delText>
        </w:r>
      </w:del>
    </w:p>
    <w:p w14:paraId="7A610943" w14:textId="46AC2455"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Ericsson_Maria Liang" w:date="2024-09-19T15:54:00Z"/>
          <w:rFonts w:ascii="Courier New" w:hAnsi="Courier New"/>
          <w:sz w:val="16"/>
        </w:rPr>
      </w:pPr>
      <w:del w:id="754" w:author="Ericsson_Maria Liang" w:date="2024-09-19T15:54:00Z">
        <w:r w:rsidRPr="007566FE" w:rsidDel="00E918E4">
          <w:rPr>
            <w:rFonts w:ascii="Courier New" w:hAnsi="Courier New"/>
            <w:sz w:val="16"/>
          </w:rPr>
          <w:delText xml:space="preserve">          - nudr-dr:</w:delText>
        </w:r>
        <w:r w:rsidDel="00E918E4">
          <w:rPr>
            <w:rFonts w:ascii="Courier New" w:hAnsi="Courier New"/>
            <w:sz w:val="16"/>
          </w:rPr>
          <w:delText>application</w:delText>
        </w:r>
        <w:r w:rsidRPr="007566FE" w:rsidDel="00E918E4">
          <w:rPr>
            <w:rFonts w:ascii="Courier New" w:hAnsi="Courier New"/>
            <w:sz w:val="16"/>
          </w:rPr>
          <w:delText>-data</w:delText>
        </w:r>
      </w:del>
    </w:p>
    <w:p w14:paraId="77AD3730" w14:textId="2FE1619A"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Ericsson_Maria Liang" w:date="2024-09-19T15:54:00Z"/>
          <w:rFonts w:ascii="Courier New" w:hAnsi="Courier New"/>
          <w:sz w:val="16"/>
        </w:rPr>
      </w:pPr>
      <w:del w:id="756" w:author="Ericsson_Maria Liang" w:date="2024-09-19T15:54:00Z">
        <w:r w:rsidRPr="007566FE" w:rsidDel="00E918E4">
          <w:rPr>
            <w:rFonts w:ascii="Courier New" w:hAnsi="Courier New"/>
            <w:sz w:val="16"/>
          </w:rPr>
          <w:delText xml:space="preserve">        - oAuth2ClientCredentials:</w:delText>
        </w:r>
      </w:del>
    </w:p>
    <w:p w14:paraId="4B2B2359" w14:textId="276E38E7"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Ericsson_Maria Liang" w:date="2024-09-19T15:54:00Z"/>
          <w:rFonts w:ascii="Courier New" w:hAnsi="Courier New"/>
          <w:sz w:val="16"/>
        </w:rPr>
      </w:pPr>
      <w:del w:id="758" w:author="Ericsson_Maria Liang" w:date="2024-09-19T15:54:00Z">
        <w:r w:rsidRPr="007566FE" w:rsidDel="00E918E4">
          <w:rPr>
            <w:rFonts w:ascii="Courier New" w:hAnsi="Courier New"/>
            <w:sz w:val="16"/>
          </w:rPr>
          <w:delText xml:space="preserve">          - nudr-dr</w:delText>
        </w:r>
      </w:del>
    </w:p>
    <w:p w14:paraId="50F7F15C" w14:textId="2C1B41FC"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Ericsson_Maria Liang" w:date="2024-09-19T15:54:00Z"/>
          <w:rFonts w:ascii="Courier New" w:hAnsi="Courier New"/>
          <w:sz w:val="16"/>
        </w:rPr>
      </w:pPr>
      <w:del w:id="760" w:author="Ericsson_Maria Liang" w:date="2024-09-19T15:54:00Z">
        <w:r w:rsidRPr="007566FE" w:rsidDel="00E918E4">
          <w:rPr>
            <w:rFonts w:ascii="Courier New" w:hAnsi="Courier New"/>
            <w:sz w:val="16"/>
          </w:rPr>
          <w:delText xml:space="preserve">          - nudr-dr:</w:delText>
        </w:r>
        <w:r w:rsidDel="00E918E4">
          <w:rPr>
            <w:rFonts w:ascii="Courier New" w:hAnsi="Courier New"/>
            <w:sz w:val="16"/>
          </w:rPr>
          <w:delText>application</w:delText>
        </w:r>
        <w:r w:rsidRPr="007566FE" w:rsidDel="00E918E4">
          <w:rPr>
            <w:rFonts w:ascii="Courier New" w:hAnsi="Courier New"/>
            <w:sz w:val="16"/>
          </w:rPr>
          <w:delText>-data</w:delText>
        </w:r>
      </w:del>
    </w:p>
    <w:p w14:paraId="52F34311" w14:textId="4541B720"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Ericsson_Maria Liang" w:date="2024-09-19T15:54:00Z"/>
          <w:rFonts w:ascii="Courier New" w:hAnsi="Courier New"/>
          <w:sz w:val="16"/>
        </w:rPr>
      </w:pPr>
      <w:del w:id="762" w:author="Ericsson_Maria Liang" w:date="2024-09-19T15:54:00Z">
        <w:r w:rsidRPr="007566FE" w:rsidDel="00E918E4">
          <w:rPr>
            <w:rFonts w:ascii="Courier New" w:hAnsi="Courier New"/>
            <w:sz w:val="16"/>
          </w:rPr>
          <w:delText xml:space="preserve">          - nudr-dr:</w:delText>
        </w:r>
        <w:r w:rsidDel="00E918E4">
          <w:rPr>
            <w:rFonts w:ascii="Courier New" w:hAnsi="Courier New"/>
            <w:sz w:val="16"/>
          </w:rPr>
          <w:delText>application</w:delText>
        </w:r>
        <w:r w:rsidRPr="007566FE" w:rsidDel="00E918E4">
          <w:rPr>
            <w:rFonts w:ascii="Courier New" w:hAnsi="Courier New"/>
            <w:sz w:val="16"/>
          </w:rPr>
          <w:delText>-data:</w:delText>
        </w:r>
        <w:r w:rsidDel="00E918E4">
          <w:rPr>
            <w:rFonts w:ascii="Courier New" w:hAnsi="Courier New"/>
            <w:sz w:val="16"/>
          </w:rPr>
          <w:delText>dnai-eas</w:delText>
        </w:r>
        <w:r w:rsidRPr="007566FE" w:rsidDel="00E918E4">
          <w:rPr>
            <w:rFonts w:ascii="Courier New" w:hAnsi="Courier New"/>
            <w:sz w:val="16"/>
          </w:rPr>
          <w:delText>:read</w:delText>
        </w:r>
      </w:del>
    </w:p>
    <w:p w14:paraId="5960CB8D" w14:textId="7A5DA20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Ericsson_Maria Liang" w:date="2024-09-19T15:54:00Z"/>
          <w:rFonts w:ascii="Courier New" w:hAnsi="Courier New"/>
          <w:sz w:val="16"/>
        </w:rPr>
      </w:pPr>
      <w:del w:id="764" w:author="Ericsson_Maria Liang" w:date="2024-09-19T15:54:00Z">
        <w:r w:rsidRPr="007566FE" w:rsidDel="00E918E4">
          <w:rPr>
            <w:rFonts w:ascii="Courier New" w:hAnsi="Courier New"/>
            <w:sz w:val="16"/>
          </w:rPr>
          <w:delText xml:space="preserve">      parameters:</w:delText>
        </w:r>
      </w:del>
    </w:p>
    <w:p w14:paraId="716DBB08" w14:textId="428D0B6B"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Ericsson_Maria Liang" w:date="2024-09-19T15:54:00Z"/>
          <w:rFonts w:ascii="Courier New" w:hAnsi="Courier New"/>
          <w:sz w:val="16"/>
        </w:rPr>
      </w:pPr>
      <w:del w:id="766" w:author="Ericsson_Maria Liang" w:date="2024-09-19T15:54:00Z">
        <w:r w:rsidRPr="007566FE" w:rsidDel="00E918E4">
          <w:rPr>
            <w:rFonts w:ascii="Courier New" w:hAnsi="Courier New"/>
            <w:sz w:val="16"/>
          </w:rPr>
          <w:delText xml:space="preserve">        - name: supp-feat</w:delText>
        </w:r>
      </w:del>
    </w:p>
    <w:p w14:paraId="19AD27CE" w14:textId="5598CE95"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 w:author="Ericsson_Maria Liang" w:date="2024-09-19T15:54:00Z"/>
          <w:rFonts w:ascii="Courier New" w:hAnsi="Courier New"/>
          <w:sz w:val="16"/>
        </w:rPr>
      </w:pPr>
      <w:del w:id="768" w:author="Ericsson_Maria Liang" w:date="2024-09-19T15:54:00Z">
        <w:r w:rsidRPr="007566FE" w:rsidDel="00E918E4">
          <w:rPr>
            <w:rFonts w:ascii="Courier New" w:hAnsi="Courier New"/>
            <w:sz w:val="16"/>
          </w:rPr>
          <w:delText xml:space="preserve">          in: query</w:delText>
        </w:r>
      </w:del>
    </w:p>
    <w:p w14:paraId="22DCD418" w14:textId="65BFDDE3"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 w:author="Ericsson_Maria Liang" w:date="2024-09-19T15:54:00Z"/>
          <w:rFonts w:ascii="Courier New" w:hAnsi="Courier New"/>
          <w:sz w:val="16"/>
        </w:rPr>
      </w:pPr>
      <w:del w:id="770" w:author="Ericsson_Maria Liang" w:date="2024-09-19T15:54:00Z">
        <w:r w:rsidRPr="007566FE" w:rsidDel="00E918E4">
          <w:rPr>
            <w:rFonts w:ascii="Courier New" w:hAnsi="Courier New"/>
            <w:sz w:val="16"/>
          </w:rPr>
          <w:delText xml:space="preserve">          description: Supported Features</w:delText>
        </w:r>
      </w:del>
    </w:p>
    <w:p w14:paraId="0CC1506C" w14:textId="5E2E1E01"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Ericsson_Maria Liang" w:date="2024-09-19T15:54:00Z"/>
          <w:rFonts w:ascii="Courier New" w:hAnsi="Courier New"/>
          <w:sz w:val="16"/>
        </w:rPr>
      </w:pPr>
      <w:del w:id="772" w:author="Ericsson_Maria Liang" w:date="2024-09-19T15:54:00Z">
        <w:r w:rsidRPr="007566FE" w:rsidDel="00E918E4">
          <w:rPr>
            <w:rFonts w:ascii="Courier New" w:hAnsi="Courier New"/>
            <w:sz w:val="16"/>
          </w:rPr>
          <w:delText xml:space="preserve">          required: false</w:delText>
        </w:r>
      </w:del>
    </w:p>
    <w:p w14:paraId="6F36FF72" w14:textId="403147A5"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Ericsson_Maria Liang" w:date="2024-09-19T15:54:00Z"/>
          <w:rFonts w:ascii="Courier New" w:hAnsi="Courier New"/>
          <w:sz w:val="16"/>
        </w:rPr>
      </w:pPr>
      <w:del w:id="774" w:author="Ericsson_Maria Liang" w:date="2024-09-19T15:54:00Z">
        <w:r w:rsidRPr="007566FE" w:rsidDel="00E918E4">
          <w:rPr>
            <w:rFonts w:ascii="Courier New" w:hAnsi="Courier New"/>
            <w:sz w:val="16"/>
          </w:rPr>
          <w:delText xml:space="preserve">          schema:</w:delText>
        </w:r>
      </w:del>
    </w:p>
    <w:p w14:paraId="2BF2ABCE" w14:textId="4CA7F15D"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Ericsson_Maria Liang" w:date="2024-09-19T15:54:00Z"/>
          <w:rFonts w:ascii="Courier New" w:hAnsi="Courier New"/>
          <w:sz w:val="16"/>
        </w:rPr>
      </w:pPr>
      <w:del w:id="776" w:author="Ericsson_Maria Liang" w:date="2024-09-19T15:54:00Z">
        <w:r w:rsidRPr="007566FE" w:rsidDel="00E918E4">
          <w:rPr>
            <w:rFonts w:ascii="Courier New" w:hAnsi="Courier New"/>
            <w:sz w:val="16"/>
          </w:rPr>
          <w:delText xml:space="preserve">             $ref: 'TS29571_CommonData.yaml#/components/schemas/SupportedFeatures'</w:delText>
        </w:r>
      </w:del>
    </w:p>
    <w:p w14:paraId="17B5CD30" w14:textId="689ED3E2"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 w:author="Ericsson_Maria Liang" w:date="2024-09-19T15:54:00Z"/>
          <w:rFonts w:ascii="Courier New" w:hAnsi="Courier New"/>
          <w:sz w:val="16"/>
        </w:rPr>
      </w:pPr>
      <w:del w:id="778" w:author="Ericsson_Maria Liang" w:date="2024-09-19T15:54:00Z">
        <w:r w:rsidRPr="007566FE" w:rsidDel="00E918E4">
          <w:rPr>
            <w:rFonts w:ascii="Courier New" w:hAnsi="Courier New"/>
            <w:sz w:val="16"/>
          </w:rPr>
          <w:delText xml:space="preserve">      responses:</w:delText>
        </w:r>
      </w:del>
    </w:p>
    <w:p w14:paraId="348D6BA0" w14:textId="3FEA7CE9"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 w:author="Ericsson_Maria Liang" w:date="2024-09-19T15:54:00Z"/>
          <w:rFonts w:ascii="Courier New" w:hAnsi="Courier New"/>
          <w:sz w:val="16"/>
        </w:rPr>
      </w:pPr>
      <w:del w:id="780" w:author="Ericsson_Maria Liang" w:date="2024-09-19T15:54:00Z">
        <w:r w:rsidRPr="007566FE" w:rsidDel="00E918E4">
          <w:rPr>
            <w:rFonts w:ascii="Courier New" w:hAnsi="Courier New"/>
            <w:sz w:val="16"/>
          </w:rPr>
          <w:delText xml:space="preserve">        '200':</w:delText>
        </w:r>
      </w:del>
    </w:p>
    <w:p w14:paraId="3066B404" w14:textId="7235F1D2"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 w:author="Ericsson_Maria Liang" w:date="2024-09-19T15:54:00Z"/>
          <w:rFonts w:ascii="Courier New" w:hAnsi="Courier New"/>
          <w:sz w:val="16"/>
          <w:lang w:eastAsia="zh-CN"/>
        </w:rPr>
      </w:pPr>
      <w:del w:id="782" w:author="Ericsson_Maria Liang" w:date="2024-09-19T15:54:00Z">
        <w:r w:rsidRPr="007566FE" w:rsidDel="00E918E4">
          <w:rPr>
            <w:rFonts w:ascii="Courier New" w:hAnsi="Courier New"/>
            <w:sz w:val="16"/>
          </w:rPr>
          <w:delText xml:space="preserve">          description: </w:delText>
        </w:r>
        <w:r w:rsidRPr="007566FE" w:rsidDel="00E918E4">
          <w:rPr>
            <w:rFonts w:ascii="Courier New" w:hAnsi="Courier New"/>
            <w:sz w:val="16"/>
            <w:lang w:eastAsia="zh-CN"/>
          </w:rPr>
          <w:delText>&gt;</w:delText>
        </w:r>
      </w:del>
    </w:p>
    <w:p w14:paraId="6F14BD97" w14:textId="597C1375"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Ericsson_Maria Liang" w:date="2024-09-19T15:54:00Z"/>
          <w:rFonts w:ascii="Courier New" w:hAnsi="Courier New"/>
          <w:sz w:val="16"/>
        </w:rPr>
      </w:pPr>
      <w:del w:id="784" w:author="Ericsson_Maria Liang" w:date="2024-09-19T15:54:00Z">
        <w:r w:rsidRPr="007566FE" w:rsidDel="00E918E4">
          <w:rPr>
            <w:rFonts w:ascii="Courier New" w:hAnsi="Courier New"/>
            <w:sz w:val="16"/>
          </w:rPr>
          <w:delText xml:space="preserve">            Upon success, a response body containing </w:delText>
        </w:r>
        <w:r w:rsidDel="00E918E4">
          <w:rPr>
            <w:rFonts w:ascii="Courier New" w:hAnsi="Courier New"/>
            <w:sz w:val="16"/>
          </w:rPr>
          <w:delText>EAS address information for a DNAI</w:delText>
        </w:r>
      </w:del>
    </w:p>
    <w:p w14:paraId="09BA3648" w14:textId="61E30A93"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Ericsson_Maria Liang" w:date="2024-09-19T15:54:00Z"/>
          <w:rFonts w:ascii="Courier New" w:hAnsi="Courier New"/>
          <w:sz w:val="16"/>
        </w:rPr>
      </w:pPr>
      <w:del w:id="786" w:author="Ericsson_Maria Liang" w:date="2024-09-19T15:54:00Z">
        <w:r w:rsidDel="00E918E4">
          <w:rPr>
            <w:rFonts w:ascii="Courier New" w:hAnsi="Courier New"/>
            <w:sz w:val="16"/>
          </w:rPr>
          <w:delText xml:space="preserve">            is returned</w:delText>
        </w:r>
        <w:r w:rsidRPr="007566FE" w:rsidDel="00E918E4">
          <w:rPr>
            <w:rFonts w:ascii="Courier New" w:hAnsi="Courier New"/>
            <w:sz w:val="16"/>
          </w:rPr>
          <w:delText>.</w:delText>
        </w:r>
      </w:del>
    </w:p>
    <w:p w14:paraId="47C11556" w14:textId="179B275B"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Ericsson_Maria Liang" w:date="2024-09-19T15:54:00Z"/>
          <w:rFonts w:ascii="Courier New" w:hAnsi="Courier New"/>
          <w:sz w:val="16"/>
        </w:rPr>
      </w:pPr>
      <w:del w:id="788" w:author="Ericsson_Maria Liang" w:date="2024-09-19T15:54:00Z">
        <w:r w:rsidRPr="007566FE" w:rsidDel="00E918E4">
          <w:rPr>
            <w:rFonts w:ascii="Courier New" w:hAnsi="Courier New"/>
            <w:sz w:val="16"/>
          </w:rPr>
          <w:delText xml:space="preserve">          content:</w:delText>
        </w:r>
      </w:del>
    </w:p>
    <w:p w14:paraId="555C7263" w14:textId="0D5D708D"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 w:author="Ericsson_Maria Liang" w:date="2024-09-19T15:54:00Z"/>
          <w:rFonts w:ascii="Courier New" w:hAnsi="Courier New"/>
          <w:sz w:val="16"/>
        </w:rPr>
      </w:pPr>
      <w:del w:id="790" w:author="Ericsson_Maria Liang" w:date="2024-09-19T15:54:00Z">
        <w:r w:rsidRPr="007566FE" w:rsidDel="00E918E4">
          <w:rPr>
            <w:rFonts w:ascii="Courier New" w:hAnsi="Courier New"/>
            <w:sz w:val="16"/>
          </w:rPr>
          <w:delText xml:space="preserve">            application/json:</w:delText>
        </w:r>
      </w:del>
    </w:p>
    <w:p w14:paraId="569D1A41" w14:textId="08EA96B1"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Ericsson_Maria Liang" w:date="2024-09-19T15:54:00Z"/>
          <w:rFonts w:ascii="Courier New" w:hAnsi="Courier New"/>
          <w:sz w:val="16"/>
        </w:rPr>
      </w:pPr>
      <w:del w:id="792" w:author="Ericsson_Maria Liang" w:date="2024-09-19T15:54:00Z">
        <w:r w:rsidRPr="007566FE" w:rsidDel="00E918E4">
          <w:rPr>
            <w:rFonts w:ascii="Courier New" w:hAnsi="Courier New"/>
            <w:sz w:val="16"/>
          </w:rPr>
          <w:delText xml:space="preserve">              schema:</w:delText>
        </w:r>
      </w:del>
    </w:p>
    <w:p w14:paraId="640504BB" w14:textId="22B9FF1E"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Ericsson_Maria Liang" w:date="2024-09-19T15:54:00Z"/>
          <w:rFonts w:ascii="Courier New" w:hAnsi="Courier New"/>
          <w:sz w:val="16"/>
        </w:rPr>
      </w:pPr>
      <w:del w:id="794" w:author="Ericsson_Maria Liang" w:date="2024-09-19T15:54:00Z">
        <w:r w:rsidRPr="007566FE" w:rsidDel="00E918E4">
          <w:rPr>
            <w:rFonts w:ascii="Courier New" w:hAnsi="Courier New"/>
            <w:sz w:val="16"/>
          </w:rPr>
          <w:delText xml:space="preserve">                $ref: '#/components/schemas/</w:delText>
        </w:r>
        <w:r w:rsidDel="00E918E4">
          <w:rPr>
            <w:rFonts w:ascii="Courier New" w:hAnsi="Courier New"/>
            <w:sz w:val="16"/>
          </w:rPr>
          <w:delText>DnaiEasMapping</w:delText>
        </w:r>
        <w:r w:rsidRPr="007566FE" w:rsidDel="00E918E4">
          <w:rPr>
            <w:rFonts w:ascii="Courier New" w:hAnsi="Courier New"/>
            <w:sz w:val="16"/>
          </w:rPr>
          <w:delText>'</w:delText>
        </w:r>
      </w:del>
    </w:p>
    <w:p w14:paraId="2F9360F6" w14:textId="5437F3DD"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Ericsson_Maria Liang" w:date="2024-09-19T15:54:00Z"/>
          <w:rFonts w:ascii="Courier New" w:hAnsi="Courier New"/>
          <w:sz w:val="16"/>
        </w:rPr>
      </w:pPr>
      <w:del w:id="796" w:author="Ericsson_Maria Liang" w:date="2024-09-19T15:54:00Z">
        <w:r w:rsidRPr="007566FE" w:rsidDel="00E918E4">
          <w:rPr>
            <w:rFonts w:ascii="Courier New" w:hAnsi="Courier New"/>
            <w:sz w:val="16"/>
          </w:rPr>
          <w:delText xml:space="preserve">        '400':</w:delText>
        </w:r>
      </w:del>
    </w:p>
    <w:p w14:paraId="43FB8DD7" w14:textId="0C50791D"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Ericsson_Maria Liang" w:date="2024-09-19T15:54:00Z"/>
          <w:rFonts w:ascii="Courier New" w:hAnsi="Courier New"/>
          <w:sz w:val="16"/>
        </w:rPr>
      </w:pPr>
      <w:del w:id="798" w:author="Ericsson_Maria Liang" w:date="2024-09-19T15:54:00Z">
        <w:r w:rsidRPr="007566FE" w:rsidDel="00E918E4">
          <w:rPr>
            <w:rFonts w:ascii="Courier New" w:hAnsi="Courier New"/>
            <w:sz w:val="16"/>
          </w:rPr>
          <w:delText xml:space="preserve">          $ref: 'TS29571_CommonData.yaml#/components/responses/400'</w:delText>
        </w:r>
      </w:del>
    </w:p>
    <w:p w14:paraId="247D4E18" w14:textId="5611702A"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Ericsson_Maria Liang" w:date="2024-09-19T15:54:00Z"/>
          <w:rFonts w:ascii="Courier New" w:hAnsi="Courier New"/>
          <w:sz w:val="16"/>
        </w:rPr>
      </w:pPr>
      <w:del w:id="800" w:author="Ericsson_Maria Liang" w:date="2024-09-19T15:54:00Z">
        <w:r w:rsidRPr="007566FE" w:rsidDel="00E918E4">
          <w:rPr>
            <w:rFonts w:ascii="Courier New" w:hAnsi="Courier New"/>
            <w:sz w:val="16"/>
          </w:rPr>
          <w:delText xml:space="preserve">        '401':</w:delText>
        </w:r>
      </w:del>
    </w:p>
    <w:p w14:paraId="7629B227" w14:textId="4D0A9476"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Ericsson_Maria Liang" w:date="2024-09-19T15:54:00Z"/>
          <w:rFonts w:ascii="Courier New" w:hAnsi="Courier New"/>
          <w:sz w:val="16"/>
        </w:rPr>
      </w:pPr>
      <w:del w:id="802" w:author="Ericsson_Maria Liang" w:date="2024-09-19T15:54:00Z">
        <w:r w:rsidRPr="007566FE" w:rsidDel="00E918E4">
          <w:rPr>
            <w:rFonts w:ascii="Courier New" w:hAnsi="Courier New"/>
            <w:sz w:val="16"/>
          </w:rPr>
          <w:delText xml:space="preserve">          $ref: 'TS29571_CommonData.yaml#/components/responses/401'</w:delText>
        </w:r>
      </w:del>
    </w:p>
    <w:p w14:paraId="38A46E4A" w14:textId="356094AB"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Ericsson_Maria Liang" w:date="2024-09-19T15:54:00Z"/>
          <w:rFonts w:ascii="Courier New" w:hAnsi="Courier New"/>
          <w:sz w:val="16"/>
        </w:rPr>
      </w:pPr>
      <w:del w:id="804" w:author="Ericsson_Maria Liang" w:date="2024-09-19T15:54:00Z">
        <w:r w:rsidRPr="007566FE" w:rsidDel="00E918E4">
          <w:rPr>
            <w:rFonts w:ascii="Courier New" w:hAnsi="Courier New"/>
            <w:sz w:val="16"/>
          </w:rPr>
          <w:delText xml:space="preserve">        '403':</w:delText>
        </w:r>
      </w:del>
    </w:p>
    <w:p w14:paraId="1727EAEC" w14:textId="503F97C8"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Ericsson_Maria Liang" w:date="2024-09-19T15:54:00Z"/>
          <w:rFonts w:ascii="Courier New" w:hAnsi="Courier New"/>
          <w:sz w:val="16"/>
        </w:rPr>
      </w:pPr>
      <w:del w:id="806" w:author="Ericsson_Maria Liang" w:date="2024-09-19T15:54:00Z">
        <w:r w:rsidRPr="007566FE" w:rsidDel="00E918E4">
          <w:rPr>
            <w:rFonts w:ascii="Courier New" w:hAnsi="Courier New"/>
            <w:sz w:val="16"/>
          </w:rPr>
          <w:delText xml:space="preserve">          $ref: 'TS29571_CommonData.yaml#/components/responses/403'</w:delText>
        </w:r>
      </w:del>
    </w:p>
    <w:p w14:paraId="716C11A2" w14:textId="70F541C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Ericsson_Maria Liang" w:date="2024-09-19T15:54:00Z"/>
          <w:rFonts w:ascii="Courier New" w:hAnsi="Courier New"/>
          <w:sz w:val="16"/>
        </w:rPr>
      </w:pPr>
      <w:del w:id="808" w:author="Ericsson_Maria Liang" w:date="2024-09-19T15:54:00Z">
        <w:r w:rsidRPr="007566FE" w:rsidDel="00E918E4">
          <w:rPr>
            <w:rFonts w:ascii="Courier New" w:hAnsi="Courier New"/>
            <w:sz w:val="16"/>
          </w:rPr>
          <w:delText xml:space="preserve">        '404':</w:delText>
        </w:r>
      </w:del>
    </w:p>
    <w:p w14:paraId="59ED7301" w14:textId="403A7FA3"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Ericsson_Maria Liang" w:date="2024-09-19T15:54:00Z"/>
          <w:rFonts w:ascii="Courier New" w:hAnsi="Courier New"/>
          <w:sz w:val="16"/>
        </w:rPr>
      </w:pPr>
      <w:del w:id="810" w:author="Ericsson_Maria Liang" w:date="2024-09-19T15:54:00Z">
        <w:r w:rsidRPr="007566FE" w:rsidDel="00E918E4">
          <w:rPr>
            <w:rFonts w:ascii="Courier New" w:hAnsi="Courier New"/>
            <w:sz w:val="16"/>
          </w:rPr>
          <w:delText xml:space="preserve">          $ref: 'TS29571_CommonData.yaml#/components/responses/404'</w:delText>
        </w:r>
      </w:del>
    </w:p>
    <w:p w14:paraId="0561D0A6" w14:textId="5BBDF052"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 w:author="Ericsson_Maria Liang" w:date="2024-09-19T15:54:00Z"/>
          <w:rFonts w:ascii="Courier New" w:hAnsi="Courier New"/>
          <w:sz w:val="16"/>
        </w:rPr>
      </w:pPr>
      <w:del w:id="812" w:author="Ericsson_Maria Liang" w:date="2024-09-19T15:54:00Z">
        <w:r w:rsidRPr="007566FE" w:rsidDel="00E918E4">
          <w:rPr>
            <w:rFonts w:ascii="Courier New" w:hAnsi="Courier New"/>
            <w:sz w:val="16"/>
          </w:rPr>
          <w:delText xml:space="preserve">        '406':</w:delText>
        </w:r>
      </w:del>
    </w:p>
    <w:p w14:paraId="148E1745" w14:textId="03D5161E"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Ericsson_Maria Liang" w:date="2024-09-19T15:54:00Z"/>
          <w:rFonts w:ascii="Courier New" w:hAnsi="Courier New"/>
          <w:sz w:val="16"/>
        </w:rPr>
      </w:pPr>
      <w:del w:id="814" w:author="Ericsson_Maria Liang" w:date="2024-09-19T15:54:00Z">
        <w:r w:rsidRPr="007566FE" w:rsidDel="00E918E4">
          <w:rPr>
            <w:rFonts w:ascii="Courier New" w:hAnsi="Courier New"/>
            <w:sz w:val="16"/>
          </w:rPr>
          <w:delText xml:space="preserve">          $ref: 'TS29571_CommonData.yaml#/components/responses/406'</w:delText>
        </w:r>
      </w:del>
    </w:p>
    <w:p w14:paraId="2A1F76ED" w14:textId="1F0770B4"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Ericsson_Maria Liang" w:date="2024-09-19T15:54:00Z"/>
          <w:rFonts w:ascii="Courier New" w:hAnsi="Courier New"/>
          <w:sz w:val="16"/>
        </w:rPr>
      </w:pPr>
      <w:del w:id="816" w:author="Ericsson_Maria Liang" w:date="2024-09-19T15:54:00Z">
        <w:r w:rsidRPr="007566FE" w:rsidDel="00E918E4">
          <w:rPr>
            <w:rFonts w:ascii="Courier New" w:hAnsi="Courier New"/>
            <w:sz w:val="16"/>
          </w:rPr>
          <w:delText xml:space="preserve">        '4</w:delText>
        </w:r>
        <w:r w:rsidDel="00E918E4">
          <w:rPr>
            <w:rFonts w:ascii="Courier New" w:hAnsi="Courier New"/>
            <w:sz w:val="16"/>
          </w:rPr>
          <w:delText>14</w:delText>
        </w:r>
        <w:r w:rsidRPr="007566FE" w:rsidDel="00E918E4">
          <w:rPr>
            <w:rFonts w:ascii="Courier New" w:hAnsi="Courier New"/>
            <w:sz w:val="16"/>
          </w:rPr>
          <w:delText>':</w:delText>
        </w:r>
      </w:del>
    </w:p>
    <w:p w14:paraId="1422392B" w14:textId="519F16F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Ericsson_Maria Liang" w:date="2024-09-19T15:54:00Z"/>
          <w:rFonts w:ascii="Courier New" w:hAnsi="Courier New"/>
          <w:sz w:val="16"/>
        </w:rPr>
      </w:pPr>
      <w:del w:id="818" w:author="Ericsson_Maria Liang" w:date="2024-09-19T15:54:00Z">
        <w:r w:rsidRPr="007566FE" w:rsidDel="00E918E4">
          <w:rPr>
            <w:rFonts w:ascii="Courier New" w:hAnsi="Courier New"/>
            <w:sz w:val="16"/>
          </w:rPr>
          <w:delText xml:space="preserve">          $ref: 'TS29571_CommonData.yaml#/components/responses/4</w:delText>
        </w:r>
        <w:r w:rsidDel="00E918E4">
          <w:rPr>
            <w:rFonts w:ascii="Courier New" w:hAnsi="Courier New"/>
            <w:sz w:val="16"/>
          </w:rPr>
          <w:delText>14</w:delText>
        </w:r>
        <w:r w:rsidRPr="007566FE" w:rsidDel="00E918E4">
          <w:rPr>
            <w:rFonts w:ascii="Courier New" w:hAnsi="Courier New"/>
            <w:sz w:val="16"/>
          </w:rPr>
          <w:delText>'</w:delText>
        </w:r>
      </w:del>
    </w:p>
    <w:p w14:paraId="7FF7DCA4" w14:textId="0409F1CF"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 w:author="Ericsson_Maria Liang" w:date="2024-09-19T15:54:00Z"/>
          <w:rFonts w:ascii="Courier New" w:hAnsi="Courier New"/>
          <w:sz w:val="16"/>
        </w:rPr>
      </w:pPr>
      <w:del w:id="820" w:author="Ericsson_Maria Liang" w:date="2024-09-19T15:54:00Z">
        <w:r w:rsidRPr="007566FE" w:rsidDel="00E918E4">
          <w:rPr>
            <w:rFonts w:ascii="Courier New" w:hAnsi="Courier New"/>
            <w:sz w:val="16"/>
          </w:rPr>
          <w:delText xml:space="preserve">        '429':</w:delText>
        </w:r>
      </w:del>
    </w:p>
    <w:p w14:paraId="62D87E5B" w14:textId="46287125"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 w:author="Ericsson_Maria Liang" w:date="2024-09-19T15:54:00Z"/>
          <w:rFonts w:ascii="Courier New" w:hAnsi="Courier New"/>
          <w:sz w:val="16"/>
        </w:rPr>
      </w:pPr>
      <w:del w:id="822" w:author="Ericsson_Maria Liang" w:date="2024-09-19T15:54:00Z">
        <w:r w:rsidRPr="007566FE" w:rsidDel="00E918E4">
          <w:rPr>
            <w:rFonts w:ascii="Courier New" w:hAnsi="Courier New"/>
            <w:sz w:val="16"/>
          </w:rPr>
          <w:delText xml:space="preserve">          $ref: 'TS29571_CommonData.yaml#/components/responses/429'</w:delText>
        </w:r>
      </w:del>
    </w:p>
    <w:p w14:paraId="26744FCA" w14:textId="6B794B42"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Ericsson_Maria Liang" w:date="2024-09-19T15:54:00Z"/>
          <w:rFonts w:ascii="Courier New" w:hAnsi="Courier New"/>
          <w:sz w:val="16"/>
        </w:rPr>
      </w:pPr>
      <w:del w:id="824" w:author="Ericsson_Maria Liang" w:date="2024-09-19T15:54:00Z">
        <w:r w:rsidRPr="007566FE" w:rsidDel="00E918E4">
          <w:rPr>
            <w:rFonts w:ascii="Courier New" w:hAnsi="Courier New"/>
            <w:sz w:val="16"/>
          </w:rPr>
          <w:delText xml:space="preserve">        '500':</w:delText>
        </w:r>
      </w:del>
    </w:p>
    <w:p w14:paraId="5725ACFB" w14:textId="38F78E91"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Ericsson_Maria Liang" w:date="2024-09-19T15:54:00Z"/>
          <w:rFonts w:ascii="Courier New" w:hAnsi="Courier New"/>
          <w:sz w:val="16"/>
        </w:rPr>
      </w:pPr>
      <w:del w:id="826" w:author="Ericsson_Maria Liang" w:date="2024-09-19T15:54:00Z">
        <w:r w:rsidRPr="007566FE" w:rsidDel="00E918E4">
          <w:rPr>
            <w:rFonts w:ascii="Courier New" w:hAnsi="Courier New"/>
            <w:sz w:val="16"/>
          </w:rPr>
          <w:delText xml:space="preserve">          $ref: 'TS29571_CommonData.yaml#/components/responses/500'</w:delText>
        </w:r>
      </w:del>
    </w:p>
    <w:p w14:paraId="5B6A06A7" w14:textId="06F7117C"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Ericsson_Maria Liang" w:date="2024-09-19T15:54:00Z"/>
          <w:rFonts w:ascii="Courier New" w:hAnsi="Courier New"/>
          <w:sz w:val="16"/>
        </w:rPr>
      </w:pPr>
      <w:del w:id="828" w:author="Ericsson_Maria Liang" w:date="2024-09-19T15:54:00Z">
        <w:r w:rsidRPr="007566FE" w:rsidDel="00E918E4">
          <w:rPr>
            <w:rFonts w:ascii="Courier New" w:hAnsi="Courier New"/>
            <w:sz w:val="16"/>
          </w:rPr>
          <w:delText xml:space="preserve">        '502':</w:delText>
        </w:r>
      </w:del>
    </w:p>
    <w:p w14:paraId="0D8E1CF9" w14:textId="29893DEA"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Ericsson_Maria Liang" w:date="2024-09-19T15:54:00Z"/>
          <w:rFonts w:ascii="Courier New" w:hAnsi="Courier New"/>
          <w:sz w:val="16"/>
        </w:rPr>
      </w:pPr>
      <w:del w:id="830" w:author="Ericsson_Maria Liang" w:date="2024-09-19T15:54:00Z">
        <w:r w:rsidRPr="007566FE" w:rsidDel="00E918E4">
          <w:rPr>
            <w:rFonts w:ascii="Courier New" w:hAnsi="Courier New"/>
            <w:sz w:val="16"/>
          </w:rPr>
          <w:delText xml:space="preserve">          $ref: 'TS29571_CommonData.yaml#/components/responses/502'</w:delText>
        </w:r>
      </w:del>
    </w:p>
    <w:p w14:paraId="1FFA29F1" w14:textId="05331606"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Ericsson_Maria Liang" w:date="2024-09-19T15:54:00Z"/>
          <w:rFonts w:ascii="Courier New" w:hAnsi="Courier New"/>
          <w:sz w:val="16"/>
        </w:rPr>
      </w:pPr>
      <w:del w:id="832" w:author="Ericsson_Maria Liang" w:date="2024-09-19T15:54:00Z">
        <w:r w:rsidRPr="007566FE" w:rsidDel="00E918E4">
          <w:rPr>
            <w:rFonts w:ascii="Courier New" w:hAnsi="Courier New"/>
            <w:sz w:val="16"/>
          </w:rPr>
          <w:delText xml:space="preserve">        '503':</w:delText>
        </w:r>
      </w:del>
    </w:p>
    <w:p w14:paraId="5B27BFD7" w14:textId="29C23E3B"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Ericsson_Maria Liang" w:date="2024-09-19T15:54:00Z"/>
          <w:rFonts w:ascii="Courier New" w:hAnsi="Courier New"/>
          <w:sz w:val="16"/>
        </w:rPr>
      </w:pPr>
      <w:del w:id="834" w:author="Ericsson_Maria Liang" w:date="2024-09-19T15:54:00Z">
        <w:r w:rsidRPr="007566FE" w:rsidDel="00E918E4">
          <w:rPr>
            <w:rFonts w:ascii="Courier New" w:hAnsi="Courier New"/>
            <w:sz w:val="16"/>
          </w:rPr>
          <w:delText xml:space="preserve">          $ref: 'TS29571_CommonData.yaml#/components/responses/503'</w:delText>
        </w:r>
      </w:del>
    </w:p>
    <w:p w14:paraId="1EF78B47" w14:textId="1C147AC9" w:rsidR="00C96549" w:rsidRPr="007566FE"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Ericsson_Maria Liang" w:date="2024-09-19T15:54:00Z"/>
          <w:rFonts w:ascii="Courier New" w:hAnsi="Courier New"/>
          <w:sz w:val="16"/>
        </w:rPr>
      </w:pPr>
      <w:del w:id="836" w:author="Ericsson_Maria Liang" w:date="2024-09-19T15:54:00Z">
        <w:r w:rsidRPr="007566FE" w:rsidDel="00E918E4">
          <w:rPr>
            <w:rFonts w:ascii="Courier New" w:hAnsi="Courier New"/>
            <w:sz w:val="16"/>
          </w:rPr>
          <w:delText xml:space="preserve">        default:</w:delText>
        </w:r>
      </w:del>
    </w:p>
    <w:p w14:paraId="19A6D30D" w14:textId="09DC95D0"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Ericsson_Maria Liang" w:date="2024-09-19T15:54:00Z"/>
          <w:rFonts w:ascii="Courier New" w:hAnsi="Courier New"/>
          <w:sz w:val="16"/>
        </w:rPr>
      </w:pPr>
      <w:del w:id="838" w:author="Ericsson_Maria Liang" w:date="2024-09-19T15:54:00Z">
        <w:r w:rsidRPr="007566FE" w:rsidDel="00E918E4">
          <w:rPr>
            <w:rFonts w:ascii="Courier New" w:hAnsi="Courier New"/>
            <w:sz w:val="16"/>
          </w:rPr>
          <w:delText xml:space="preserve">          $ref: 'TS29571_CommonData.yaml#/components/responses/default'</w:delText>
        </w:r>
      </w:del>
    </w:p>
    <w:p w14:paraId="2FFB4C4D" w14:textId="6E6C123E"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Ericsson_Maria Liang" w:date="2024-09-19T15:54:00Z"/>
          <w:rFonts w:ascii="Courier New" w:hAnsi="Courier New"/>
          <w:sz w:val="16"/>
        </w:rPr>
      </w:pPr>
    </w:p>
    <w:p w14:paraId="56AAF0C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6E2DA3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DAD32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20E3C1E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5C92BE6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49FE03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46A8E6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6E5E42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6D903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43749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DC851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E9D09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F31A0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3A4B3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65000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BE240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789EBE"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3E6ED170"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3C659D8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59878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02B1426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4E172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FDB1EE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3DEF7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719919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F3E98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52FAC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C6B34C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D48EA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70BCA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0036BA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E44C24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EDCE50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4ACD8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BA9BD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FA4A9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10BA26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62EBD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BFE727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B794E7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C3F6E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E40DA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EECA4A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7762EA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BE7AFA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24A795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E1E49E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055B4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78BFDE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099310E"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BDC9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2C4BA73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D5BA32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6F8F00C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C1CFA6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BF18D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42988C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71713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104D6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7631C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604C1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544CC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112A4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8FDF6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7A44B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A9FEB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9D5FB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3A6EA46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1A6265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E18A08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D44B1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851939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C97C05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4BB14E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1D1A4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8649D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CBCFD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EF0519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766DA4"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E58DC2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202D17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2B4B8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4FE415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1D1CF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CEC12D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9B419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2FC08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4FACFB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0082C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A6664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ADDAE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B2A89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DFB051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1FE575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684E8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9B9A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D7349D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E50D7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04306F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67019E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59EDF1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AE1D20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442E10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4BFDA3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F23D99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D5FF6C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358B50F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CACF1D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1C57E3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0890DE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4E6462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1E491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E5F78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55D48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C71AC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5A448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0447A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3DFCF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1DFF5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D8CF1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98DB18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BE11BE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5F94BA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D84FD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07B9C7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2F0F6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56F7BE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F1F6D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D972B0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B59DF9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1E2907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BCD40C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C3B15C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BFF51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C2B811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C03957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088B3F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6BFE9E"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4513B39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FDE5B1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58442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53BC07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52B04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1F42607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07BEE6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D74D2B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C450E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176198E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163277C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2911A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97657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CAE1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4EBD95"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78CBDD4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FF42EE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5B82C9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5923F3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69015F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A6AD2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54D422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FF09B1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7B1DB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A2FFD8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E1EDEA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15114C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E97A54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AADA15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125D3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58E068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9E42B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671304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F55110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D7BAE4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CD8FCF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B6D1AD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3AABFA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8867F6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D3165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0D0C1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2953A8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1F2152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F22F63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4BEBB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A9F194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49AC444"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0683328"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ECS Address Roaming Data </w:t>
      </w:r>
      <w:proofErr w:type="gramStart"/>
      <w:r w:rsidRPr="00B25B96">
        <w:rPr>
          <w:rFonts w:ascii="Courier New" w:hAnsi="Courier New"/>
          <w:sz w:val="16"/>
        </w:rPr>
        <w:t>resource</w:t>
      </w:r>
      <w:proofErr w:type="gramEnd"/>
    </w:p>
    <w:p w14:paraId="387F3FD4"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4C067A3"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64547BE1"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18215243"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15DA0E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FF3234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D9D0E5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D3C1E9D"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66F1C04"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929B05"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651F94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1D56A12"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352F460"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075FDC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599602F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6AFD0D6E"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w:t>
      </w:r>
      <w:proofErr w:type="gramStart"/>
      <w:r w:rsidRPr="00B25B96">
        <w:rPr>
          <w:rFonts w:ascii="Courier New" w:hAnsi="Courier New"/>
          <w:sz w:val="16"/>
        </w:rPr>
        <w:t>true</w:t>
      </w:r>
      <w:proofErr w:type="gramEnd"/>
    </w:p>
    <w:p w14:paraId="08F92249"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8A4FE98"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4CC7F04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D598C3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F64EB33"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3D9FFFD5"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3E267555"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64700762"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8D81BB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5ABD82D"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w:t>
      </w:r>
      <w:proofErr w:type="gramStart"/>
      <w:r w:rsidRPr="00B25B96">
        <w:rPr>
          <w:rFonts w:ascii="Courier New" w:hAnsi="Courier New"/>
          <w:sz w:val="16"/>
        </w:rPr>
        <w:t>true</w:t>
      </w:r>
      <w:proofErr w:type="gramEnd"/>
    </w:p>
    <w:p w14:paraId="3C9125FE"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76B4D7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A8810BE"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0F7378B"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71AA644"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4693F3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w:t>
      </w:r>
      <w:proofErr w:type="gramStart"/>
      <w:r w:rsidRPr="00B25B96">
        <w:rPr>
          <w:rFonts w:ascii="Courier New" w:hAnsi="Courier New"/>
          <w:sz w:val="16"/>
        </w:rPr>
        <w:t>confirmed</w:t>
      </w:r>
      <w:proofErr w:type="gramEnd"/>
    </w:p>
    <w:p w14:paraId="04AB09E2"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0A6E1F8"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D37A9C9"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B792A7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25EAB4F"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64DEE99D"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56B505CC"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9AC542C"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3261FDB"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8A108C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4DA6334"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91CA27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A91DAF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88A1BDB"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55B9080"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4C36693"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742FAB5"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F98BB69"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415A73D3"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61A46D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91C49C5"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4D46F61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65B9D02"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3A32898"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5594B60"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DAD7AF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3532E72"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929A7A8"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E117C2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FD4866A"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735445C"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18C4B9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E3C0B3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7086008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FCF684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E043D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0972CA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297E5B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3A2E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9D251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A51E3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85718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606B4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0087F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6BF9D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5CD6B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A719D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1497B07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58964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389D03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906F26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A8E3A6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D62505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FB1D14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B78F2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3FBA1A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774B55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5EB81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3C9BF4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BC982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251BC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A8844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CE86F5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C042FA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7A3F0D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75BD25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A0D95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C0113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604C0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552AB6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F863AA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B83EC6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113B5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31EE94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E80CC1"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3E184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1368FF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53EFD8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C921B3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4C2AAC4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20DCF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3C9C52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9D1F5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CC832F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57BF7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59FA1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DD5DB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600E6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14E9E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5EC32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7250E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970A5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5752DB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B68559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CA983D0"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7E328E3D"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487A588"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12E6377D"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4EB6B3D"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67DB8CE"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027B923"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EF648C3"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9521A8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0DD0CE5E"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1E89A266"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127EA04"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13494F75"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E79F139"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72820FA"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985E7AB" w14:textId="77777777" w:rsidR="00C96549" w:rsidRPr="00532E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31156496"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CC0A3B0" w14:textId="77777777" w:rsidR="00C96549" w:rsidRPr="00426B3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25545E92" w14:textId="77777777" w:rsidR="00C96549" w:rsidRPr="00426B3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30BCD364" w14:textId="77777777" w:rsidR="00C96549" w:rsidRPr="00426B3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70680B0" w14:textId="77777777" w:rsidR="00C96549" w:rsidRPr="00426B3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w:t>
      </w:r>
      <w:proofErr w:type="gramStart"/>
      <w:r w:rsidRPr="00426B3D">
        <w:rPr>
          <w:rFonts w:ascii="Courier New" w:hAnsi="Courier New"/>
          <w:sz w:val="16"/>
        </w:rPr>
        <w:t>false</w:t>
      </w:r>
      <w:proofErr w:type="gramEnd"/>
    </w:p>
    <w:p w14:paraId="2F83C637" w14:textId="77777777" w:rsidR="00C96549" w:rsidRPr="00426B3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6D58037F"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48AFEF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364563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B4C924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4394E29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C5C69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B60AC3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BB31D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72DA1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F269DC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77F658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6D67F45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81696A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59F9E0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77D4B7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C478B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85884D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6EBE21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4DBE5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8AC5C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5D1238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34DB90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7C0357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3CFA34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B758C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7D55B1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F13DC1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7F03A2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5F48A9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174BBC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53EE9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CF442D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B5DA6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887504B"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2028A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6EC4A5F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91F2AD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BBC37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457C2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B89D3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E731D0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12E0A5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4F48D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2A9C0B5"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52DBD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C872C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2E8854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D4CC86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5B0332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3A7C1C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5C0C76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ADABE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A8AAB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A8FFB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682C1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71136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02192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8CCD7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AB3C45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D813E8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24804E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EFE4A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124E93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139C13"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1B576E7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436158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E5131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41A4FE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77C54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DD9154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C11493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E336ED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6302B9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105E31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E637B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FF3FDB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59ED1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AEA46E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8ADFB4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8EC9C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1E0E84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3CFDE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AE68E7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F55B8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4C434B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62703A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C4203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C13E1A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C5769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F62BF3E"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4F7F3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6CF7A8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709D67E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1A7422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A2F34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E5C658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AED6D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3759D5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21461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8B423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77171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BE67A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9C8E9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175E3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87687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DC02F8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00ECC0D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5ADB2D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3B1F22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A40C5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C7B188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68336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D89D4A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AF246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13EC7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646148"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 xml:space="preserve">Successful case. The UE ID Mapping resource is successfully created and a </w:t>
      </w:r>
      <w:proofErr w:type="gramStart"/>
      <w:r w:rsidRPr="002051F3">
        <w:rPr>
          <w:rFonts w:ascii="Courier New" w:hAnsi="Courier New"/>
          <w:sz w:val="16"/>
        </w:rPr>
        <w:t>representation</w:t>
      </w:r>
      <w:proofErr w:type="gramEnd"/>
    </w:p>
    <w:p w14:paraId="31F4FA3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E311CB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27DD3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D5F6CE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E21B3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D3B988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258253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A97F69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DAAE6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A61992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D3E6BE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BE4FD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0AAE0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C3D76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E2B6A7A"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w:t>
      </w:r>
      <w:proofErr w:type="gramStart"/>
      <w:r w:rsidRPr="00402750">
        <w:rPr>
          <w:rFonts w:ascii="Courier New" w:hAnsi="Courier New"/>
          <w:sz w:val="16"/>
        </w:rPr>
        <w:t>is</w:t>
      </w:r>
      <w:proofErr w:type="gramEnd"/>
    </w:p>
    <w:p w14:paraId="02A09EEB"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w:t>
      </w:r>
      <w:proofErr w:type="gramStart"/>
      <w:r w:rsidRPr="00402750">
        <w:rPr>
          <w:rFonts w:ascii="Courier New" w:hAnsi="Courier New"/>
          <w:sz w:val="16"/>
        </w:rPr>
        <w:t>response</w:t>
      </w:r>
      <w:proofErr w:type="gramEnd"/>
    </w:p>
    <w:p w14:paraId="66FD539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1F7DC1B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67DA13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C9E67A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FABBF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50903B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5DF496F"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1100A3"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w:t>
      </w:r>
      <w:proofErr w:type="gramStart"/>
      <w:r w:rsidRPr="00F2533B">
        <w:rPr>
          <w:rFonts w:ascii="Courier New" w:hAnsi="Courier New"/>
          <w:sz w:val="16"/>
        </w:rPr>
        <w:t>is</w:t>
      </w:r>
      <w:proofErr w:type="gramEnd"/>
    </w:p>
    <w:p w14:paraId="71525AD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7F73939D"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FF2E02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38E043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44C03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A8E0EB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D7401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C1D83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90A27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CB5FCC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CAE818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DAC1D5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EEE71C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C8F3A0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DB2FA6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63E5BE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1577B4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4209FD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A0E78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DEF98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16FDC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712269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E6029C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2FA1D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0609A3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507D831"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FD7E7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FEA231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451C0D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3F5FBF8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42E26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BF44CC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632537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3B81E7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76BF0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8C82E1"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85E940"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520B3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8574C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DDE5C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7C534A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3819BF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7E49670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101C9D6"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CA8F860"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94D485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44DD777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3DEB98"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58429B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A41494B"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5A586BA"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2E8E8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71E756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68A0E1E"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94C3C6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B5713C"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7C611E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A944D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CC31DAF"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456AF24"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C89FFD9"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52906C5"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1F56C5C" w14:textId="77777777" w:rsidR="00C96549" w:rsidRPr="002178AD" w:rsidRDefault="00C96549" w:rsidP="00C96549">
      <w:pPr>
        <w:pStyle w:val="PL"/>
      </w:pPr>
    </w:p>
    <w:p w14:paraId="1F4AF97D" w14:textId="77777777" w:rsidR="00C96549" w:rsidRPr="002178AD" w:rsidRDefault="00C96549" w:rsidP="00C96549">
      <w:pPr>
        <w:pStyle w:val="PL"/>
      </w:pPr>
      <w:r w:rsidRPr="002178AD">
        <w:t>components:</w:t>
      </w:r>
    </w:p>
    <w:p w14:paraId="1A51F1C0" w14:textId="77777777" w:rsidR="00C96549" w:rsidRDefault="00C96549" w:rsidP="00C96549">
      <w:pPr>
        <w:pStyle w:val="PL"/>
      </w:pPr>
    </w:p>
    <w:p w14:paraId="54B41536" w14:textId="77777777" w:rsidR="00C96549" w:rsidRPr="002178AD" w:rsidRDefault="00C96549" w:rsidP="00C96549">
      <w:pPr>
        <w:pStyle w:val="PL"/>
      </w:pPr>
      <w:r w:rsidRPr="002178AD">
        <w:t xml:space="preserve">  schemas:</w:t>
      </w:r>
    </w:p>
    <w:p w14:paraId="1B9E96E1" w14:textId="77777777" w:rsidR="00C96549" w:rsidRDefault="00C96549" w:rsidP="00C96549">
      <w:pPr>
        <w:pStyle w:val="PL"/>
      </w:pPr>
    </w:p>
    <w:p w14:paraId="2E0EFC8C" w14:textId="77777777" w:rsidR="00C96549" w:rsidRPr="002178AD" w:rsidRDefault="00C96549" w:rsidP="00C96549">
      <w:pPr>
        <w:pStyle w:val="PL"/>
      </w:pPr>
      <w:r w:rsidRPr="002178AD">
        <w:t xml:space="preserve">    TrafficInfluData:</w:t>
      </w:r>
    </w:p>
    <w:p w14:paraId="0FFB534A" w14:textId="77777777" w:rsidR="00C96549" w:rsidRPr="002178AD" w:rsidRDefault="00C96549" w:rsidP="00C96549">
      <w:pPr>
        <w:pStyle w:val="PL"/>
      </w:pPr>
      <w:r w:rsidRPr="002178AD">
        <w:t xml:space="preserve">      description: Represents the Traffic Influence Data.</w:t>
      </w:r>
    </w:p>
    <w:p w14:paraId="37B6FBD9" w14:textId="77777777" w:rsidR="00C96549" w:rsidRPr="002178AD" w:rsidRDefault="00C96549" w:rsidP="00C96549">
      <w:pPr>
        <w:pStyle w:val="PL"/>
      </w:pPr>
      <w:r w:rsidRPr="002178AD">
        <w:t xml:space="preserve">      type: object</w:t>
      </w:r>
    </w:p>
    <w:p w14:paraId="01E895FE" w14:textId="77777777" w:rsidR="00C96549" w:rsidRPr="002178AD" w:rsidRDefault="00C96549" w:rsidP="00C96549">
      <w:pPr>
        <w:pStyle w:val="PL"/>
      </w:pPr>
      <w:r w:rsidRPr="002178AD">
        <w:t xml:space="preserve">      properties:</w:t>
      </w:r>
    </w:p>
    <w:p w14:paraId="52CEE2CD" w14:textId="77777777" w:rsidR="00C96549" w:rsidRPr="002178AD" w:rsidRDefault="00C96549" w:rsidP="00C96549">
      <w:pPr>
        <w:pStyle w:val="PL"/>
      </w:pPr>
      <w:r w:rsidRPr="002178AD">
        <w:t xml:space="preserve">        upPathChgNotifCorreId:</w:t>
      </w:r>
    </w:p>
    <w:p w14:paraId="65DFAEC9" w14:textId="77777777" w:rsidR="00C96549" w:rsidRPr="002178AD" w:rsidRDefault="00C96549" w:rsidP="00C96549">
      <w:pPr>
        <w:pStyle w:val="PL"/>
      </w:pPr>
      <w:r w:rsidRPr="002178AD">
        <w:t xml:space="preserve">          type: string</w:t>
      </w:r>
    </w:p>
    <w:p w14:paraId="51413D78" w14:textId="77777777" w:rsidR="00C96549" w:rsidRPr="002178AD" w:rsidRDefault="00C96549" w:rsidP="00C96549">
      <w:pPr>
        <w:pStyle w:val="PL"/>
        <w:rPr>
          <w:lang w:eastAsia="zh-CN"/>
        </w:rPr>
      </w:pPr>
      <w:r w:rsidRPr="002178AD">
        <w:t xml:space="preserve">          description: </w:t>
      </w:r>
      <w:r w:rsidRPr="002178AD">
        <w:rPr>
          <w:lang w:eastAsia="zh-CN"/>
        </w:rPr>
        <w:t>&gt;</w:t>
      </w:r>
    </w:p>
    <w:p w14:paraId="4EE00660" w14:textId="77777777" w:rsidR="00C96549" w:rsidRPr="002178AD" w:rsidRDefault="00C96549" w:rsidP="00C96549">
      <w:pPr>
        <w:pStyle w:val="PL"/>
      </w:pPr>
      <w:r w:rsidRPr="002178AD">
        <w:t xml:space="preserve">            Contains the Notification Correlation Id allocated by the NEF for the UP</w:t>
      </w:r>
    </w:p>
    <w:p w14:paraId="03616C4B" w14:textId="77777777" w:rsidR="00C96549" w:rsidRPr="002178AD" w:rsidRDefault="00C96549" w:rsidP="00C96549">
      <w:pPr>
        <w:pStyle w:val="PL"/>
      </w:pPr>
      <w:r w:rsidRPr="002178AD">
        <w:t xml:space="preserve">            path change notification.</w:t>
      </w:r>
    </w:p>
    <w:p w14:paraId="4B841D70" w14:textId="77777777" w:rsidR="00C96549" w:rsidRPr="002178AD" w:rsidRDefault="00C96549" w:rsidP="00C96549">
      <w:pPr>
        <w:pStyle w:val="PL"/>
      </w:pPr>
      <w:r w:rsidRPr="002178AD">
        <w:t xml:space="preserve">        appReloInd:</w:t>
      </w:r>
    </w:p>
    <w:p w14:paraId="266A2143" w14:textId="77777777" w:rsidR="00C96549" w:rsidRPr="002178AD" w:rsidRDefault="00C96549" w:rsidP="00C96549">
      <w:pPr>
        <w:pStyle w:val="PL"/>
      </w:pPr>
      <w:r w:rsidRPr="002178AD">
        <w:t xml:space="preserve">          type: boolean</w:t>
      </w:r>
    </w:p>
    <w:p w14:paraId="508ADD6F" w14:textId="77777777" w:rsidR="00C96549" w:rsidRPr="002178AD" w:rsidRDefault="00C96549" w:rsidP="00C96549">
      <w:pPr>
        <w:pStyle w:val="PL"/>
        <w:rPr>
          <w:lang w:eastAsia="zh-CN"/>
        </w:rPr>
      </w:pPr>
      <w:r w:rsidRPr="002178AD">
        <w:t xml:space="preserve">          description: </w:t>
      </w:r>
      <w:r w:rsidRPr="002178AD">
        <w:rPr>
          <w:lang w:eastAsia="zh-CN"/>
        </w:rPr>
        <w:t>&gt;</w:t>
      </w:r>
    </w:p>
    <w:p w14:paraId="7A5DB9D9" w14:textId="77777777" w:rsidR="00C96549" w:rsidRPr="002178AD" w:rsidRDefault="00C96549" w:rsidP="00C96549">
      <w:pPr>
        <w:pStyle w:val="PL"/>
      </w:pPr>
      <w:r w:rsidRPr="002178AD">
        <w:t xml:space="preserve">            Identifies whether an application can be relocated once a location of the</w:t>
      </w:r>
    </w:p>
    <w:p w14:paraId="78AFA174" w14:textId="77777777" w:rsidR="00C96549" w:rsidRPr="002178AD" w:rsidRDefault="00C96549" w:rsidP="00C96549">
      <w:pPr>
        <w:pStyle w:val="PL"/>
      </w:pPr>
      <w:r w:rsidRPr="002178AD">
        <w:t xml:space="preserve">            application has been selected.</w:t>
      </w:r>
    </w:p>
    <w:p w14:paraId="04D1E770" w14:textId="77777777" w:rsidR="00C96549" w:rsidRPr="002178AD" w:rsidRDefault="00C96549" w:rsidP="00C96549">
      <w:pPr>
        <w:pStyle w:val="PL"/>
      </w:pPr>
      <w:r w:rsidRPr="002178AD">
        <w:t xml:space="preserve">        afAppId:</w:t>
      </w:r>
    </w:p>
    <w:p w14:paraId="03A876C1" w14:textId="77777777" w:rsidR="00C96549" w:rsidRPr="002178AD" w:rsidRDefault="00C96549" w:rsidP="00C96549">
      <w:pPr>
        <w:pStyle w:val="PL"/>
      </w:pPr>
      <w:r w:rsidRPr="002178AD">
        <w:t xml:space="preserve">          type: string</w:t>
      </w:r>
    </w:p>
    <w:p w14:paraId="70E06D07" w14:textId="77777777" w:rsidR="00C96549" w:rsidRPr="002178AD" w:rsidRDefault="00C96549" w:rsidP="00C96549">
      <w:pPr>
        <w:pStyle w:val="PL"/>
      </w:pPr>
      <w:r w:rsidRPr="002178AD">
        <w:t xml:space="preserve">          description: Identifies an application.</w:t>
      </w:r>
    </w:p>
    <w:p w14:paraId="6CC3981B" w14:textId="77777777" w:rsidR="00C96549" w:rsidRPr="002178AD" w:rsidRDefault="00C96549" w:rsidP="00C96549">
      <w:pPr>
        <w:pStyle w:val="PL"/>
      </w:pPr>
      <w:r w:rsidRPr="002178AD">
        <w:t xml:space="preserve">        dnn:</w:t>
      </w:r>
    </w:p>
    <w:p w14:paraId="26AF39AC" w14:textId="77777777" w:rsidR="00C96549" w:rsidRPr="002178AD" w:rsidRDefault="00C96549" w:rsidP="00C96549">
      <w:pPr>
        <w:pStyle w:val="PL"/>
      </w:pPr>
      <w:r w:rsidRPr="002178AD">
        <w:t xml:space="preserve">          $ref: 'TS29571_CommonData.yaml#/components/schemas/Dnn'</w:t>
      </w:r>
    </w:p>
    <w:p w14:paraId="2B444AAF" w14:textId="77777777" w:rsidR="00C96549" w:rsidRPr="002178AD" w:rsidRDefault="00C96549" w:rsidP="00C96549">
      <w:pPr>
        <w:pStyle w:val="PL"/>
      </w:pPr>
      <w:r w:rsidRPr="002178AD">
        <w:t xml:space="preserve">        ethTrafficFilters:</w:t>
      </w:r>
    </w:p>
    <w:p w14:paraId="75F1F52F" w14:textId="77777777" w:rsidR="00C96549" w:rsidRPr="002178AD" w:rsidRDefault="00C96549" w:rsidP="00C96549">
      <w:pPr>
        <w:pStyle w:val="PL"/>
      </w:pPr>
      <w:r w:rsidRPr="002178AD">
        <w:t xml:space="preserve">          type: array</w:t>
      </w:r>
    </w:p>
    <w:p w14:paraId="5E581591" w14:textId="77777777" w:rsidR="00C96549" w:rsidRPr="002178AD" w:rsidRDefault="00C96549" w:rsidP="00C96549">
      <w:pPr>
        <w:pStyle w:val="PL"/>
      </w:pPr>
      <w:r w:rsidRPr="002178AD">
        <w:t xml:space="preserve">          items:</w:t>
      </w:r>
    </w:p>
    <w:p w14:paraId="74404180" w14:textId="77777777" w:rsidR="00C96549" w:rsidRPr="002178AD" w:rsidRDefault="00C96549" w:rsidP="00C96549">
      <w:pPr>
        <w:pStyle w:val="PL"/>
      </w:pPr>
      <w:r w:rsidRPr="002178AD">
        <w:t xml:space="preserve">            $ref: 'TS29514_Npcf_PolicyAuthorization.yaml#/components/schemas/EthFlowDescription'</w:t>
      </w:r>
    </w:p>
    <w:p w14:paraId="601DC5EE" w14:textId="77777777" w:rsidR="00C96549" w:rsidRPr="002178AD" w:rsidRDefault="00C96549" w:rsidP="00C96549">
      <w:pPr>
        <w:pStyle w:val="PL"/>
      </w:pPr>
      <w:r w:rsidRPr="002178AD">
        <w:t xml:space="preserve">          minItems: 1</w:t>
      </w:r>
    </w:p>
    <w:p w14:paraId="713F342B" w14:textId="77777777" w:rsidR="00C96549" w:rsidRPr="002178AD" w:rsidRDefault="00C96549" w:rsidP="00C96549">
      <w:pPr>
        <w:pStyle w:val="PL"/>
        <w:rPr>
          <w:lang w:eastAsia="zh-CN"/>
        </w:rPr>
      </w:pPr>
      <w:r w:rsidRPr="002178AD">
        <w:t xml:space="preserve">          description: </w:t>
      </w:r>
      <w:r w:rsidRPr="002178AD">
        <w:rPr>
          <w:lang w:eastAsia="zh-CN"/>
        </w:rPr>
        <w:t>&gt;</w:t>
      </w:r>
    </w:p>
    <w:p w14:paraId="20C1475D" w14:textId="77777777" w:rsidR="00C96549" w:rsidRPr="002178AD" w:rsidRDefault="00C96549" w:rsidP="00C96549">
      <w:pPr>
        <w:pStyle w:val="PL"/>
      </w:pPr>
      <w:r w:rsidRPr="002178AD">
        <w:t xml:space="preserve">            Identifies Ethernet packet filters. Either "trafficFilters" or</w:t>
      </w:r>
    </w:p>
    <w:p w14:paraId="31DB8A6F" w14:textId="77777777" w:rsidR="00C96549" w:rsidRPr="002178AD" w:rsidRDefault="00C96549" w:rsidP="00C96549">
      <w:pPr>
        <w:pStyle w:val="PL"/>
      </w:pPr>
      <w:r w:rsidRPr="002178AD">
        <w:t xml:space="preserve">            "ethTrafficFilters" shall be included if applicable.</w:t>
      </w:r>
    </w:p>
    <w:p w14:paraId="4E5AA162" w14:textId="77777777" w:rsidR="00C96549" w:rsidRPr="002178AD" w:rsidRDefault="00C96549" w:rsidP="00C96549">
      <w:pPr>
        <w:pStyle w:val="PL"/>
      </w:pPr>
      <w:r w:rsidRPr="002178AD">
        <w:t xml:space="preserve">        snssai:</w:t>
      </w:r>
    </w:p>
    <w:p w14:paraId="05EE1D5F" w14:textId="77777777" w:rsidR="00C96549" w:rsidRPr="002178AD" w:rsidRDefault="00C96549" w:rsidP="00C96549">
      <w:pPr>
        <w:pStyle w:val="PL"/>
      </w:pPr>
      <w:r w:rsidRPr="002178AD">
        <w:t xml:space="preserve">          $ref: 'TS29571_CommonData.yaml#/components/schemas/Snssai'</w:t>
      </w:r>
    </w:p>
    <w:p w14:paraId="1AE98727" w14:textId="77777777" w:rsidR="00C96549" w:rsidRPr="002178AD" w:rsidRDefault="00C96549" w:rsidP="00C96549">
      <w:pPr>
        <w:pStyle w:val="PL"/>
      </w:pPr>
      <w:r w:rsidRPr="002178AD">
        <w:t xml:space="preserve">        interGroupId:</w:t>
      </w:r>
    </w:p>
    <w:p w14:paraId="0BF29B25" w14:textId="77777777" w:rsidR="00C96549" w:rsidRDefault="00C96549" w:rsidP="00C96549">
      <w:pPr>
        <w:pStyle w:val="PL"/>
      </w:pPr>
      <w:r w:rsidRPr="002178AD">
        <w:t xml:space="preserve">          $ref: 'TS29571_CommonData.yaml#/components/schemas/GroupId'</w:t>
      </w:r>
    </w:p>
    <w:p w14:paraId="753681DA" w14:textId="77777777" w:rsidR="00C96549" w:rsidRPr="002178AD" w:rsidRDefault="00C96549" w:rsidP="00C96549">
      <w:pPr>
        <w:pStyle w:val="PL"/>
      </w:pPr>
      <w:r w:rsidRPr="002178AD">
        <w:t xml:space="preserve">        </w:t>
      </w:r>
      <w:r>
        <w:t>interGroupIdList</w:t>
      </w:r>
      <w:r w:rsidRPr="002178AD">
        <w:t>:</w:t>
      </w:r>
    </w:p>
    <w:p w14:paraId="472076DD" w14:textId="77777777" w:rsidR="00C96549" w:rsidRPr="002178AD" w:rsidRDefault="00C96549" w:rsidP="00C96549">
      <w:pPr>
        <w:pStyle w:val="PL"/>
      </w:pPr>
      <w:r w:rsidRPr="002178AD">
        <w:t xml:space="preserve">          type: array</w:t>
      </w:r>
    </w:p>
    <w:p w14:paraId="437CE110" w14:textId="77777777" w:rsidR="00C96549" w:rsidRPr="002178AD" w:rsidRDefault="00C96549" w:rsidP="00C96549">
      <w:pPr>
        <w:pStyle w:val="PL"/>
      </w:pPr>
      <w:r w:rsidRPr="002178AD">
        <w:t xml:space="preserve">          items:</w:t>
      </w:r>
    </w:p>
    <w:p w14:paraId="28D3086B" w14:textId="77777777" w:rsidR="00C96549" w:rsidRPr="002178AD" w:rsidRDefault="00C96549" w:rsidP="00C96549">
      <w:pPr>
        <w:pStyle w:val="PL"/>
      </w:pPr>
      <w:r w:rsidRPr="002178AD">
        <w:t xml:space="preserve">            $ref: 'TS29</w:t>
      </w:r>
      <w:r>
        <w:t>571</w:t>
      </w:r>
      <w:r w:rsidRPr="002178AD">
        <w:t>_CommonData.yaml#/components/schemas/</w:t>
      </w:r>
      <w:r>
        <w:t>GroupId</w:t>
      </w:r>
      <w:r w:rsidRPr="002178AD">
        <w:t>'</w:t>
      </w:r>
    </w:p>
    <w:p w14:paraId="42F6B009" w14:textId="77777777" w:rsidR="00C96549" w:rsidRPr="002178AD" w:rsidRDefault="00C96549" w:rsidP="00C96549">
      <w:pPr>
        <w:pStyle w:val="PL"/>
      </w:pPr>
      <w:r w:rsidRPr="002178AD">
        <w:t xml:space="preserve">          minItems: </w:t>
      </w:r>
      <w:r>
        <w:t>2</w:t>
      </w:r>
    </w:p>
    <w:p w14:paraId="0CCC27D5" w14:textId="77777777" w:rsidR="00C96549" w:rsidRDefault="00C96549" w:rsidP="00C96549">
      <w:pPr>
        <w:pStyle w:val="PL"/>
        <w:rPr>
          <w:lang w:eastAsia="zh-CN"/>
        </w:rPr>
      </w:pPr>
      <w:r w:rsidRPr="002178AD">
        <w:t xml:space="preserve">          description: </w:t>
      </w:r>
      <w:r>
        <w:rPr>
          <w:lang w:eastAsia="zh-CN"/>
        </w:rPr>
        <w:t>&gt;</w:t>
      </w:r>
    </w:p>
    <w:p w14:paraId="0F20D2B3" w14:textId="77777777" w:rsidR="00C96549" w:rsidRPr="002178AD" w:rsidRDefault="00C96549" w:rsidP="00C96549">
      <w:pPr>
        <w:pStyle w:val="PL"/>
        <w:rPr>
          <w:lang w:eastAsia="zh-CN"/>
        </w:rPr>
      </w:pPr>
      <w:r>
        <w:rPr>
          <w:lang w:eastAsia="zh-CN"/>
        </w:rPr>
        <w:t xml:space="preserve">            </w:t>
      </w:r>
      <w:r w:rsidRPr="002178AD">
        <w:t xml:space="preserve">Identifies </w:t>
      </w:r>
      <w:r>
        <w:t>a list of Internal Groups</w:t>
      </w:r>
      <w:r w:rsidRPr="002178AD">
        <w:t>.</w:t>
      </w:r>
    </w:p>
    <w:p w14:paraId="793FD8F8" w14:textId="77777777" w:rsidR="00C96549" w:rsidRPr="002178AD" w:rsidRDefault="00C96549" w:rsidP="00C96549">
      <w:pPr>
        <w:pStyle w:val="PL"/>
      </w:pPr>
      <w:r w:rsidRPr="002178AD">
        <w:t xml:space="preserve">        </w:t>
      </w:r>
      <w:r>
        <w:t>subscriberCatList</w:t>
      </w:r>
      <w:r w:rsidRPr="002178AD">
        <w:t>:</w:t>
      </w:r>
    </w:p>
    <w:p w14:paraId="217387EC" w14:textId="77777777" w:rsidR="00C96549" w:rsidRPr="002178AD" w:rsidRDefault="00C96549" w:rsidP="00C96549">
      <w:pPr>
        <w:pStyle w:val="PL"/>
      </w:pPr>
      <w:r w:rsidRPr="002178AD">
        <w:t xml:space="preserve">          type: array</w:t>
      </w:r>
    </w:p>
    <w:p w14:paraId="68323CE0" w14:textId="77777777" w:rsidR="00C96549" w:rsidRPr="002178AD" w:rsidRDefault="00C96549" w:rsidP="00C96549">
      <w:pPr>
        <w:pStyle w:val="PL"/>
      </w:pPr>
      <w:r w:rsidRPr="002178AD">
        <w:t xml:space="preserve">          items:</w:t>
      </w:r>
    </w:p>
    <w:p w14:paraId="6A565CE7" w14:textId="77777777" w:rsidR="00C96549" w:rsidRPr="002178AD" w:rsidRDefault="00C96549" w:rsidP="00C96549">
      <w:pPr>
        <w:pStyle w:val="PL"/>
      </w:pPr>
      <w:r w:rsidRPr="002178AD">
        <w:t xml:space="preserve">            type: string</w:t>
      </w:r>
    </w:p>
    <w:p w14:paraId="0E36E99B" w14:textId="77777777" w:rsidR="00C96549" w:rsidRPr="002178AD" w:rsidRDefault="00C96549" w:rsidP="00C96549">
      <w:pPr>
        <w:pStyle w:val="PL"/>
      </w:pPr>
      <w:r w:rsidRPr="002178AD">
        <w:t xml:space="preserve">          minItems: 1</w:t>
      </w:r>
    </w:p>
    <w:p w14:paraId="6BAC910F" w14:textId="77777777" w:rsidR="00C96549" w:rsidRDefault="00C96549" w:rsidP="00C96549">
      <w:pPr>
        <w:pStyle w:val="PL"/>
      </w:pPr>
      <w:r w:rsidRPr="008B1C02">
        <w:t xml:space="preserve">          description: </w:t>
      </w:r>
      <w:r>
        <w:t>&gt;</w:t>
      </w:r>
    </w:p>
    <w:p w14:paraId="5645DDAA" w14:textId="77777777" w:rsidR="00C96549" w:rsidRPr="002178AD" w:rsidRDefault="00C96549" w:rsidP="00C96549">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155AE47" w14:textId="77777777" w:rsidR="00C96549" w:rsidRDefault="00C96549" w:rsidP="00C96549">
      <w:pPr>
        <w:pStyle w:val="PL"/>
      </w:pPr>
      <w:r>
        <w:t xml:space="preserve">        plmnId:</w:t>
      </w:r>
    </w:p>
    <w:p w14:paraId="5F0BCCBB" w14:textId="77777777" w:rsidR="00C96549" w:rsidRDefault="00C96549" w:rsidP="00C96549">
      <w:pPr>
        <w:pStyle w:val="PL"/>
      </w:pPr>
      <w:r w:rsidRPr="002178AD">
        <w:t xml:space="preserve">          $ref: 'TS29571_CommonData.yaml#/components/schemas/</w:t>
      </w:r>
      <w:r>
        <w:t>PlmnId</w:t>
      </w:r>
      <w:r w:rsidRPr="002178AD">
        <w:t>'</w:t>
      </w:r>
    </w:p>
    <w:p w14:paraId="62BA1433" w14:textId="77777777" w:rsidR="00C96549" w:rsidRDefault="00C96549" w:rsidP="00C96549">
      <w:pPr>
        <w:pStyle w:val="PL"/>
      </w:pPr>
      <w:r>
        <w:t xml:space="preserve">        ipv4Addr:</w:t>
      </w:r>
    </w:p>
    <w:p w14:paraId="17A5C272" w14:textId="77777777" w:rsidR="00C96549" w:rsidRDefault="00C96549" w:rsidP="00C96549">
      <w:pPr>
        <w:pStyle w:val="PL"/>
      </w:pPr>
      <w:r w:rsidRPr="002178AD">
        <w:t xml:space="preserve">          $ref: 'TS29571_CommonData.yaml#/components/schemas/</w:t>
      </w:r>
      <w:r>
        <w:t>Ipv4Addr</w:t>
      </w:r>
      <w:r w:rsidRPr="002178AD">
        <w:t>'</w:t>
      </w:r>
    </w:p>
    <w:p w14:paraId="4D2141B1" w14:textId="77777777" w:rsidR="00C96549" w:rsidRDefault="00C96549" w:rsidP="00C96549">
      <w:pPr>
        <w:pStyle w:val="PL"/>
      </w:pPr>
      <w:r>
        <w:t xml:space="preserve">        ipv6Addr:</w:t>
      </w:r>
    </w:p>
    <w:p w14:paraId="0FE1F893" w14:textId="77777777" w:rsidR="00C96549" w:rsidRDefault="00C96549" w:rsidP="00C96549">
      <w:pPr>
        <w:pStyle w:val="PL"/>
      </w:pPr>
      <w:r w:rsidRPr="002178AD">
        <w:t xml:space="preserve">          $ref: 'TS29571_CommonData.yaml#/components/schemas/</w:t>
      </w:r>
      <w:r>
        <w:t>Ipv6Addr</w:t>
      </w:r>
      <w:r w:rsidRPr="002178AD">
        <w:t>'</w:t>
      </w:r>
    </w:p>
    <w:p w14:paraId="6B09C7A3" w14:textId="77777777" w:rsidR="00C96549" w:rsidRPr="002178AD" w:rsidRDefault="00C96549" w:rsidP="00C96549">
      <w:pPr>
        <w:pStyle w:val="PL"/>
      </w:pPr>
      <w:r w:rsidRPr="002178AD">
        <w:t xml:space="preserve">        supi:</w:t>
      </w:r>
    </w:p>
    <w:p w14:paraId="713CA6CE" w14:textId="77777777" w:rsidR="00C96549" w:rsidRPr="002178AD" w:rsidRDefault="00C96549" w:rsidP="00C96549">
      <w:pPr>
        <w:pStyle w:val="PL"/>
      </w:pPr>
      <w:r w:rsidRPr="002178AD">
        <w:t xml:space="preserve">          $ref: 'TS29571_CommonData.yaml#/components/schemas/Supi'</w:t>
      </w:r>
    </w:p>
    <w:p w14:paraId="3ED830EF" w14:textId="77777777" w:rsidR="00C96549" w:rsidRPr="002178AD" w:rsidRDefault="00C96549" w:rsidP="00C96549">
      <w:pPr>
        <w:pStyle w:val="PL"/>
      </w:pPr>
      <w:r w:rsidRPr="002178AD">
        <w:t xml:space="preserve">        trafficFilters:</w:t>
      </w:r>
    </w:p>
    <w:p w14:paraId="06DA23A9" w14:textId="77777777" w:rsidR="00C96549" w:rsidRPr="002178AD" w:rsidRDefault="00C96549" w:rsidP="00C96549">
      <w:pPr>
        <w:pStyle w:val="PL"/>
      </w:pPr>
      <w:r w:rsidRPr="002178AD">
        <w:t xml:space="preserve">          type: array</w:t>
      </w:r>
    </w:p>
    <w:p w14:paraId="7996ADE8" w14:textId="77777777" w:rsidR="00C96549" w:rsidRPr="002178AD" w:rsidRDefault="00C96549" w:rsidP="00C96549">
      <w:pPr>
        <w:pStyle w:val="PL"/>
      </w:pPr>
      <w:r w:rsidRPr="002178AD">
        <w:t xml:space="preserve">          items:</w:t>
      </w:r>
    </w:p>
    <w:p w14:paraId="249AA13B" w14:textId="77777777" w:rsidR="00C96549" w:rsidRPr="002178AD" w:rsidRDefault="00C96549" w:rsidP="00C96549">
      <w:pPr>
        <w:pStyle w:val="PL"/>
      </w:pPr>
      <w:r w:rsidRPr="002178AD">
        <w:t xml:space="preserve">            $ref: 'TS29122_CommonData.yaml#/components/schemas/FlowInfo'</w:t>
      </w:r>
    </w:p>
    <w:p w14:paraId="5B282953" w14:textId="77777777" w:rsidR="00C96549" w:rsidRPr="002178AD" w:rsidRDefault="00C96549" w:rsidP="00C96549">
      <w:pPr>
        <w:pStyle w:val="PL"/>
      </w:pPr>
      <w:r w:rsidRPr="002178AD">
        <w:t xml:space="preserve">          minItems: 1</w:t>
      </w:r>
    </w:p>
    <w:p w14:paraId="2EC64DA3" w14:textId="77777777" w:rsidR="00C96549" w:rsidRPr="002178AD" w:rsidRDefault="00C96549" w:rsidP="00C96549">
      <w:pPr>
        <w:pStyle w:val="PL"/>
        <w:rPr>
          <w:lang w:eastAsia="zh-CN"/>
        </w:rPr>
      </w:pPr>
      <w:r w:rsidRPr="002178AD">
        <w:t xml:space="preserve">          description: </w:t>
      </w:r>
      <w:r w:rsidRPr="002178AD">
        <w:rPr>
          <w:lang w:eastAsia="zh-CN"/>
        </w:rPr>
        <w:t>&gt;</w:t>
      </w:r>
    </w:p>
    <w:p w14:paraId="089D430E" w14:textId="77777777" w:rsidR="00C96549" w:rsidRPr="002178AD" w:rsidRDefault="00C96549" w:rsidP="00C96549">
      <w:pPr>
        <w:pStyle w:val="PL"/>
      </w:pPr>
      <w:r w:rsidRPr="002178AD">
        <w:t xml:space="preserve">            Identifies IP packet filters. Either "trafficFilters" or "ethTrafficFilters"</w:t>
      </w:r>
    </w:p>
    <w:p w14:paraId="14222596" w14:textId="77777777" w:rsidR="00C96549" w:rsidRPr="002178AD" w:rsidRDefault="00C96549" w:rsidP="00C96549">
      <w:pPr>
        <w:pStyle w:val="PL"/>
      </w:pPr>
      <w:r w:rsidRPr="002178AD">
        <w:t xml:space="preserve">            shall be included if applicable.</w:t>
      </w:r>
    </w:p>
    <w:p w14:paraId="7D08B97D" w14:textId="77777777" w:rsidR="00C96549" w:rsidRPr="002178AD" w:rsidRDefault="00C96549" w:rsidP="00C96549">
      <w:pPr>
        <w:pStyle w:val="PL"/>
      </w:pPr>
      <w:r w:rsidRPr="002178AD">
        <w:t xml:space="preserve">        trafficRoutes:</w:t>
      </w:r>
    </w:p>
    <w:p w14:paraId="52C0F3FC" w14:textId="77777777" w:rsidR="00C96549" w:rsidRPr="002178AD" w:rsidRDefault="00C96549" w:rsidP="00C96549">
      <w:pPr>
        <w:pStyle w:val="PL"/>
      </w:pPr>
      <w:r w:rsidRPr="002178AD">
        <w:t xml:space="preserve">          type: array</w:t>
      </w:r>
    </w:p>
    <w:p w14:paraId="4F5CE2E3" w14:textId="77777777" w:rsidR="00C96549" w:rsidRPr="002178AD" w:rsidRDefault="00C96549" w:rsidP="00C96549">
      <w:pPr>
        <w:pStyle w:val="PL"/>
      </w:pPr>
      <w:r w:rsidRPr="002178AD">
        <w:t xml:space="preserve">          items:</w:t>
      </w:r>
    </w:p>
    <w:p w14:paraId="3978FE39" w14:textId="77777777" w:rsidR="00C96549" w:rsidRPr="002178AD" w:rsidRDefault="00C96549" w:rsidP="00C96549">
      <w:pPr>
        <w:pStyle w:val="PL"/>
      </w:pPr>
      <w:r w:rsidRPr="002178AD">
        <w:t xml:space="preserve">            $ref: 'TS29571_CommonData.yaml#/components/schemas/RouteToLocation'</w:t>
      </w:r>
    </w:p>
    <w:p w14:paraId="71BDAFCA" w14:textId="77777777" w:rsidR="00C96549" w:rsidRPr="002178AD" w:rsidRDefault="00C96549" w:rsidP="00C96549">
      <w:pPr>
        <w:pStyle w:val="PL"/>
      </w:pPr>
      <w:r w:rsidRPr="002178AD">
        <w:t xml:space="preserve">          minItems: 1</w:t>
      </w:r>
    </w:p>
    <w:p w14:paraId="150DC57B" w14:textId="77777777" w:rsidR="00C96549" w:rsidRDefault="00C96549" w:rsidP="00C96549">
      <w:pPr>
        <w:pStyle w:val="PL"/>
      </w:pPr>
      <w:r w:rsidRPr="002178AD">
        <w:t xml:space="preserve">          description: Identifies the N6 traffic routing requirement.</w:t>
      </w:r>
    </w:p>
    <w:p w14:paraId="4C5DC524" w14:textId="77777777" w:rsidR="00C96549" w:rsidRDefault="00C96549" w:rsidP="00C96549">
      <w:pPr>
        <w:pStyle w:val="PL"/>
      </w:pPr>
      <w:r>
        <w:t xml:space="preserve">        sfcIdDl:</w:t>
      </w:r>
    </w:p>
    <w:p w14:paraId="4460DE87" w14:textId="77777777" w:rsidR="00C96549" w:rsidRDefault="00C96549" w:rsidP="00C96549">
      <w:pPr>
        <w:pStyle w:val="PL"/>
      </w:pPr>
      <w:r>
        <w:t xml:space="preserve">          type: string</w:t>
      </w:r>
    </w:p>
    <w:p w14:paraId="5345C2D3" w14:textId="77777777" w:rsidR="00C96549" w:rsidRDefault="00C96549" w:rsidP="00C96549">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64FF411" w14:textId="77777777" w:rsidR="00C96549" w:rsidRDefault="00C96549" w:rsidP="00C96549">
      <w:pPr>
        <w:pStyle w:val="PL"/>
      </w:pPr>
      <w:r>
        <w:t xml:space="preserve">        sfcIdUl:</w:t>
      </w:r>
    </w:p>
    <w:p w14:paraId="3452FABB" w14:textId="77777777" w:rsidR="00C96549" w:rsidRDefault="00C96549" w:rsidP="00C96549">
      <w:pPr>
        <w:pStyle w:val="PL"/>
      </w:pPr>
      <w:r>
        <w:t xml:space="preserve">          type: string</w:t>
      </w:r>
    </w:p>
    <w:p w14:paraId="6E69A781" w14:textId="77777777" w:rsidR="00C96549" w:rsidRDefault="00C96549" w:rsidP="00C96549">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64BFC51" w14:textId="77777777" w:rsidR="00C96549" w:rsidRDefault="00C96549" w:rsidP="00C96549">
      <w:pPr>
        <w:pStyle w:val="PL"/>
      </w:pPr>
      <w:r>
        <w:t xml:space="preserve">        metadata:</w:t>
      </w:r>
    </w:p>
    <w:p w14:paraId="0C1BA464" w14:textId="77777777" w:rsidR="00C96549" w:rsidRPr="002178AD" w:rsidRDefault="00C96549" w:rsidP="00C96549">
      <w:pPr>
        <w:pStyle w:val="PL"/>
      </w:pPr>
      <w:r>
        <w:t xml:space="preserve">          $ref: 'TS29571_CommonData.yaml#/components/schemas/Metadata'</w:t>
      </w:r>
    </w:p>
    <w:p w14:paraId="1B7E5890" w14:textId="77777777" w:rsidR="00C96549" w:rsidRPr="002178AD" w:rsidRDefault="00C96549" w:rsidP="00C96549">
      <w:pPr>
        <w:pStyle w:val="PL"/>
      </w:pPr>
      <w:r w:rsidRPr="002178AD">
        <w:t xml:space="preserve">        </w:t>
      </w:r>
      <w:r w:rsidRPr="002178AD">
        <w:rPr>
          <w:rFonts w:hint="eastAsia"/>
          <w:lang w:eastAsia="zh-CN"/>
        </w:rPr>
        <w:t>traffCorreInd</w:t>
      </w:r>
      <w:r w:rsidRPr="002178AD">
        <w:t>:</w:t>
      </w:r>
    </w:p>
    <w:p w14:paraId="591843AF" w14:textId="77777777" w:rsidR="00C96549" w:rsidRDefault="00C96549" w:rsidP="00C96549">
      <w:pPr>
        <w:pStyle w:val="PL"/>
      </w:pPr>
      <w:r w:rsidRPr="002178AD">
        <w:t xml:space="preserve">          type: boolean</w:t>
      </w:r>
    </w:p>
    <w:p w14:paraId="12E97355" w14:textId="77777777" w:rsidR="00C96549" w:rsidRDefault="00C96549" w:rsidP="00C96549">
      <w:pPr>
        <w:pStyle w:val="PL"/>
        <w:rPr>
          <w:rFonts w:cs="Courier New"/>
          <w:szCs w:val="16"/>
        </w:rPr>
      </w:pPr>
      <w:r>
        <w:rPr>
          <w:rFonts w:cs="Courier New"/>
          <w:szCs w:val="16"/>
        </w:rPr>
        <w:t xml:space="preserve">        tfcCorreInfo:</w:t>
      </w:r>
    </w:p>
    <w:p w14:paraId="20FA46CB" w14:textId="77777777" w:rsidR="00C96549" w:rsidRPr="002178AD" w:rsidRDefault="00C96549" w:rsidP="00C96549">
      <w:pPr>
        <w:pStyle w:val="PL"/>
      </w:pPr>
      <w:r>
        <w:rPr>
          <w:rFonts w:cs="Courier New"/>
          <w:szCs w:val="16"/>
        </w:rPr>
        <w:t xml:space="preserve">          $ref: '#/components/schemas/TrafficCorrelationInfo'</w:t>
      </w:r>
    </w:p>
    <w:p w14:paraId="3C7A9517" w14:textId="77777777" w:rsidR="00C96549" w:rsidRPr="002178AD" w:rsidRDefault="00C96549" w:rsidP="00C96549">
      <w:pPr>
        <w:pStyle w:val="PL"/>
      </w:pPr>
      <w:r w:rsidRPr="002178AD">
        <w:t xml:space="preserve">        validStartTime:</w:t>
      </w:r>
    </w:p>
    <w:p w14:paraId="45B667CD" w14:textId="77777777" w:rsidR="00C96549" w:rsidRPr="002178AD" w:rsidRDefault="00C96549" w:rsidP="00C96549">
      <w:pPr>
        <w:pStyle w:val="PL"/>
      </w:pPr>
      <w:r w:rsidRPr="002178AD">
        <w:t xml:space="preserve">          $ref: 'TS29571_CommonData.yaml#/components/schemas/DateTime'</w:t>
      </w:r>
    </w:p>
    <w:p w14:paraId="01B8F227" w14:textId="77777777" w:rsidR="00C96549" w:rsidRPr="002178AD" w:rsidRDefault="00C96549" w:rsidP="00C96549">
      <w:pPr>
        <w:pStyle w:val="PL"/>
      </w:pPr>
      <w:r w:rsidRPr="002178AD">
        <w:t xml:space="preserve">        validEndTime:</w:t>
      </w:r>
    </w:p>
    <w:p w14:paraId="2F2E6B01" w14:textId="77777777" w:rsidR="00C96549" w:rsidRPr="002178AD" w:rsidRDefault="00C96549" w:rsidP="00C96549">
      <w:pPr>
        <w:pStyle w:val="PL"/>
      </w:pPr>
      <w:r w:rsidRPr="002178AD">
        <w:t xml:space="preserve">          $ref: 'TS29571_CommonData.yaml#/components/schemas/DateTime'</w:t>
      </w:r>
    </w:p>
    <w:p w14:paraId="22CBDEFB" w14:textId="77777777" w:rsidR="00C96549" w:rsidRPr="002178AD" w:rsidRDefault="00C96549" w:rsidP="00C96549">
      <w:pPr>
        <w:pStyle w:val="PL"/>
      </w:pPr>
      <w:r w:rsidRPr="002178AD">
        <w:t xml:space="preserve">        tempValidities:</w:t>
      </w:r>
    </w:p>
    <w:p w14:paraId="023616F5" w14:textId="77777777" w:rsidR="00C96549" w:rsidRPr="002178AD" w:rsidRDefault="00C96549" w:rsidP="00C96549">
      <w:pPr>
        <w:pStyle w:val="PL"/>
      </w:pPr>
      <w:r w:rsidRPr="002178AD">
        <w:t xml:space="preserve">          type: array</w:t>
      </w:r>
    </w:p>
    <w:p w14:paraId="701B6B53" w14:textId="77777777" w:rsidR="00C96549" w:rsidRPr="002178AD" w:rsidRDefault="00C96549" w:rsidP="00C96549">
      <w:pPr>
        <w:pStyle w:val="PL"/>
      </w:pPr>
      <w:r w:rsidRPr="002178AD">
        <w:t xml:space="preserve">          items:</w:t>
      </w:r>
    </w:p>
    <w:p w14:paraId="66F14371" w14:textId="77777777" w:rsidR="00C96549" w:rsidRPr="002178AD" w:rsidRDefault="00C96549" w:rsidP="00C96549">
      <w:pPr>
        <w:pStyle w:val="PL"/>
      </w:pPr>
      <w:r w:rsidRPr="002178AD">
        <w:t xml:space="preserve">            $ref: 'TS29514_Npcf_PolicyAuthorization.yaml#/components/schemas/</w:t>
      </w:r>
      <w:r w:rsidRPr="002178AD">
        <w:rPr>
          <w:rFonts w:cs="Courier New"/>
          <w:szCs w:val="16"/>
          <w:lang w:val="en-US"/>
        </w:rPr>
        <w:t>TemporalValidity</w:t>
      </w:r>
      <w:r w:rsidRPr="002178AD">
        <w:t>'</w:t>
      </w:r>
    </w:p>
    <w:p w14:paraId="50B5335F" w14:textId="77777777" w:rsidR="00C96549" w:rsidRPr="002178AD" w:rsidRDefault="00C96549" w:rsidP="00C96549">
      <w:pPr>
        <w:pStyle w:val="PL"/>
      </w:pPr>
      <w:r w:rsidRPr="002178AD">
        <w:t xml:space="preserve">          minItems: 1</w:t>
      </w:r>
    </w:p>
    <w:p w14:paraId="52809DE0" w14:textId="77777777" w:rsidR="00C96549" w:rsidRPr="002178AD" w:rsidRDefault="00C96549" w:rsidP="00C96549">
      <w:pPr>
        <w:pStyle w:val="PL"/>
      </w:pPr>
      <w:r w:rsidRPr="002178AD">
        <w:t xml:space="preserve">          description: Identifies the temporal validities for the N6 traffic routing requirement.</w:t>
      </w:r>
    </w:p>
    <w:p w14:paraId="2B357677" w14:textId="77777777" w:rsidR="00C96549" w:rsidRPr="002178AD" w:rsidRDefault="00C96549" w:rsidP="00C96549">
      <w:pPr>
        <w:pStyle w:val="PL"/>
      </w:pPr>
      <w:r w:rsidRPr="002178AD">
        <w:t xml:space="preserve">        nwAreaInfo:</w:t>
      </w:r>
    </w:p>
    <w:p w14:paraId="3D0E6FC6" w14:textId="77777777" w:rsidR="00C96549" w:rsidRPr="002178AD" w:rsidRDefault="00C96549" w:rsidP="00C96549">
      <w:pPr>
        <w:pStyle w:val="PL"/>
      </w:pPr>
      <w:r w:rsidRPr="002178AD">
        <w:t xml:space="preserve">          $ref: 'TS29554_Npcf_BDTPolicyControl.yaml#/components/schemas/NetworkAreaInfo'</w:t>
      </w:r>
    </w:p>
    <w:p w14:paraId="6DE2CFC6" w14:textId="77777777" w:rsidR="00C96549" w:rsidRPr="002178AD" w:rsidRDefault="00C96549" w:rsidP="00C96549">
      <w:pPr>
        <w:pStyle w:val="PL"/>
      </w:pPr>
      <w:r w:rsidRPr="002178AD">
        <w:t xml:space="preserve">        upPathChgNotifUri:</w:t>
      </w:r>
    </w:p>
    <w:p w14:paraId="3149DEC2" w14:textId="77777777" w:rsidR="00C96549" w:rsidRPr="002178AD" w:rsidRDefault="00C96549" w:rsidP="00C96549">
      <w:pPr>
        <w:pStyle w:val="PL"/>
      </w:pPr>
      <w:r w:rsidRPr="002178AD">
        <w:t xml:space="preserve">          $ref: 'TS29571_CommonData.yaml#/components/schemas/Uri'</w:t>
      </w:r>
    </w:p>
    <w:p w14:paraId="79F38DD1" w14:textId="77777777" w:rsidR="00C96549" w:rsidRPr="002178AD" w:rsidRDefault="00C96549" w:rsidP="00C96549">
      <w:pPr>
        <w:pStyle w:val="PL"/>
      </w:pPr>
      <w:r w:rsidRPr="002178AD">
        <w:t xml:space="preserve">        headers:</w:t>
      </w:r>
    </w:p>
    <w:p w14:paraId="0F9486DC"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0066A2E" w14:textId="77777777" w:rsidR="00C96549" w:rsidRPr="002178AD" w:rsidRDefault="00C96549" w:rsidP="00C96549">
      <w:pPr>
        <w:pStyle w:val="PL"/>
      </w:pPr>
      <w:r w:rsidRPr="002178AD">
        <w:t xml:space="preserve">          type: array</w:t>
      </w:r>
    </w:p>
    <w:p w14:paraId="212452C2" w14:textId="77777777" w:rsidR="00C96549" w:rsidRPr="002178AD" w:rsidRDefault="00C96549" w:rsidP="00C96549">
      <w:pPr>
        <w:pStyle w:val="PL"/>
      </w:pPr>
      <w:r w:rsidRPr="002178AD">
        <w:t xml:space="preserve">          items:</w:t>
      </w:r>
    </w:p>
    <w:p w14:paraId="0987B379" w14:textId="77777777" w:rsidR="00C96549" w:rsidRPr="002178AD" w:rsidRDefault="00C96549" w:rsidP="00C96549">
      <w:pPr>
        <w:pStyle w:val="PL"/>
      </w:pPr>
      <w:r w:rsidRPr="002178AD">
        <w:t xml:space="preserve">            type: string</w:t>
      </w:r>
    </w:p>
    <w:p w14:paraId="35FCD803" w14:textId="77777777" w:rsidR="00C96549" w:rsidRPr="002178AD" w:rsidRDefault="00C96549" w:rsidP="00C96549">
      <w:pPr>
        <w:pStyle w:val="PL"/>
      </w:pPr>
      <w:r w:rsidRPr="002178AD">
        <w:t xml:space="preserve">          minItems: 1</w:t>
      </w:r>
    </w:p>
    <w:p w14:paraId="3FF7C7A0" w14:textId="77777777" w:rsidR="00C96549" w:rsidRPr="002178AD" w:rsidRDefault="00C96549" w:rsidP="00C96549">
      <w:pPr>
        <w:pStyle w:val="PL"/>
      </w:pPr>
      <w:r w:rsidRPr="002178AD">
        <w:t xml:space="preserve">        subscribedEvents:</w:t>
      </w:r>
    </w:p>
    <w:p w14:paraId="1FB22B7B" w14:textId="77777777" w:rsidR="00C96549" w:rsidRPr="002178AD" w:rsidRDefault="00C96549" w:rsidP="00C96549">
      <w:pPr>
        <w:pStyle w:val="PL"/>
      </w:pPr>
      <w:r w:rsidRPr="002178AD">
        <w:t xml:space="preserve">          type: array</w:t>
      </w:r>
    </w:p>
    <w:p w14:paraId="113AC5CF" w14:textId="77777777" w:rsidR="00C96549" w:rsidRPr="002178AD" w:rsidRDefault="00C96549" w:rsidP="00C96549">
      <w:pPr>
        <w:pStyle w:val="PL"/>
      </w:pPr>
      <w:r w:rsidRPr="002178AD">
        <w:t xml:space="preserve">          items:</w:t>
      </w:r>
    </w:p>
    <w:p w14:paraId="16C34B8D" w14:textId="77777777" w:rsidR="00C96549" w:rsidRPr="002178AD" w:rsidRDefault="00C96549" w:rsidP="00C96549">
      <w:pPr>
        <w:pStyle w:val="PL"/>
      </w:pPr>
      <w:r w:rsidRPr="002178AD">
        <w:t xml:space="preserve">            $ref: 'TS29522_TrafficInfluence.yaml#/components/schemas/SubscribedEvent'</w:t>
      </w:r>
    </w:p>
    <w:p w14:paraId="5D362049" w14:textId="77777777" w:rsidR="00C96549" w:rsidRPr="002178AD" w:rsidRDefault="00C96549" w:rsidP="00C96549">
      <w:pPr>
        <w:pStyle w:val="PL"/>
      </w:pPr>
      <w:r w:rsidRPr="002178AD">
        <w:t xml:space="preserve">          minItems: 1</w:t>
      </w:r>
    </w:p>
    <w:p w14:paraId="008175FA" w14:textId="77777777" w:rsidR="00C96549" w:rsidRPr="002178AD" w:rsidRDefault="00C96549" w:rsidP="00C96549">
      <w:pPr>
        <w:pStyle w:val="PL"/>
      </w:pPr>
      <w:r w:rsidRPr="002178AD">
        <w:t xml:space="preserve">        dnaiChgType:</w:t>
      </w:r>
    </w:p>
    <w:p w14:paraId="0197A90D" w14:textId="77777777" w:rsidR="00C96549" w:rsidRPr="002178AD" w:rsidRDefault="00C96549" w:rsidP="00C96549">
      <w:pPr>
        <w:pStyle w:val="PL"/>
      </w:pPr>
      <w:r w:rsidRPr="002178AD">
        <w:t xml:space="preserve">          $ref: 'TS29571_CommonData.yaml#/components/schemas/DnaiChangeType'</w:t>
      </w:r>
    </w:p>
    <w:p w14:paraId="323D182A" w14:textId="77777777" w:rsidR="00C96549" w:rsidRPr="002178AD" w:rsidRDefault="00C96549" w:rsidP="00C96549">
      <w:pPr>
        <w:pStyle w:val="PL"/>
      </w:pPr>
      <w:r w:rsidRPr="002178AD">
        <w:t xml:space="preserve">        afAckInd:</w:t>
      </w:r>
    </w:p>
    <w:p w14:paraId="6CD4CA53" w14:textId="77777777" w:rsidR="00C96549" w:rsidRPr="002178AD" w:rsidRDefault="00C96549" w:rsidP="00C96549">
      <w:pPr>
        <w:pStyle w:val="PL"/>
      </w:pPr>
      <w:r w:rsidRPr="002178AD">
        <w:t xml:space="preserve">          type: boolean</w:t>
      </w:r>
    </w:p>
    <w:p w14:paraId="3A62B326" w14:textId="77777777" w:rsidR="00C96549" w:rsidRPr="002178AD" w:rsidRDefault="00C96549" w:rsidP="00C96549">
      <w:pPr>
        <w:pStyle w:val="PL"/>
      </w:pPr>
      <w:r w:rsidRPr="002178AD">
        <w:t xml:space="preserve">        </w:t>
      </w:r>
      <w:r w:rsidRPr="002178AD">
        <w:rPr>
          <w:lang w:eastAsia="zh-CN"/>
        </w:rPr>
        <w:t>addrPreserInd</w:t>
      </w:r>
      <w:r w:rsidRPr="002178AD">
        <w:t xml:space="preserve">: </w:t>
      </w:r>
    </w:p>
    <w:p w14:paraId="777F84B4" w14:textId="77777777" w:rsidR="00C96549" w:rsidRPr="002178AD" w:rsidRDefault="00C96549" w:rsidP="00C96549">
      <w:pPr>
        <w:pStyle w:val="PL"/>
      </w:pPr>
      <w:r w:rsidRPr="002178AD">
        <w:t xml:space="preserve">          type: boolean</w:t>
      </w:r>
    </w:p>
    <w:p w14:paraId="7212EDAA" w14:textId="77777777" w:rsidR="00C96549" w:rsidRPr="002178AD" w:rsidRDefault="00C96549" w:rsidP="00C96549">
      <w:pPr>
        <w:pStyle w:val="PL"/>
      </w:pPr>
      <w:r w:rsidRPr="002178AD">
        <w:t xml:space="preserve">        maxAllowedUpLat:</w:t>
      </w:r>
    </w:p>
    <w:p w14:paraId="5B3491C3" w14:textId="77777777" w:rsidR="00C96549" w:rsidRPr="002178AD" w:rsidRDefault="00C96549" w:rsidP="00C96549">
      <w:pPr>
        <w:pStyle w:val="PL"/>
      </w:pPr>
      <w:r w:rsidRPr="002178AD">
        <w:t xml:space="preserve">          $ref: 'TS29571_CommonData.yaml#/components/schemas/Uinteger'</w:t>
      </w:r>
    </w:p>
    <w:p w14:paraId="0AC8BB30" w14:textId="77777777" w:rsidR="00C96549" w:rsidRPr="002178AD" w:rsidRDefault="00C96549" w:rsidP="00C96549">
      <w:pPr>
        <w:pStyle w:val="PL"/>
      </w:pPr>
      <w:r w:rsidRPr="002178AD">
        <w:t xml:space="preserve">        </w:t>
      </w:r>
      <w:r w:rsidRPr="002178AD">
        <w:rPr>
          <w:lang w:eastAsia="zh-CN"/>
        </w:rPr>
        <w:t>simConn</w:t>
      </w:r>
      <w:r w:rsidRPr="002178AD">
        <w:rPr>
          <w:rFonts w:hint="eastAsia"/>
          <w:lang w:eastAsia="zh-CN"/>
        </w:rPr>
        <w:t>Ind</w:t>
      </w:r>
      <w:r w:rsidRPr="002178AD">
        <w:t>:</w:t>
      </w:r>
    </w:p>
    <w:p w14:paraId="51C1CFA4" w14:textId="77777777" w:rsidR="00C96549" w:rsidRPr="002178AD" w:rsidRDefault="00C96549" w:rsidP="00C96549">
      <w:pPr>
        <w:pStyle w:val="PL"/>
      </w:pPr>
      <w:r w:rsidRPr="002178AD">
        <w:t xml:space="preserve">          type: boolean</w:t>
      </w:r>
    </w:p>
    <w:p w14:paraId="1347B10E" w14:textId="77777777" w:rsidR="00C96549" w:rsidRPr="002178AD" w:rsidRDefault="00C96549" w:rsidP="00C96549">
      <w:pPr>
        <w:pStyle w:val="PL"/>
        <w:rPr>
          <w:lang w:eastAsia="zh-CN"/>
        </w:rPr>
      </w:pPr>
      <w:r w:rsidRPr="002178AD">
        <w:t xml:space="preserve">          description: </w:t>
      </w:r>
      <w:r w:rsidRPr="002178AD">
        <w:rPr>
          <w:lang w:eastAsia="zh-CN"/>
        </w:rPr>
        <w:t>&gt;</w:t>
      </w:r>
    </w:p>
    <w:p w14:paraId="40601DD5" w14:textId="77777777" w:rsidR="00C96549" w:rsidRPr="002178AD" w:rsidRDefault="00C96549" w:rsidP="00C96549">
      <w:pPr>
        <w:pStyle w:val="PL"/>
      </w:pPr>
      <w:r w:rsidRPr="002178AD">
        <w:t xml:space="preserve">            Indicates whether simultaneous connectivity should be temporarily</w:t>
      </w:r>
    </w:p>
    <w:p w14:paraId="4265539D" w14:textId="77777777" w:rsidR="00C96549" w:rsidRPr="002178AD" w:rsidRDefault="00C96549" w:rsidP="00C96549">
      <w:pPr>
        <w:pStyle w:val="PL"/>
      </w:pPr>
      <w:r w:rsidRPr="002178AD">
        <w:t xml:space="preserve">            maintained for the source and target PSA.</w:t>
      </w:r>
    </w:p>
    <w:p w14:paraId="444582B4" w14:textId="77777777" w:rsidR="00C96549" w:rsidRPr="002178AD" w:rsidRDefault="00C96549" w:rsidP="00C96549">
      <w:pPr>
        <w:pStyle w:val="PL"/>
        <w:rPr>
          <w:lang w:eastAsia="es-ES"/>
        </w:rPr>
      </w:pPr>
      <w:r w:rsidRPr="002178AD">
        <w:rPr>
          <w:lang w:eastAsia="es-ES"/>
        </w:rPr>
        <w:t xml:space="preserve">        </w:t>
      </w:r>
      <w:r w:rsidRPr="002178AD">
        <w:rPr>
          <w:lang w:eastAsia="zh-CN"/>
        </w:rPr>
        <w:t>simConnTerm</w:t>
      </w:r>
      <w:r w:rsidRPr="002178AD">
        <w:rPr>
          <w:lang w:eastAsia="es-ES"/>
        </w:rPr>
        <w:t>:</w:t>
      </w:r>
    </w:p>
    <w:p w14:paraId="39B416F9" w14:textId="77777777" w:rsidR="00C96549" w:rsidRPr="002178AD" w:rsidRDefault="00C96549" w:rsidP="00C96549">
      <w:pPr>
        <w:pStyle w:val="PL"/>
      </w:pPr>
      <w:r w:rsidRPr="002178AD">
        <w:rPr>
          <w:lang w:eastAsia="es-ES"/>
        </w:rPr>
        <w:t xml:space="preserve">          $ref: 'TS29571_CommonData.yaml#/components/schemas/DurationSec'</w:t>
      </w:r>
    </w:p>
    <w:p w14:paraId="4CE2114B" w14:textId="77777777" w:rsidR="00C96549" w:rsidRPr="002178AD" w:rsidRDefault="00C96549" w:rsidP="00C96549">
      <w:pPr>
        <w:pStyle w:val="PL"/>
      </w:pPr>
      <w:r w:rsidRPr="002178AD">
        <w:t xml:space="preserve">        supportedFeatures:</w:t>
      </w:r>
    </w:p>
    <w:p w14:paraId="17BE44FD" w14:textId="77777777" w:rsidR="00C96549" w:rsidRPr="002178AD" w:rsidRDefault="00C96549" w:rsidP="00C96549">
      <w:pPr>
        <w:pStyle w:val="PL"/>
      </w:pPr>
      <w:r w:rsidRPr="002178AD">
        <w:t xml:space="preserve">          $ref: 'TS29571_CommonData.yaml#/components/schemas/SupportedFeatures'</w:t>
      </w:r>
    </w:p>
    <w:p w14:paraId="7969501C" w14:textId="77777777" w:rsidR="00C96549" w:rsidRPr="002178AD" w:rsidRDefault="00C96549" w:rsidP="00C96549">
      <w:pPr>
        <w:pStyle w:val="PL"/>
      </w:pPr>
      <w:r w:rsidRPr="002178AD">
        <w:t xml:space="preserve">        resUri:</w:t>
      </w:r>
    </w:p>
    <w:p w14:paraId="583336D6" w14:textId="77777777" w:rsidR="00C96549" w:rsidRPr="002178AD" w:rsidRDefault="00C96549" w:rsidP="00C96549">
      <w:pPr>
        <w:pStyle w:val="PL"/>
      </w:pPr>
      <w:r w:rsidRPr="002178AD">
        <w:t xml:space="preserve">          $ref: 'TS29571_CommonData.yaml#/components/schemas/Uri'</w:t>
      </w:r>
    </w:p>
    <w:p w14:paraId="3FCB828A" w14:textId="77777777" w:rsidR="00C96549" w:rsidRPr="002178AD" w:rsidRDefault="00C96549" w:rsidP="00C96549">
      <w:pPr>
        <w:pStyle w:val="PL"/>
      </w:pPr>
      <w:r w:rsidRPr="002178AD">
        <w:t xml:space="preserve">        resetIds:</w:t>
      </w:r>
    </w:p>
    <w:p w14:paraId="7D5BB6F4" w14:textId="77777777" w:rsidR="00C96549" w:rsidRPr="002178AD" w:rsidRDefault="00C96549" w:rsidP="00C96549">
      <w:pPr>
        <w:pStyle w:val="PL"/>
      </w:pPr>
      <w:r w:rsidRPr="002178AD">
        <w:t xml:space="preserve">          type: array</w:t>
      </w:r>
    </w:p>
    <w:p w14:paraId="4286B224" w14:textId="77777777" w:rsidR="00C96549" w:rsidRPr="002178AD" w:rsidRDefault="00C96549" w:rsidP="00C96549">
      <w:pPr>
        <w:pStyle w:val="PL"/>
      </w:pPr>
      <w:r w:rsidRPr="002178AD">
        <w:t xml:space="preserve">          items:</w:t>
      </w:r>
    </w:p>
    <w:p w14:paraId="446CE086" w14:textId="77777777" w:rsidR="00C96549" w:rsidRPr="002178AD" w:rsidRDefault="00C96549" w:rsidP="00C96549">
      <w:pPr>
        <w:pStyle w:val="PL"/>
      </w:pPr>
      <w:r w:rsidRPr="002178AD">
        <w:t xml:space="preserve">            type: string</w:t>
      </w:r>
    </w:p>
    <w:p w14:paraId="1FEE5F88" w14:textId="77777777" w:rsidR="00C96549" w:rsidRDefault="00C96549" w:rsidP="00C96549">
      <w:pPr>
        <w:pStyle w:val="PL"/>
      </w:pPr>
      <w:r w:rsidRPr="002178AD">
        <w:t xml:space="preserve">          minItems: 1</w:t>
      </w:r>
    </w:p>
    <w:p w14:paraId="16D398A2" w14:textId="77777777" w:rsidR="00C96549" w:rsidRPr="002178AD" w:rsidRDefault="00C96549" w:rsidP="00C96549">
      <w:pPr>
        <w:pStyle w:val="PL"/>
      </w:pPr>
      <w:r w:rsidRPr="002178AD">
        <w:t xml:space="preserve">        </w:t>
      </w:r>
      <w:r w:rsidRPr="00502484">
        <w:t>nscSuppFeats</w:t>
      </w:r>
      <w:r w:rsidRPr="002178AD">
        <w:t>:</w:t>
      </w:r>
    </w:p>
    <w:p w14:paraId="4E93497B" w14:textId="77777777" w:rsidR="00C96549" w:rsidRPr="002178AD" w:rsidRDefault="00C96549" w:rsidP="00C96549">
      <w:pPr>
        <w:pStyle w:val="PL"/>
      </w:pPr>
      <w:r w:rsidRPr="002178AD">
        <w:t xml:space="preserve">          type: object</w:t>
      </w:r>
    </w:p>
    <w:p w14:paraId="0376CA3B" w14:textId="77777777" w:rsidR="00C96549" w:rsidRPr="002178AD" w:rsidRDefault="00C96549" w:rsidP="00C96549">
      <w:pPr>
        <w:pStyle w:val="PL"/>
      </w:pPr>
      <w:r w:rsidRPr="002178AD">
        <w:t xml:space="preserve">          additionalProperties:</w:t>
      </w:r>
    </w:p>
    <w:p w14:paraId="7F38E50A" w14:textId="77777777" w:rsidR="00C96549" w:rsidRDefault="00C96549" w:rsidP="00C96549">
      <w:pPr>
        <w:pStyle w:val="PL"/>
      </w:pPr>
      <w:r w:rsidRPr="002178AD">
        <w:t xml:space="preserve">            $ref: 'TS29571_CommonData.yaml#/components/schemas/SupportedFeatures'</w:t>
      </w:r>
    </w:p>
    <w:p w14:paraId="44B7A5E5" w14:textId="77777777" w:rsidR="00C96549" w:rsidRPr="002178AD" w:rsidRDefault="00C96549" w:rsidP="00C96549">
      <w:pPr>
        <w:pStyle w:val="PL"/>
      </w:pPr>
      <w:r>
        <w:t xml:space="preserve">          </w:t>
      </w:r>
      <w:r w:rsidRPr="002178AD">
        <w:t>minProperties: 1</w:t>
      </w:r>
    </w:p>
    <w:p w14:paraId="5464265F" w14:textId="77777777" w:rsidR="00C96549" w:rsidRPr="002178AD" w:rsidRDefault="00C96549" w:rsidP="00C96549">
      <w:pPr>
        <w:pStyle w:val="PL"/>
        <w:rPr>
          <w:lang w:eastAsia="zh-CN"/>
        </w:rPr>
      </w:pPr>
      <w:r w:rsidRPr="002178AD">
        <w:t xml:space="preserve">          description: </w:t>
      </w:r>
      <w:r w:rsidRPr="002178AD">
        <w:rPr>
          <w:lang w:eastAsia="zh-CN"/>
        </w:rPr>
        <w:t>&gt;</w:t>
      </w:r>
    </w:p>
    <w:p w14:paraId="2120DEBC" w14:textId="77777777" w:rsidR="00C96549" w:rsidRDefault="00C96549" w:rsidP="00C96549">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50D8C12" w14:textId="77777777" w:rsidR="00C96549" w:rsidRDefault="00C96549" w:rsidP="00C96549">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3C343BC" w14:textId="77777777" w:rsidR="00C96549" w:rsidRPr="002178AD" w:rsidRDefault="00C96549" w:rsidP="00C96549">
      <w:pPr>
        <w:pStyle w:val="PL"/>
      </w:pPr>
      <w:r w:rsidRPr="00066FD9">
        <w:t xml:space="preserve"> </w:t>
      </w:r>
      <w:r>
        <w:t xml:space="preserve">           </w:t>
      </w:r>
      <w:r w:rsidRPr="00066FD9">
        <w:t>3GPP TS 29.510[24]</w:t>
      </w:r>
      <w:r>
        <w:t>.</w:t>
      </w:r>
    </w:p>
    <w:p w14:paraId="250A8227" w14:textId="77777777" w:rsidR="00C96549" w:rsidRPr="002178AD" w:rsidRDefault="00C96549" w:rsidP="00C96549">
      <w:pPr>
        <w:pStyle w:val="PL"/>
      </w:pPr>
      <w:r w:rsidRPr="002178AD">
        <w:t xml:space="preserve">      allOf:</w:t>
      </w:r>
    </w:p>
    <w:p w14:paraId="1F2FD994" w14:textId="77777777" w:rsidR="00C96549" w:rsidRPr="002178AD" w:rsidRDefault="00C96549" w:rsidP="00C96549">
      <w:pPr>
        <w:pStyle w:val="PL"/>
      </w:pPr>
      <w:r w:rsidRPr="002178AD">
        <w:t xml:space="preserve">        - oneOf:</w:t>
      </w:r>
    </w:p>
    <w:p w14:paraId="09BABA37" w14:textId="77777777" w:rsidR="00C96549" w:rsidRPr="002178AD" w:rsidRDefault="00C96549" w:rsidP="00C96549">
      <w:pPr>
        <w:pStyle w:val="PL"/>
      </w:pPr>
      <w:r w:rsidRPr="002178AD">
        <w:t xml:space="preserve">          - required: [afAppId]</w:t>
      </w:r>
    </w:p>
    <w:p w14:paraId="5B869357" w14:textId="77777777" w:rsidR="00C96549" w:rsidRPr="002178AD" w:rsidRDefault="00C96549" w:rsidP="00C96549">
      <w:pPr>
        <w:pStyle w:val="PL"/>
      </w:pPr>
      <w:r w:rsidRPr="002178AD">
        <w:t xml:space="preserve">          - required: [trafficFilters]</w:t>
      </w:r>
    </w:p>
    <w:p w14:paraId="54CF55C2" w14:textId="77777777" w:rsidR="00C96549" w:rsidRPr="002178AD" w:rsidRDefault="00C96549" w:rsidP="00C96549">
      <w:pPr>
        <w:pStyle w:val="PL"/>
      </w:pPr>
      <w:r w:rsidRPr="002178AD">
        <w:t xml:space="preserve">          - required: [ethTrafficFilters]</w:t>
      </w:r>
    </w:p>
    <w:p w14:paraId="3119D58F" w14:textId="77777777" w:rsidR="00C96549" w:rsidRPr="002178AD" w:rsidRDefault="00C96549" w:rsidP="00C96549">
      <w:pPr>
        <w:pStyle w:val="PL"/>
      </w:pPr>
      <w:r w:rsidRPr="002178AD">
        <w:t xml:space="preserve">        - oneOf:</w:t>
      </w:r>
    </w:p>
    <w:p w14:paraId="47229FDF" w14:textId="77777777" w:rsidR="00C96549" w:rsidRPr="002178AD" w:rsidRDefault="00C96549" w:rsidP="00C96549">
      <w:pPr>
        <w:pStyle w:val="PL"/>
      </w:pPr>
      <w:r w:rsidRPr="002178AD">
        <w:t xml:space="preserve">          - required: [supi]</w:t>
      </w:r>
    </w:p>
    <w:p w14:paraId="165C0E73" w14:textId="77777777" w:rsidR="00C96549" w:rsidRDefault="00C96549" w:rsidP="00C96549">
      <w:pPr>
        <w:pStyle w:val="PL"/>
      </w:pPr>
      <w:r w:rsidRPr="002178AD">
        <w:t xml:space="preserve">          - required: [interGroupId]</w:t>
      </w:r>
    </w:p>
    <w:p w14:paraId="64A2FC7C" w14:textId="77777777" w:rsidR="00C96549" w:rsidRDefault="00C96549" w:rsidP="00C96549">
      <w:pPr>
        <w:pStyle w:val="PL"/>
      </w:pPr>
      <w:r w:rsidRPr="002178AD">
        <w:t xml:space="preserve">          - required: [</w:t>
      </w:r>
      <w:r>
        <w:t>interGroupIdList</w:t>
      </w:r>
      <w:r w:rsidRPr="002178AD">
        <w:t>]</w:t>
      </w:r>
    </w:p>
    <w:p w14:paraId="5BBD0F6A" w14:textId="77777777" w:rsidR="00C96549" w:rsidRDefault="00C96549" w:rsidP="00C96549">
      <w:pPr>
        <w:pStyle w:val="PL"/>
      </w:pPr>
      <w:r w:rsidRPr="002178AD">
        <w:t xml:space="preserve">          - required: [</w:t>
      </w:r>
      <w:r>
        <w:t>ipv4Addr</w:t>
      </w:r>
      <w:r w:rsidRPr="002178AD">
        <w:t>]</w:t>
      </w:r>
    </w:p>
    <w:p w14:paraId="7F0544B3" w14:textId="77777777" w:rsidR="00C96549" w:rsidRDefault="00C96549" w:rsidP="00C96549">
      <w:pPr>
        <w:pStyle w:val="PL"/>
      </w:pPr>
      <w:r w:rsidRPr="002178AD">
        <w:t xml:space="preserve">          - required: [</w:t>
      </w:r>
      <w:r>
        <w:t>ipv6Addr</w:t>
      </w:r>
      <w:r w:rsidRPr="002178AD">
        <w:t>]</w:t>
      </w:r>
    </w:p>
    <w:p w14:paraId="08297626" w14:textId="77777777" w:rsidR="00C96549" w:rsidRDefault="00C96549" w:rsidP="00C96549">
      <w:pPr>
        <w:pStyle w:val="PL"/>
      </w:pPr>
    </w:p>
    <w:p w14:paraId="39A651AB" w14:textId="77777777" w:rsidR="00C96549" w:rsidRPr="002178AD" w:rsidRDefault="00C96549" w:rsidP="00C96549">
      <w:pPr>
        <w:pStyle w:val="PL"/>
      </w:pPr>
      <w:r w:rsidRPr="002178AD">
        <w:t xml:space="preserve">    TrafficInfluDataPatch:</w:t>
      </w:r>
    </w:p>
    <w:p w14:paraId="3C97DA00" w14:textId="77777777" w:rsidR="00C96549" w:rsidRPr="002178AD" w:rsidRDefault="00C96549" w:rsidP="00C96549">
      <w:pPr>
        <w:pStyle w:val="PL"/>
      </w:pPr>
      <w:r w:rsidRPr="002178AD">
        <w:t xml:space="preserve">      description: Represents the Traffic Influence Data to be updated in the UDR.</w:t>
      </w:r>
    </w:p>
    <w:p w14:paraId="2892F36A" w14:textId="77777777" w:rsidR="00C96549" w:rsidRPr="002178AD" w:rsidRDefault="00C96549" w:rsidP="00C96549">
      <w:pPr>
        <w:pStyle w:val="PL"/>
      </w:pPr>
      <w:r w:rsidRPr="002178AD">
        <w:t xml:space="preserve">      type: object</w:t>
      </w:r>
    </w:p>
    <w:p w14:paraId="2890F2F0" w14:textId="77777777" w:rsidR="00C96549" w:rsidRPr="002178AD" w:rsidRDefault="00C96549" w:rsidP="00C96549">
      <w:pPr>
        <w:pStyle w:val="PL"/>
      </w:pPr>
      <w:r w:rsidRPr="002178AD">
        <w:t xml:space="preserve">      properties:</w:t>
      </w:r>
    </w:p>
    <w:p w14:paraId="5BC4BB53" w14:textId="77777777" w:rsidR="00C96549" w:rsidRPr="002178AD" w:rsidRDefault="00C96549" w:rsidP="00C96549">
      <w:pPr>
        <w:pStyle w:val="PL"/>
      </w:pPr>
      <w:r w:rsidRPr="002178AD">
        <w:t xml:space="preserve">        upPathChgNotifCorreId:</w:t>
      </w:r>
    </w:p>
    <w:p w14:paraId="25534CB3" w14:textId="77777777" w:rsidR="00C96549" w:rsidRPr="002178AD" w:rsidRDefault="00C96549" w:rsidP="00C96549">
      <w:pPr>
        <w:pStyle w:val="PL"/>
      </w:pPr>
      <w:r w:rsidRPr="002178AD">
        <w:t xml:space="preserve">          type: string</w:t>
      </w:r>
    </w:p>
    <w:p w14:paraId="07B237F0" w14:textId="77777777" w:rsidR="00C96549" w:rsidRPr="002178AD" w:rsidRDefault="00C96549" w:rsidP="00C96549">
      <w:pPr>
        <w:pStyle w:val="PL"/>
        <w:rPr>
          <w:lang w:eastAsia="zh-CN"/>
        </w:rPr>
      </w:pPr>
      <w:r w:rsidRPr="002178AD">
        <w:t xml:space="preserve">          description: </w:t>
      </w:r>
      <w:r w:rsidRPr="002178AD">
        <w:rPr>
          <w:lang w:eastAsia="zh-CN"/>
        </w:rPr>
        <w:t>&gt;</w:t>
      </w:r>
    </w:p>
    <w:p w14:paraId="5B189B8C" w14:textId="77777777" w:rsidR="00C96549" w:rsidRPr="002178AD" w:rsidRDefault="00C96549" w:rsidP="00C96549">
      <w:pPr>
        <w:pStyle w:val="PL"/>
      </w:pPr>
      <w:r w:rsidRPr="002178AD">
        <w:t xml:space="preserve">            Contains the Notification Correlation Id allocated by the NEF for the</w:t>
      </w:r>
    </w:p>
    <w:p w14:paraId="5A142DE3" w14:textId="77777777" w:rsidR="00C96549" w:rsidRPr="002178AD" w:rsidRDefault="00C96549" w:rsidP="00C96549">
      <w:pPr>
        <w:pStyle w:val="PL"/>
      </w:pPr>
      <w:r w:rsidRPr="002178AD">
        <w:t xml:space="preserve">            UP path change notification.</w:t>
      </w:r>
    </w:p>
    <w:p w14:paraId="53314A1C" w14:textId="77777777" w:rsidR="00C96549" w:rsidRPr="002178AD" w:rsidRDefault="00C96549" w:rsidP="00C96549">
      <w:pPr>
        <w:pStyle w:val="PL"/>
      </w:pPr>
      <w:r w:rsidRPr="002178AD">
        <w:t xml:space="preserve">        appReloInd:</w:t>
      </w:r>
    </w:p>
    <w:p w14:paraId="24F4FC8D" w14:textId="77777777" w:rsidR="00C96549" w:rsidRPr="002178AD" w:rsidRDefault="00C96549" w:rsidP="00C96549">
      <w:pPr>
        <w:pStyle w:val="PL"/>
      </w:pPr>
      <w:r w:rsidRPr="002178AD">
        <w:t xml:space="preserve">          type: boolean</w:t>
      </w:r>
    </w:p>
    <w:p w14:paraId="658961AC" w14:textId="77777777" w:rsidR="00C96549" w:rsidRDefault="00C96549" w:rsidP="00C96549">
      <w:pPr>
        <w:pStyle w:val="PL"/>
      </w:pPr>
      <w:r w:rsidRPr="002178AD">
        <w:t xml:space="preserve">          description: </w:t>
      </w:r>
      <w:r>
        <w:t>&gt;</w:t>
      </w:r>
    </w:p>
    <w:p w14:paraId="6274E304" w14:textId="77777777" w:rsidR="00C96549" w:rsidRDefault="00C96549" w:rsidP="00C96549">
      <w:pPr>
        <w:pStyle w:val="PL"/>
      </w:pPr>
      <w:r w:rsidRPr="009F7DBE">
        <w:t xml:space="preserve">          </w:t>
      </w:r>
      <w:r>
        <w:t xml:space="preserve">  </w:t>
      </w:r>
      <w:r w:rsidRPr="002178AD">
        <w:t>Identifies whether an application can be relocated once a location of the application</w:t>
      </w:r>
    </w:p>
    <w:p w14:paraId="393600FF" w14:textId="77777777" w:rsidR="00C96549" w:rsidRPr="002178AD" w:rsidRDefault="00C96549" w:rsidP="00C96549">
      <w:pPr>
        <w:pStyle w:val="PL"/>
      </w:pPr>
      <w:r w:rsidRPr="009F7DBE">
        <w:t xml:space="preserve">          </w:t>
      </w:r>
      <w:r>
        <w:t xml:space="preserve"> </w:t>
      </w:r>
      <w:r w:rsidRPr="002178AD">
        <w:t xml:space="preserve"> has been selected.</w:t>
      </w:r>
    </w:p>
    <w:p w14:paraId="67D109BB" w14:textId="77777777" w:rsidR="00C96549" w:rsidRPr="002178AD" w:rsidRDefault="00C96549" w:rsidP="00C96549">
      <w:pPr>
        <w:pStyle w:val="PL"/>
      </w:pPr>
      <w:r w:rsidRPr="002178AD">
        <w:t xml:space="preserve">        ethTrafficFilters:</w:t>
      </w:r>
    </w:p>
    <w:p w14:paraId="596F35A1" w14:textId="77777777" w:rsidR="00C96549" w:rsidRPr="002178AD" w:rsidRDefault="00C96549" w:rsidP="00C96549">
      <w:pPr>
        <w:pStyle w:val="PL"/>
      </w:pPr>
      <w:r w:rsidRPr="002178AD">
        <w:t xml:space="preserve">          type: array</w:t>
      </w:r>
    </w:p>
    <w:p w14:paraId="1A695481" w14:textId="77777777" w:rsidR="00C96549" w:rsidRPr="002178AD" w:rsidRDefault="00C96549" w:rsidP="00C96549">
      <w:pPr>
        <w:pStyle w:val="PL"/>
      </w:pPr>
      <w:r w:rsidRPr="002178AD">
        <w:t xml:space="preserve">          items:</w:t>
      </w:r>
    </w:p>
    <w:p w14:paraId="55DBABBC" w14:textId="77777777" w:rsidR="00C96549" w:rsidRPr="002178AD" w:rsidRDefault="00C96549" w:rsidP="00C96549">
      <w:pPr>
        <w:pStyle w:val="PL"/>
      </w:pPr>
      <w:r w:rsidRPr="002178AD">
        <w:t xml:space="preserve">            $ref: 'TS29514_Npcf_PolicyAuthorization.yaml#/components/schemas/EthFlowDescription'</w:t>
      </w:r>
    </w:p>
    <w:p w14:paraId="67582116" w14:textId="77777777" w:rsidR="00C96549" w:rsidRPr="002178AD" w:rsidRDefault="00C96549" w:rsidP="00C96549">
      <w:pPr>
        <w:pStyle w:val="PL"/>
      </w:pPr>
      <w:r w:rsidRPr="002178AD">
        <w:t xml:space="preserve">          minItems: 1</w:t>
      </w:r>
    </w:p>
    <w:p w14:paraId="3AFA485F" w14:textId="77777777" w:rsidR="00C96549" w:rsidRPr="002178AD" w:rsidRDefault="00C96549" w:rsidP="00C96549">
      <w:pPr>
        <w:pStyle w:val="PL"/>
        <w:rPr>
          <w:lang w:eastAsia="zh-CN"/>
        </w:rPr>
      </w:pPr>
      <w:r w:rsidRPr="002178AD">
        <w:t xml:space="preserve">          description: </w:t>
      </w:r>
      <w:r w:rsidRPr="002178AD">
        <w:rPr>
          <w:lang w:eastAsia="zh-CN"/>
        </w:rPr>
        <w:t>&gt;</w:t>
      </w:r>
    </w:p>
    <w:p w14:paraId="2EB73643" w14:textId="77777777" w:rsidR="00C96549" w:rsidRPr="002178AD" w:rsidRDefault="00C96549" w:rsidP="00C96549">
      <w:pPr>
        <w:pStyle w:val="PL"/>
      </w:pPr>
      <w:r w:rsidRPr="002178AD">
        <w:t xml:space="preserve">            Identifies Ethernet packet filters. Either "trafficFilters" or "ethTrafficFilters"</w:t>
      </w:r>
    </w:p>
    <w:p w14:paraId="45A96256" w14:textId="77777777" w:rsidR="00C96549" w:rsidRPr="002178AD" w:rsidRDefault="00C96549" w:rsidP="00C96549">
      <w:pPr>
        <w:pStyle w:val="PL"/>
      </w:pPr>
      <w:r w:rsidRPr="002178AD">
        <w:t xml:space="preserve">            shall be included if applicable.</w:t>
      </w:r>
    </w:p>
    <w:p w14:paraId="0E2E475A" w14:textId="77777777" w:rsidR="00C96549" w:rsidRPr="002178AD" w:rsidRDefault="00C96549" w:rsidP="00C96549">
      <w:pPr>
        <w:pStyle w:val="PL"/>
      </w:pPr>
      <w:r w:rsidRPr="002178AD">
        <w:t xml:space="preserve">        trafficFilters:</w:t>
      </w:r>
    </w:p>
    <w:p w14:paraId="2073ED76" w14:textId="77777777" w:rsidR="00C96549" w:rsidRPr="002178AD" w:rsidRDefault="00C96549" w:rsidP="00C96549">
      <w:pPr>
        <w:pStyle w:val="PL"/>
      </w:pPr>
      <w:r w:rsidRPr="002178AD">
        <w:t xml:space="preserve">          type: array</w:t>
      </w:r>
    </w:p>
    <w:p w14:paraId="1A699053" w14:textId="77777777" w:rsidR="00C96549" w:rsidRPr="002178AD" w:rsidRDefault="00C96549" w:rsidP="00C96549">
      <w:pPr>
        <w:pStyle w:val="PL"/>
      </w:pPr>
      <w:r w:rsidRPr="002178AD">
        <w:t xml:space="preserve">          items:</w:t>
      </w:r>
    </w:p>
    <w:p w14:paraId="5ED28C6E" w14:textId="77777777" w:rsidR="00C96549" w:rsidRPr="002178AD" w:rsidRDefault="00C96549" w:rsidP="00C96549">
      <w:pPr>
        <w:pStyle w:val="PL"/>
      </w:pPr>
      <w:r w:rsidRPr="002178AD">
        <w:t xml:space="preserve">            $ref: 'TS29122_CommonData.yaml#/components/schemas/FlowInfo'</w:t>
      </w:r>
    </w:p>
    <w:p w14:paraId="4E622E5A" w14:textId="77777777" w:rsidR="00C96549" w:rsidRPr="002178AD" w:rsidRDefault="00C96549" w:rsidP="00C96549">
      <w:pPr>
        <w:pStyle w:val="PL"/>
      </w:pPr>
      <w:r w:rsidRPr="002178AD">
        <w:t xml:space="preserve">          minItems: 1</w:t>
      </w:r>
    </w:p>
    <w:p w14:paraId="27991D18" w14:textId="77777777" w:rsidR="00C96549" w:rsidRPr="002178AD" w:rsidRDefault="00C96549" w:rsidP="00C96549">
      <w:pPr>
        <w:pStyle w:val="PL"/>
        <w:rPr>
          <w:lang w:eastAsia="zh-CN"/>
        </w:rPr>
      </w:pPr>
      <w:r w:rsidRPr="002178AD">
        <w:t xml:space="preserve">          description: </w:t>
      </w:r>
      <w:r w:rsidRPr="002178AD">
        <w:rPr>
          <w:lang w:eastAsia="zh-CN"/>
        </w:rPr>
        <w:t>&gt;</w:t>
      </w:r>
    </w:p>
    <w:p w14:paraId="37FDF8DC" w14:textId="77777777" w:rsidR="00C96549" w:rsidRPr="002178AD" w:rsidRDefault="00C96549" w:rsidP="00C96549">
      <w:pPr>
        <w:pStyle w:val="PL"/>
      </w:pPr>
      <w:r w:rsidRPr="002178AD">
        <w:t xml:space="preserve">            Identifies IP packet filters. Either "trafficFilters" or "ethTrafficFilters"</w:t>
      </w:r>
    </w:p>
    <w:p w14:paraId="2540F347" w14:textId="77777777" w:rsidR="00C96549" w:rsidRPr="002178AD" w:rsidRDefault="00C96549" w:rsidP="00C96549">
      <w:pPr>
        <w:pStyle w:val="PL"/>
      </w:pPr>
      <w:r w:rsidRPr="002178AD">
        <w:t xml:space="preserve">            shall be included if applicable.</w:t>
      </w:r>
    </w:p>
    <w:p w14:paraId="47C1BF16" w14:textId="77777777" w:rsidR="00C96549" w:rsidRPr="002178AD" w:rsidRDefault="00C96549" w:rsidP="00C96549">
      <w:pPr>
        <w:pStyle w:val="PL"/>
      </w:pPr>
      <w:r w:rsidRPr="002178AD">
        <w:t xml:space="preserve">        trafficRoutes:</w:t>
      </w:r>
    </w:p>
    <w:p w14:paraId="6ECC9617" w14:textId="77777777" w:rsidR="00C96549" w:rsidRPr="002178AD" w:rsidRDefault="00C96549" w:rsidP="00C96549">
      <w:pPr>
        <w:pStyle w:val="PL"/>
      </w:pPr>
      <w:r w:rsidRPr="002178AD">
        <w:t xml:space="preserve">          type: array</w:t>
      </w:r>
    </w:p>
    <w:p w14:paraId="39A6EE29" w14:textId="77777777" w:rsidR="00C96549" w:rsidRPr="002178AD" w:rsidRDefault="00C96549" w:rsidP="00C96549">
      <w:pPr>
        <w:pStyle w:val="PL"/>
      </w:pPr>
      <w:r w:rsidRPr="002178AD">
        <w:t xml:space="preserve">          items:</w:t>
      </w:r>
    </w:p>
    <w:p w14:paraId="540B73D5" w14:textId="77777777" w:rsidR="00C96549" w:rsidRPr="002178AD" w:rsidRDefault="00C96549" w:rsidP="00C96549">
      <w:pPr>
        <w:pStyle w:val="PL"/>
      </w:pPr>
      <w:r w:rsidRPr="002178AD">
        <w:t xml:space="preserve">            $ref: 'TS29571_CommonData.yaml#/components/schemas/RouteToLocation'</w:t>
      </w:r>
    </w:p>
    <w:p w14:paraId="5667A385" w14:textId="77777777" w:rsidR="00C96549" w:rsidRPr="002178AD" w:rsidRDefault="00C96549" w:rsidP="00C96549">
      <w:pPr>
        <w:pStyle w:val="PL"/>
      </w:pPr>
      <w:r w:rsidRPr="002178AD">
        <w:t xml:space="preserve">          minItems: 1</w:t>
      </w:r>
    </w:p>
    <w:p w14:paraId="60F909CB" w14:textId="77777777" w:rsidR="00C96549" w:rsidRDefault="00C96549" w:rsidP="00C96549">
      <w:pPr>
        <w:pStyle w:val="PL"/>
      </w:pPr>
      <w:r w:rsidRPr="002178AD">
        <w:t xml:space="preserve">          description: Identifies the N6 traffic routing requirement.</w:t>
      </w:r>
    </w:p>
    <w:p w14:paraId="4CF9A0D7" w14:textId="77777777" w:rsidR="00C96549" w:rsidRDefault="00C96549" w:rsidP="00C96549">
      <w:pPr>
        <w:pStyle w:val="PL"/>
      </w:pPr>
      <w:r>
        <w:t xml:space="preserve">        sfcIdDl:</w:t>
      </w:r>
    </w:p>
    <w:p w14:paraId="1F9C27C2" w14:textId="77777777" w:rsidR="00C96549" w:rsidRDefault="00C96549" w:rsidP="00C96549">
      <w:pPr>
        <w:pStyle w:val="PL"/>
      </w:pPr>
      <w:r>
        <w:t xml:space="preserve">          type: string</w:t>
      </w:r>
    </w:p>
    <w:p w14:paraId="44ADF42D" w14:textId="77777777" w:rsidR="00C96549" w:rsidRDefault="00C96549" w:rsidP="00C96549">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07D2CC0" w14:textId="77777777" w:rsidR="00C96549" w:rsidRDefault="00C96549" w:rsidP="00C96549">
      <w:pPr>
        <w:pStyle w:val="PL"/>
      </w:pPr>
      <w:r w:rsidRPr="002178AD">
        <w:t xml:space="preserve">          nullable: true</w:t>
      </w:r>
    </w:p>
    <w:p w14:paraId="3D2AA9C0" w14:textId="77777777" w:rsidR="00C96549" w:rsidRDefault="00C96549" w:rsidP="00C96549">
      <w:pPr>
        <w:pStyle w:val="PL"/>
      </w:pPr>
      <w:r>
        <w:t xml:space="preserve">        sfcIdUl:</w:t>
      </w:r>
    </w:p>
    <w:p w14:paraId="28BF0916" w14:textId="77777777" w:rsidR="00C96549" w:rsidRDefault="00C96549" w:rsidP="00C96549">
      <w:pPr>
        <w:pStyle w:val="PL"/>
      </w:pPr>
      <w:r>
        <w:t xml:space="preserve">          type: string</w:t>
      </w:r>
    </w:p>
    <w:p w14:paraId="43CC5EC5" w14:textId="77777777" w:rsidR="00C96549" w:rsidRDefault="00C96549" w:rsidP="00C96549">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25C73E0" w14:textId="77777777" w:rsidR="00C96549" w:rsidRDefault="00C96549" w:rsidP="00C96549">
      <w:pPr>
        <w:pStyle w:val="PL"/>
      </w:pPr>
      <w:r w:rsidRPr="002178AD">
        <w:t xml:space="preserve">          nullable: true</w:t>
      </w:r>
    </w:p>
    <w:p w14:paraId="7FD616B6" w14:textId="77777777" w:rsidR="00C96549" w:rsidRDefault="00C96549" w:rsidP="00C96549">
      <w:pPr>
        <w:pStyle w:val="PL"/>
      </w:pPr>
      <w:r>
        <w:t xml:space="preserve">        metadata:</w:t>
      </w:r>
    </w:p>
    <w:p w14:paraId="5332491D" w14:textId="77777777" w:rsidR="00C96549" w:rsidRPr="002178AD" w:rsidRDefault="00C96549" w:rsidP="00C96549">
      <w:pPr>
        <w:pStyle w:val="PL"/>
      </w:pPr>
      <w:r>
        <w:t xml:space="preserve">          $ref: 'TS29571_CommonData.yaml#/components/schemas/Metadata'</w:t>
      </w:r>
    </w:p>
    <w:p w14:paraId="4B2BC742" w14:textId="77777777" w:rsidR="00C96549" w:rsidRPr="002178AD" w:rsidRDefault="00C96549" w:rsidP="00C96549">
      <w:pPr>
        <w:pStyle w:val="PL"/>
      </w:pPr>
      <w:r w:rsidRPr="002178AD">
        <w:t xml:space="preserve">        </w:t>
      </w:r>
      <w:r w:rsidRPr="002178AD">
        <w:rPr>
          <w:rFonts w:hint="eastAsia"/>
          <w:lang w:eastAsia="zh-CN"/>
        </w:rPr>
        <w:t>traffCorreInd</w:t>
      </w:r>
      <w:r w:rsidRPr="002178AD">
        <w:t>:</w:t>
      </w:r>
    </w:p>
    <w:p w14:paraId="69881421" w14:textId="77777777" w:rsidR="00C96549" w:rsidRDefault="00C96549" w:rsidP="00C96549">
      <w:pPr>
        <w:pStyle w:val="PL"/>
      </w:pPr>
      <w:r w:rsidRPr="002178AD">
        <w:t xml:space="preserve">          type: boolean</w:t>
      </w:r>
    </w:p>
    <w:p w14:paraId="24791812" w14:textId="77777777" w:rsidR="00C96549" w:rsidRDefault="00C96549" w:rsidP="00C96549">
      <w:pPr>
        <w:pStyle w:val="PL"/>
        <w:rPr>
          <w:rFonts w:cs="Courier New"/>
          <w:szCs w:val="16"/>
        </w:rPr>
      </w:pPr>
      <w:r>
        <w:rPr>
          <w:rFonts w:cs="Courier New"/>
          <w:szCs w:val="16"/>
        </w:rPr>
        <w:t xml:space="preserve">        tfcCorreInfo:</w:t>
      </w:r>
    </w:p>
    <w:p w14:paraId="549D3B76" w14:textId="77777777" w:rsidR="00C96549" w:rsidRPr="002178AD" w:rsidRDefault="00C96549" w:rsidP="00C96549">
      <w:pPr>
        <w:pStyle w:val="PL"/>
      </w:pPr>
      <w:r>
        <w:rPr>
          <w:rFonts w:cs="Courier New"/>
          <w:szCs w:val="16"/>
        </w:rPr>
        <w:t xml:space="preserve">          $ref: '#/components/schemas/TrafficCorrelationInfo'</w:t>
      </w:r>
    </w:p>
    <w:p w14:paraId="2EFEFE4D" w14:textId="77777777" w:rsidR="00C96549" w:rsidRPr="002178AD" w:rsidRDefault="00C96549" w:rsidP="00C96549">
      <w:pPr>
        <w:pStyle w:val="PL"/>
      </w:pPr>
      <w:r w:rsidRPr="002178AD">
        <w:t xml:space="preserve">        validStartTime:</w:t>
      </w:r>
    </w:p>
    <w:p w14:paraId="076EA10D" w14:textId="77777777" w:rsidR="00C96549" w:rsidRPr="002178AD" w:rsidRDefault="00C96549" w:rsidP="00C96549">
      <w:pPr>
        <w:pStyle w:val="PL"/>
      </w:pPr>
      <w:r w:rsidRPr="002178AD">
        <w:t xml:space="preserve">          $ref: 'TS29571_CommonData.yaml#/components/schemas/DateTime'</w:t>
      </w:r>
    </w:p>
    <w:p w14:paraId="3A25115E" w14:textId="77777777" w:rsidR="00C96549" w:rsidRPr="002178AD" w:rsidRDefault="00C96549" w:rsidP="00C96549">
      <w:pPr>
        <w:pStyle w:val="PL"/>
      </w:pPr>
      <w:r w:rsidRPr="002178AD">
        <w:t xml:space="preserve">        validEndTime:</w:t>
      </w:r>
    </w:p>
    <w:p w14:paraId="3B180BFB" w14:textId="77777777" w:rsidR="00C96549" w:rsidRPr="002178AD" w:rsidRDefault="00C96549" w:rsidP="00C96549">
      <w:pPr>
        <w:pStyle w:val="PL"/>
      </w:pPr>
      <w:r w:rsidRPr="002178AD">
        <w:t xml:space="preserve">          $ref: 'TS29571_CommonData.yaml#/components/schemas/DateTime'</w:t>
      </w:r>
    </w:p>
    <w:p w14:paraId="249064F1" w14:textId="77777777" w:rsidR="00C96549" w:rsidRPr="002178AD" w:rsidRDefault="00C96549" w:rsidP="00C96549">
      <w:pPr>
        <w:pStyle w:val="PL"/>
      </w:pPr>
      <w:r w:rsidRPr="002178AD">
        <w:t xml:space="preserve">        tempValidities:</w:t>
      </w:r>
    </w:p>
    <w:p w14:paraId="527D3356" w14:textId="77777777" w:rsidR="00C96549" w:rsidRPr="002178AD" w:rsidRDefault="00C96549" w:rsidP="00C96549">
      <w:pPr>
        <w:pStyle w:val="PL"/>
      </w:pPr>
      <w:r w:rsidRPr="002178AD">
        <w:t xml:space="preserve">          type: array</w:t>
      </w:r>
    </w:p>
    <w:p w14:paraId="28275684" w14:textId="77777777" w:rsidR="00C96549" w:rsidRPr="002178AD" w:rsidRDefault="00C96549" w:rsidP="00C96549">
      <w:pPr>
        <w:pStyle w:val="PL"/>
      </w:pPr>
      <w:r w:rsidRPr="002178AD">
        <w:t xml:space="preserve">          items:</w:t>
      </w:r>
    </w:p>
    <w:p w14:paraId="082ECB7E" w14:textId="77777777" w:rsidR="00C96549" w:rsidRPr="002178AD" w:rsidRDefault="00C96549" w:rsidP="00C96549">
      <w:pPr>
        <w:pStyle w:val="PL"/>
      </w:pPr>
      <w:r w:rsidRPr="002178AD">
        <w:t xml:space="preserve">            $ref: 'TS29514_Npcf_PolicyAuthorization.yaml#/components/schemas/</w:t>
      </w:r>
      <w:r w:rsidRPr="002178AD">
        <w:rPr>
          <w:rFonts w:cs="Courier New"/>
          <w:szCs w:val="16"/>
          <w:lang w:val="en-US"/>
        </w:rPr>
        <w:t>TemporalValidity</w:t>
      </w:r>
      <w:r w:rsidRPr="002178AD">
        <w:t>'</w:t>
      </w:r>
    </w:p>
    <w:p w14:paraId="06414378" w14:textId="77777777" w:rsidR="00C96549" w:rsidRPr="002178AD" w:rsidRDefault="00C96549" w:rsidP="00C96549">
      <w:pPr>
        <w:pStyle w:val="PL"/>
      </w:pPr>
      <w:r w:rsidRPr="002178AD">
        <w:t xml:space="preserve">          minItems: 1</w:t>
      </w:r>
    </w:p>
    <w:p w14:paraId="10C609E5" w14:textId="77777777" w:rsidR="00C96549" w:rsidRPr="002178AD" w:rsidRDefault="00C96549" w:rsidP="00C96549">
      <w:pPr>
        <w:pStyle w:val="PL"/>
      </w:pPr>
      <w:r w:rsidRPr="002178AD">
        <w:t xml:space="preserve">          nullable: true</w:t>
      </w:r>
    </w:p>
    <w:p w14:paraId="18764B9E" w14:textId="77777777" w:rsidR="00C96549" w:rsidRPr="002178AD" w:rsidRDefault="00C96549" w:rsidP="00C96549">
      <w:pPr>
        <w:pStyle w:val="PL"/>
      </w:pPr>
      <w:r w:rsidRPr="002178AD">
        <w:t xml:space="preserve">          description: Identifies the temporal validities for the N6 traffic routing requirement.</w:t>
      </w:r>
    </w:p>
    <w:p w14:paraId="0D3FB36F" w14:textId="77777777" w:rsidR="00C96549" w:rsidRPr="002178AD" w:rsidRDefault="00C96549" w:rsidP="00C96549">
      <w:pPr>
        <w:pStyle w:val="PL"/>
      </w:pPr>
      <w:r w:rsidRPr="002178AD">
        <w:t xml:space="preserve">        nwAreaInfo:</w:t>
      </w:r>
    </w:p>
    <w:p w14:paraId="5FD3644B" w14:textId="77777777" w:rsidR="00C96549" w:rsidRPr="002178AD" w:rsidRDefault="00C96549" w:rsidP="00C96549">
      <w:pPr>
        <w:pStyle w:val="PL"/>
      </w:pPr>
      <w:r w:rsidRPr="002178AD">
        <w:t xml:space="preserve">          $ref: 'TS29554_Npcf_BDTPolicyControl.yaml#/components/schemas/NetworkAreaInfo'</w:t>
      </w:r>
    </w:p>
    <w:p w14:paraId="4BBB6936" w14:textId="77777777" w:rsidR="00C96549" w:rsidRPr="002178AD" w:rsidRDefault="00C96549" w:rsidP="00C96549">
      <w:pPr>
        <w:pStyle w:val="PL"/>
      </w:pPr>
      <w:r w:rsidRPr="002178AD">
        <w:t xml:space="preserve">        upPathChgNotifUri:</w:t>
      </w:r>
    </w:p>
    <w:p w14:paraId="6FC01FE5" w14:textId="77777777" w:rsidR="00C96549" w:rsidRPr="002178AD" w:rsidRDefault="00C96549" w:rsidP="00C96549">
      <w:pPr>
        <w:pStyle w:val="PL"/>
      </w:pPr>
      <w:r w:rsidRPr="002178AD">
        <w:t xml:space="preserve">          $ref: 'TS29571_CommonData.yaml#/components/schemas/Uri'</w:t>
      </w:r>
    </w:p>
    <w:p w14:paraId="389487E2" w14:textId="77777777" w:rsidR="00C96549" w:rsidRPr="002178AD" w:rsidRDefault="00C96549" w:rsidP="00C96549">
      <w:pPr>
        <w:pStyle w:val="PL"/>
      </w:pPr>
      <w:r w:rsidRPr="002178AD">
        <w:t xml:space="preserve">        headers:</w:t>
      </w:r>
    </w:p>
    <w:p w14:paraId="352DADF6"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4778D6F" w14:textId="77777777" w:rsidR="00C96549" w:rsidRPr="002178AD" w:rsidRDefault="00C96549" w:rsidP="00C96549">
      <w:pPr>
        <w:pStyle w:val="PL"/>
      </w:pPr>
      <w:r w:rsidRPr="002178AD">
        <w:t xml:space="preserve">          type: array</w:t>
      </w:r>
    </w:p>
    <w:p w14:paraId="6979B7B5" w14:textId="77777777" w:rsidR="00C96549" w:rsidRPr="002178AD" w:rsidRDefault="00C96549" w:rsidP="00C96549">
      <w:pPr>
        <w:pStyle w:val="PL"/>
      </w:pPr>
      <w:r w:rsidRPr="002178AD">
        <w:t xml:space="preserve">          items:</w:t>
      </w:r>
    </w:p>
    <w:p w14:paraId="7D899987" w14:textId="77777777" w:rsidR="00C96549" w:rsidRPr="002178AD" w:rsidRDefault="00C96549" w:rsidP="00C96549">
      <w:pPr>
        <w:pStyle w:val="PL"/>
      </w:pPr>
      <w:r w:rsidRPr="002178AD">
        <w:t xml:space="preserve">            type: string</w:t>
      </w:r>
    </w:p>
    <w:p w14:paraId="22D3DD23" w14:textId="77777777" w:rsidR="00C96549" w:rsidRPr="002178AD" w:rsidRDefault="00C96549" w:rsidP="00C96549">
      <w:pPr>
        <w:pStyle w:val="PL"/>
      </w:pPr>
      <w:r w:rsidRPr="002178AD">
        <w:t xml:space="preserve">          minItems: 1</w:t>
      </w:r>
    </w:p>
    <w:p w14:paraId="34D73C64" w14:textId="77777777" w:rsidR="00C96549" w:rsidRPr="002178AD" w:rsidRDefault="00C96549" w:rsidP="00C96549">
      <w:pPr>
        <w:pStyle w:val="PL"/>
      </w:pPr>
      <w:r w:rsidRPr="002178AD">
        <w:t xml:space="preserve">        afAckInd:</w:t>
      </w:r>
    </w:p>
    <w:p w14:paraId="40349667" w14:textId="77777777" w:rsidR="00C96549" w:rsidRPr="002178AD" w:rsidRDefault="00C96549" w:rsidP="00C96549">
      <w:pPr>
        <w:pStyle w:val="PL"/>
      </w:pPr>
      <w:r w:rsidRPr="002178AD">
        <w:t xml:space="preserve">          type: boolean</w:t>
      </w:r>
    </w:p>
    <w:p w14:paraId="3C7AD199" w14:textId="77777777" w:rsidR="00C96549" w:rsidRPr="002178AD" w:rsidRDefault="00C96549" w:rsidP="00C96549">
      <w:pPr>
        <w:pStyle w:val="PL"/>
      </w:pPr>
      <w:r w:rsidRPr="002178AD">
        <w:t xml:space="preserve">        </w:t>
      </w:r>
      <w:r w:rsidRPr="002178AD">
        <w:rPr>
          <w:lang w:eastAsia="zh-CN"/>
        </w:rPr>
        <w:t>addrPreserInd</w:t>
      </w:r>
      <w:r w:rsidRPr="002178AD">
        <w:t>:</w:t>
      </w:r>
    </w:p>
    <w:p w14:paraId="4EC7AECD" w14:textId="77777777" w:rsidR="00C96549" w:rsidRPr="002178AD" w:rsidRDefault="00C96549" w:rsidP="00C96549">
      <w:pPr>
        <w:pStyle w:val="PL"/>
      </w:pPr>
      <w:r w:rsidRPr="002178AD">
        <w:t xml:space="preserve">          type: boolean</w:t>
      </w:r>
    </w:p>
    <w:p w14:paraId="5D89CE9B" w14:textId="77777777" w:rsidR="00C96549" w:rsidRPr="002178AD" w:rsidRDefault="00C96549" w:rsidP="00C96549">
      <w:pPr>
        <w:pStyle w:val="PL"/>
      </w:pPr>
      <w:r w:rsidRPr="002178AD">
        <w:t xml:space="preserve">        maxAllowedUpLat:</w:t>
      </w:r>
    </w:p>
    <w:p w14:paraId="0AC7EBE0" w14:textId="77777777" w:rsidR="00C96549" w:rsidRPr="002178AD" w:rsidRDefault="00C96549" w:rsidP="00C96549">
      <w:pPr>
        <w:pStyle w:val="PL"/>
      </w:pPr>
      <w:r w:rsidRPr="002178AD">
        <w:t xml:space="preserve">          $ref: 'TS29571_CommonData.yaml#/components/schemas/UintegerRm'</w:t>
      </w:r>
    </w:p>
    <w:p w14:paraId="32B0A281" w14:textId="77777777" w:rsidR="00C96549" w:rsidRPr="002178AD" w:rsidRDefault="00C96549" w:rsidP="00C96549">
      <w:pPr>
        <w:pStyle w:val="PL"/>
      </w:pPr>
      <w:r w:rsidRPr="002178AD">
        <w:t xml:space="preserve">        </w:t>
      </w:r>
      <w:r w:rsidRPr="002178AD">
        <w:rPr>
          <w:lang w:eastAsia="zh-CN"/>
        </w:rPr>
        <w:t>simConn</w:t>
      </w:r>
      <w:r w:rsidRPr="002178AD">
        <w:rPr>
          <w:rFonts w:hint="eastAsia"/>
          <w:lang w:eastAsia="zh-CN"/>
        </w:rPr>
        <w:t>Ind</w:t>
      </w:r>
      <w:r w:rsidRPr="002178AD">
        <w:t>:</w:t>
      </w:r>
    </w:p>
    <w:p w14:paraId="3D56F632" w14:textId="77777777" w:rsidR="00C96549" w:rsidRPr="002178AD" w:rsidRDefault="00C96549" w:rsidP="00C96549">
      <w:pPr>
        <w:pStyle w:val="PL"/>
      </w:pPr>
      <w:r w:rsidRPr="002178AD">
        <w:t xml:space="preserve">          type: boolean</w:t>
      </w:r>
    </w:p>
    <w:p w14:paraId="4C2FB301" w14:textId="77777777" w:rsidR="00C96549" w:rsidRPr="002178AD" w:rsidRDefault="00C96549" w:rsidP="00C96549">
      <w:pPr>
        <w:pStyle w:val="PL"/>
        <w:rPr>
          <w:lang w:eastAsia="zh-CN"/>
        </w:rPr>
      </w:pPr>
      <w:r w:rsidRPr="002178AD">
        <w:t xml:space="preserve">          description: </w:t>
      </w:r>
      <w:r w:rsidRPr="002178AD">
        <w:rPr>
          <w:lang w:eastAsia="zh-CN"/>
        </w:rPr>
        <w:t>&gt;</w:t>
      </w:r>
    </w:p>
    <w:p w14:paraId="5CF31B35" w14:textId="77777777" w:rsidR="00C96549" w:rsidRPr="002178AD" w:rsidRDefault="00C96549" w:rsidP="00C96549">
      <w:pPr>
        <w:pStyle w:val="PL"/>
      </w:pPr>
      <w:r w:rsidRPr="002178AD">
        <w:t xml:space="preserve">            Indicates whether simultaneous connectivity should be temporarily maintained</w:t>
      </w:r>
    </w:p>
    <w:p w14:paraId="7567A508" w14:textId="77777777" w:rsidR="00C96549" w:rsidRPr="002178AD" w:rsidRDefault="00C96549" w:rsidP="00C96549">
      <w:pPr>
        <w:pStyle w:val="PL"/>
      </w:pPr>
      <w:r w:rsidRPr="002178AD">
        <w:t xml:space="preserve">            for the source and target PSA.</w:t>
      </w:r>
    </w:p>
    <w:p w14:paraId="24330983" w14:textId="77777777" w:rsidR="00C96549" w:rsidRPr="002178AD" w:rsidRDefault="00C96549" w:rsidP="00C96549">
      <w:pPr>
        <w:pStyle w:val="PL"/>
        <w:rPr>
          <w:lang w:eastAsia="es-ES"/>
        </w:rPr>
      </w:pPr>
      <w:r w:rsidRPr="002178AD">
        <w:rPr>
          <w:lang w:eastAsia="es-ES"/>
        </w:rPr>
        <w:t xml:space="preserve">        </w:t>
      </w:r>
      <w:r w:rsidRPr="002178AD">
        <w:rPr>
          <w:lang w:eastAsia="zh-CN"/>
        </w:rPr>
        <w:t>simConnTerm</w:t>
      </w:r>
      <w:r w:rsidRPr="002178AD">
        <w:rPr>
          <w:lang w:eastAsia="es-ES"/>
        </w:rPr>
        <w:t>:</w:t>
      </w:r>
    </w:p>
    <w:p w14:paraId="5500A5C1" w14:textId="77777777" w:rsidR="00C96549" w:rsidRPr="002178AD" w:rsidRDefault="00C96549" w:rsidP="00C96549">
      <w:pPr>
        <w:pStyle w:val="PL"/>
      </w:pPr>
      <w:r w:rsidRPr="002178AD">
        <w:rPr>
          <w:lang w:eastAsia="es-ES"/>
        </w:rPr>
        <w:t xml:space="preserve">          $ref: 'TS29571_CommonData.yaml#/components/schemas/DurationSecRm'</w:t>
      </w:r>
    </w:p>
    <w:p w14:paraId="14E3BBAD" w14:textId="77777777" w:rsidR="00C96549" w:rsidRDefault="00C96549" w:rsidP="00C96549">
      <w:pPr>
        <w:pStyle w:val="PL"/>
      </w:pPr>
    </w:p>
    <w:p w14:paraId="7FA39829" w14:textId="77777777" w:rsidR="00C96549" w:rsidRPr="002178AD" w:rsidRDefault="00C96549" w:rsidP="00C96549">
      <w:pPr>
        <w:pStyle w:val="PL"/>
      </w:pPr>
      <w:r w:rsidRPr="002178AD">
        <w:t xml:space="preserve">    TrafficInfluSub:</w:t>
      </w:r>
    </w:p>
    <w:p w14:paraId="42116590" w14:textId="77777777" w:rsidR="00C96549" w:rsidRPr="002178AD" w:rsidRDefault="00C96549" w:rsidP="00C96549">
      <w:pPr>
        <w:pStyle w:val="PL"/>
      </w:pPr>
      <w:r w:rsidRPr="002178AD">
        <w:t xml:space="preserve">      description: Represents traffic influence subscription data.</w:t>
      </w:r>
    </w:p>
    <w:p w14:paraId="30722B24" w14:textId="77777777" w:rsidR="00C96549" w:rsidRPr="002178AD" w:rsidRDefault="00C96549" w:rsidP="00C96549">
      <w:pPr>
        <w:pStyle w:val="PL"/>
      </w:pPr>
      <w:r w:rsidRPr="002178AD">
        <w:t xml:space="preserve">      type: object</w:t>
      </w:r>
    </w:p>
    <w:p w14:paraId="26EDD826" w14:textId="77777777" w:rsidR="00C96549" w:rsidRPr="002178AD" w:rsidRDefault="00C96549" w:rsidP="00C96549">
      <w:pPr>
        <w:pStyle w:val="PL"/>
      </w:pPr>
      <w:r w:rsidRPr="002178AD">
        <w:t xml:space="preserve">      properties:</w:t>
      </w:r>
    </w:p>
    <w:p w14:paraId="0D89FC01" w14:textId="77777777" w:rsidR="00C96549" w:rsidRPr="002178AD" w:rsidRDefault="00C96549" w:rsidP="00C96549">
      <w:pPr>
        <w:pStyle w:val="PL"/>
      </w:pPr>
      <w:r w:rsidRPr="002178AD">
        <w:t xml:space="preserve">        dnns:</w:t>
      </w:r>
    </w:p>
    <w:p w14:paraId="01956FCF" w14:textId="77777777" w:rsidR="00C96549" w:rsidRPr="002178AD" w:rsidRDefault="00C96549" w:rsidP="00C96549">
      <w:pPr>
        <w:pStyle w:val="PL"/>
      </w:pPr>
      <w:r w:rsidRPr="002178AD">
        <w:t xml:space="preserve">          type: array</w:t>
      </w:r>
    </w:p>
    <w:p w14:paraId="5CEF0993" w14:textId="77777777" w:rsidR="00C96549" w:rsidRPr="002178AD" w:rsidRDefault="00C96549" w:rsidP="00C96549">
      <w:pPr>
        <w:pStyle w:val="PL"/>
      </w:pPr>
      <w:r w:rsidRPr="002178AD">
        <w:t xml:space="preserve">          items:</w:t>
      </w:r>
    </w:p>
    <w:p w14:paraId="594F4124" w14:textId="77777777" w:rsidR="00C96549" w:rsidRPr="002178AD" w:rsidRDefault="00C96549" w:rsidP="00C96549">
      <w:pPr>
        <w:pStyle w:val="PL"/>
      </w:pPr>
      <w:r w:rsidRPr="002178AD">
        <w:t xml:space="preserve">            $ref: 'TS29571_CommonData.yaml#/components/schemas/Dnn'</w:t>
      </w:r>
    </w:p>
    <w:p w14:paraId="5082E73B" w14:textId="77777777" w:rsidR="00C96549" w:rsidRPr="002178AD" w:rsidRDefault="00C96549" w:rsidP="00C96549">
      <w:pPr>
        <w:pStyle w:val="PL"/>
      </w:pPr>
      <w:r w:rsidRPr="002178AD">
        <w:t xml:space="preserve">          minItems: 1</w:t>
      </w:r>
    </w:p>
    <w:p w14:paraId="48EDA484" w14:textId="77777777" w:rsidR="00C96549" w:rsidRPr="002178AD" w:rsidRDefault="00C96549" w:rsidP="00C96549">
      <w:pPr>
        <w:pStyle w:val="PL"/>
      </w:pPr>
      <w:r w:rsidRPr="002178AD">
        <w:t xml:space="preserve">          description: Each element identifies a DNN.  </w:t>
      </w:r>
    </w:p>
    <w:p w14:paraId="5FCD2CE0" w14:textId="77777777" w:rsidR="00C96549" w:rsidRPr="002178AD" w:rsidRDefault="00C96549" w:rsidP="00C96549">
      <w:pPr>
        <w:pStyle w:val="PL"/>
      </w:pPr>
      <w:r w:rsidRPr="002178AD">
        <w:t xml:space="preserve">        snssais:</w:t>
      </w:r>
    </w:p>
    <w:p w14:paraId="5D3F6DCE" w14:textId="77777777" w:rsidR="00C96549" w:rsidRPr="002178AD" w:rsidRDefault="00C96549" w:rsidP="00C96549">
      <w:pPr>
        <w:pStyle w:val="PL"/>
      </w:pPr>
      <w:r w:rsidRPr="002178AD">
        <w:t xml:space="preserve">          type: array</w:t>
      </w:r>
    </w:p>
    <w:p w14:paraId="65646F45" w14:textId="77777777" w:rsidR="00C96549" w:rsidRPr="002178AD" w:rsidRDefault="00C96549" w:rsidP="00C96549">
      <w:pPr>
        <w:pStyle w:val="PL"/>
      </w:pPr>
      <w:r w:rsidRPr="002178AD">
        <w:t xml:space="preserve">          items:</w:t>
      </w:r>
    </w:p>
    <w:p w14:paraId="590D986F" w14:textId="77777777" w:rsidR="00C96549" w:rsidRPr="002178AD" w:rsidRDefault="00C96549" w:rsidP="00C96549">
      <w:pPr>
        <w:pStyle w:val="PL"/>
      </w:pPr>
      <w:r w:rsidRPr="002178AD">
        <w:t xml:space="preserve">            $ref: 'TS29571_CommonData.yaml#/components/schemas/Snssai'</w:t>
      </w:r>
    </w:p>
    <w:p w14:paraId="799DC984" w14:textId="77777777" w:rsidR="00C96549" w:rsidRPr="002178AD" w:rsidRDefault="00C96549" w:rsidP="00C96549">
      <w:pPr>
        <w:pStyle w:val="PL"/>
      </w:pPr>
      <w:r w:rsidRPr="002178AD">
        <w:t xml:space="preserve">          minItems: 1</w:t>
      </w:r>
    </w:p>
    <w:p w14:paraId="3548BC13" w14:textId="77777777" w:rsidR="00C96549" w:rsidRPr="002178AD" w:rsidRDefault="00C96549" w:rsidP="00C96549">
      <w:pPr>
        <w:pStyle w:val="PL"/>
      </w:pPr>
      <w:r w:rsidRPr="002178AD">
        <w:t xml:space="preserve">          description: Each element identifies a slice.</w:t>
      </w:r>
    </w:p>
    <w:p w14:paraId="4263E6C4" w14:textId="77777777" w:rsidR="00C96549" w:rsidRPr="002178AD" w:rsidRDefault="00C96549" w:rsidP="00C96549">
      <w:pPr>
        <w:pStyle w:val="PL"/>
      </w:pPr>
      <w:r w:rsidRPr="002178AD">
        <w:t xml:space="preserve">        internalGroupIds:</w:t>
      </w:r>
    </w:p>
    <w:p w14:paraId="0D98BA15" w14:textId="77777777" w:rsidR="00C96549" w:rsidRPr="002178AD" w:rsidRDefault="00C96549" w:rsidP="00C96549">
      <w:pPr>
        <w:pStyle w:val="PL"/>
      </w:pPr>
      <w:r w:rsidRPr="002178AD">
        <w:t xml:space="preserve">          type: array</w:t>
      </w:r>
    </w:p>
    <w:p w14:paraId="3727790B" w14:textId="77777777" w:rsidR="00C96549" w:rsidRPr="002178AD" w:rsidRDefault="00C96549" w:rsidP="00C96549">
      <w:pPr>
        <w:pStyle w:val="PL"/>
      </w:pPr>
      <w:r w:rsidRPr="002178AD">
        <w:t xml:space="preserve">          items:</w:t>
      </w:r>
    </w:p>
    <w:p w14:paraId="005B646E" w14:textId="77777777" w:rsidR="00C96549" w:rsidRPr="002178AD" w:rsidRDefault="00C96549" w:rsidP="00C96549">
      <w:pPr>
        <w:pStyle w:val="PL"/>
      </w:pPr>
      <w:r w:rsidRPr="002178AD">
        <w:t xml:space="preserve">            $ref: 'TS29571_CommonData.yaml#/components/schemas/GroupId'</w:t>
      </w:r>
    </w:p>
    <w:p w14:paraId="4D2883BC" w14:textId="77777777" w:rsidR="00C96549" w:rsidRPr="002178AD" w:rsidRDefault="00C96549" w:rsidP="00C96549">
      <w:pPr>
        <w:pStyle w:val="PL"/>
      </w:pPr>
      <w:r w:rsidRPr="002178AD">
        <w:t xml:space="preserve">          minItems: 1</w:t>
      </w:r>
    </w:p>
    <w:p w14:paraId="2652B0D8" w14:textId="77777777" w:rsidR="00C96549" w:rsidRDefault="00C96549" w:rsidP="00C96549">
      <w:pPr>
        <w:pStyle w:val="PL"/>
      </w:pPr>
      <w:r w:rsidRPr="002178AD">
        <w:t xml:space="preserve">          description: Each element identifies a group of users.</w:t>
      </w:r>
    </w:p>
    <w:p w14:paraId="4D5725C2" w14:textId="77777777" w:rsidR="00C96549" w:rsidRPr="002178AD" w:rsidRDefault="00C96549" w:rsidP="00C96549">
      <w:pPr>
        <w:pStyle w:val="PL"/>
      </w:pPr>
      <w:r w:rsidRPr="002178AD">
        <w:t xml:space="preserve">        internalGroupIds</w:t>
      </w:r>
      <w:r>
        <w:t>Add</w:t>
      </w:r>
      <w:r w:rsidRPr="002178AD">
        <w:t>:</w:t>
      </w:r>
    </w:p>
    <w:p w14:paraId="235074C5" w14:textId="77777777" w:rsidR="00C96549" w:rsidRPr="002178AD" w:rsidRDefault="00C96549" w:rsidP="00C96549">
      <w:pPr>
        <w:pStyle w:val="PL"/>
      </w:pPr>
      <w:r w:rsidRPr="002178AD">
        <w:t xml:space="preserve">          type: array</w:t>
      </w:r>
    </w:p>
    <w:p w14:paraId="609C759E" w14:textId="77777777" w:rsidR="00C96549" w:rsidRPr="002178AD" w:rsidRDefault="00C96549" w:rsidP="00C96549">
      <w:pPr>
        <w:pStyle w:val="PL"/>
      </w:pPr>
      <w:r w:rsidRPr="002178AD">
        <w:t xml:space="preserve">          items:</w:t>
      </w:r>
    </w:p>
    <w:p w14:paraId="6D59163F" w14:textId="77777777" w:rsidR="00C96549" w:rsidRPr="002178AD" w:rsidRDefault="00C96549" w:rsidP="00C96549">
      <w:pPr>
        <w:pStyle w:val="PL"/>
      </w:pPr>
      <w:r w:rsidRPr="002178AD">
        <w:t xml:space="preserve">            $ref: 'TS29571_CommonData.yaml#/components/schemas/GroupId'</w:t>
      </w:r>
    </w:p>
    <w:p w14:paraId="0DB765A7" w14:textId="77777777" w:rsidR="00C96549" w:rsidRPr="002178AD" w:rsidRDefault="00C96549" w:rsidP="00C96549">
      <w:pPr>
        <w:pStyle w:val="PL"/>
      </w:pPr>
      <w:r w:rsidRPr="002178AD">
        <w:t xml:space="preserve">          minItems: 1</w:t>
      </w:r>
    </w:p>
    <w:p w14:paraId="4FC36766" w14:textId="77777777" w:rsidR="00C96549" w:rsidRDefault="00C96549" w:rsidP="00C96549">
      <w:pPr>
        <w:pStyle w:val="PL"/>
      </w:pPr>
      <w:r w:rsidRPr="002178AD">
        <w:t xml:space="preserve">          description: </w:t>
      </w:r>
      <w:r>
        <w:t>&gt;</w:t>
      </w:r>
    </w:p>
    <w:p w14:paraId="16628295" w14:textId="77777777" w:rsidR="00C96549" w:rsidRPr="002178AD" w:rsidRDefault="00C96549" w:rsidP="00C96549">
      <w:pPr>
        <w:pStyle w:val="PL"/>
      </w:pPr>
      <w:r>
        <w:t xml:space="preserve">            </w:t>
      </w:r>
      <w:r w:rsidRPr="002178AD">
        <w:t>Each element identifies a</w:t>
      </w:r>
      <w:r>
        <w:t>n internal group</w:t>
      </w:r>
      <w:r w:rsidRPr="002178AD">
        <w:t>.</w:t>
      </w:r>
    </w:p>
    <w:p w14:paraId="5C384F64" w14:textId="77777777" w:rsidR="00C96549" w:rsidRPr="002178AD" w:rsidRDefault="00C96549" w:rsidP="00C96549">
      <w:pPr>
        <w:pStyle w:val="PL"/>
      </w:pPr>
      <w:r w:rsidRPr="002178AD">
        <w:t xml:space="preserve">        </w:t>
      </w:r>
      <w:r>
        <w:t>subscriberCatList</w:t>
      </w:r>
      <w:r w:rsidRPr="002178AD">
        <w:t>:</w:t>
      </w:r>
    </w:p>
    <w:p w14:paraId="774A912E" w14:textId="77777777" w:rsidR="00C96549" w:rsidRPr="002178AD" w:rsidRDefault="00C96549" w:rsidP="00C96549">
      <w:pPr>
        <w:pStyle w:val="PL"/>
      </w:pPr>
      <w:r w:rsidRPr="002178AD">
        <w:t xml:space="preserve">          type: array</w:t>
      </w:r>
    </w:p>
    <w:p w14:paraId="02B09A76" w14:textId="77777777" w:rsidR="00C96549" w:rsidRPr="002178AD" w:rsidRDefault="00C96549" w:rsidP="00C96549">
      <w:pPr>
        <w:pStyle w:val="PL"/>
      </w:pPr>
      <w:r w:rsidRPr="002178AD">
        <w:t xml:space="preserve">          items:</w:t>
      </w:r>
    </w:p>
    <w:p w14:paraId="4C224103" w14:textId="77777777" w:rsidR="00C96549" w:rsidRPr="002178AD" w:rsidRDefault="00C96549" w:rsidP="00C96549">
      <w:pPr>
        <w:pStyle w:val="PL"/>
      </w:pPr>
      <w:r w:rsidRPr="002178AD">
        <w:t xml:space="preserve">            </w:t>
      </w:r>
      <w:r>
        <w:t>type</w:t>
      </w:r>
      <w:r w:rsidRPr="002178AD">
        <w:t xml:space="preserve">: </w:t>
      </w:r>
      <w:r>
        <w:t>string</w:t>
      </w:r>
    </w:p>
    <w:p w14:paraId="5924E702" w14:textId="77777777" w:rsidR="00C96549" w:rsidRPr="002178AD" w:rsidRDefault="00C96549" w:rsidP="00C96549">
      <w:pPr>
        <w:pStyle w:val="PL"/>
      </w:pPr>
      <w:r w:rsidRPr="002178AD">
        <w:t xml:space="preserve">          minItems: 1</w:t>
      </w:r>
    </w:p>
    <w:p w14:paraId="77BF1D2D" w14:textId="77777777" w:rsidR="00C96549" w:rsidRDefault="00C96549" w:rsidP="00C96549">
      <w:pPr>
        <w:pStyle w:val="PL"/>
      </w:pPr>
      <w:r w:rsidRPr="002178AD">
        <w:t xml:space="preserve">          description: </w:t>
      </w:r>
      <w:r>
        <w:t>&gt;</w:t>
      </w:r>
    </w:p>
    <w:p w14:paraId="79CF454D" w14:textId="77777777" w:rsidR="00C96549" w:rsidRPr="002178AD" w:rsidRDefault="00C96549" w:rsidP="00C96549">
      <w:pPr>
        <w:pStyle w:val="PL"/>
      </w:pPr>
      <w:r>
        <w:t xml:space="preserve">            </w:t>
      </w:r>
      <w:r w:rsidRPr="002178AD">
        <w:t xml:space="preserve">Each element identifies a </w:t>
      </w:r>
      <w:r>
        <w:t>subscriber category</w:t>
      </w:r>
      <w:r w:rsidRPr="002178AD">
        <w:t>.</w:t>
      </w:r>
    </w:p>
    <w:p w14:paraId="1FA281DA" w14:textId="77777777" w:rsidR="00C96549" w:rsidRPr="002178AD" w:rsidRDefault="00C96549" w:rsidP="00C96549">
      <w:pPr>
        <w:pStyle w:val="PL"/>
      </w:pPr>
      <w:r w:rsidRPr="002178AD">
        <w:t xml:space="preserve">        supis:</w:t>
      </w:r>
    </w:p>
    <w:p w14:paraId="385C4ACF" w14:textId="77777777" w:rsidR="00C96549" w:rsidRPr="002178AD" w:rsidRDefault="00C96549" w:rsidP="00C96549">
      <w:pPr>
        <w:pStyle w:val="PL"/>
      </w:pPr>
      <w:r w:rsidRPr="002178AD">
        <w:t xml:space="preserve">          type: array</w:t>
      </w:r>
    </w:p>
    <w:p w14:paraId="47AEAD08" w14:textId="77777777" w:rsidR="00C96549" w:rsidRPr="002178AD" w:rsidRDefault="00C96549" w:rsidP="00C96549">
      <w:pPr>
        <w:pStyle w:val="PL"/>
      </w:pPr>
      <w:r w:rsidRPr="002178AD">
        <w:t xml:space="preserve">          items:</w:t>
      </w:r>
    </w:p>
    <w:p w14:paraId="1330F0D6" w14:textId="77777777" w:rsidR="00C96549" w:rsidRPr="002178AD" w:rsidRDefault="00C96549" w:rsidP="00C96549">
      <w:pPr>
        <w:pStyle w:val="PL"/>
      </w:pPr>
      <w:r w:rsidRPr="002178AD">
        <w:t xml:space="preserve">            $ref: 'TS29571_CommonData.yaml#/components/schemas/Supi'</w:t>
      </w:r>
    </w:p>
    <w:p w14:paraId="57940EEB" w14:textId="77777777" w:rsidR="00C96549" w:rsidRPr="002178AD" w:rsidRDefault="00C96549" w:rsidP="00C96549">
      <w:pPr>
        <w:pStyle w:val="PL"/>
      </w:pPr>
      <w:r w:rsidRPr="002178AD">
        <w:t xml:space="preserve">          minItems: 1</w:t>
      </w:r>
    </w:p>
    <w:p w14:paraId="660D2AA8"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222A4E58" w14:textId="77777777" w:rsidR="00C96549" w:rsidRPr="00323240"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4C0C3B3E" w14:textId="77777777" w:rsidR="00C96549" w:rsidRPr="00323240"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C4998FC" w14:textId="77777777" w:rsidR="00C96549" w:rsidRPr="00323240"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E7EBEC1" w14:textId="77777777" w:rsidR="00C96549" w:rsidRPr="00323240"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5F68EFB1" w14:textId="77777777" w:rsidR="00C96549" w:rsidRPr="00323240"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57C0439F"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5EF214D"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1DD4816" w14:textId="77777777" w:rsidR="00C96549" w:rsidRPr="002178AD" w:rsidRDefault="00C96549" w:rsidP="00C96549">
      <w:pPr>
        <w:pStyle w:val="PL"/>
      </w:pPr>
      <w:r w:rsidRPr="002178AD">
        <w:t xml:space="preserve">          $ref: 'TS29571_CommonData.yaml#/components/schemas/Uri'</w:t>
      </w:r>
    </w:p>
    <w:p w14:paraId="612347E9" w14:textId="77777777" w:rsidR="00C96549" w:rsidRPr="002178AD" w:rsidRDefault="00C96549" w:rsidP="00C96549">
      <w:pPr>
        <w:pStyle w:val="PL"/>
      </w:pPr>
      <w:r w:rsidRPr="002178AD">
        <w:t xml:space="preserve">        expiry:</w:t>
      </w:r>
    </w:p>
    <w:p w14:paraId="218AA045" w14:textId="77777777" w:rsidR="00C96549" w:rsidRPr="002178AD" w:rsidRDefault="00C96549" w:rsidP="00C96549">
      <w:pPr>
        <w:pStyle w:val="PL"/>
      </w:pPr>
      <w:r w:rsidRPr="002178AD">
        <w:t xml:space="preserve">          $ref: 'TS29571_CommonData.yaml#/components/schemas/DateTime'</w:t>
      </w:r>
    </w:p>
    <w:p w14:paraId="5E333CC0" w14:textId="77777777" w:rsidR="00C96549" w:rsidRPr="002178AD" w:rsidRDefault="00C96549" w:rsidP="00C96549">
      <w:pPr>
        <w:pStyle w:val="PL"/>
      </w:pPr>
      <w:r w:rsidRPr="002178AD">
        <w:t xml:space="preserve">        supportedFeatures:</w:t>
      </w:r>
    </w:p>
    <w:p w14:paraId="6EAE68BD" w14:textId="77777777" w:rsidR="00C96549" w:rsidRPr="002178AD" w:rsidRDefault="00C96549" w:rsidP="00C96549">
      <w:pPr>
        <w:pStyle w:val="PL"/>
      </w:pPr>
      <w:r w:rsidRPr="002178AD">
        <w:t xml:space="preserve">          $ref: 'TS29571_CommonData.yaml#/components/schemas/SupportedFeatures'</w:t>
      </w:r>
    </w:p>
    <w:p w14:paraId="33F51671" w14:textId="77777777" w:rsidR="00C96549" w:rsidRPr="002178AD" w:rsidRDefault="00C96549" w:rsidP="00C96549">
      <w:pPr>
        <w:pStyle w:val="PL"/>
      </w:pPr>
      <w:r w:rsidRPr="002178AD">
        <w:t xml:space="preserve">        resetIds:</w:t>
      </w:r>
    </w:p>
    <w:p w14:paraId="5C6AC996" w14:textId="77777777" w:rsidR="00C96549" w:rsidRPr="002178AD" w:rsidRDefault="00C96549" w:rsidP="00C96549">
      <w:pPr>
        <w:pStyle w:val="PL"/>
      </w:pPr>
      <w:r w:rsidRPr="002178AD">
        <w:t xml:space="preserve">          type: array</w:t>
      </w:r>
    </w:p>
    <w:p w14:paraId="07C465D9" w14:textId="77777777" w:rsidR="00C96549" w:rsidRPr="002178AD" w:rsidRDefault="00C96549" w:rsidP="00C96549">
      <w:pPr>
        <w:pStyle w:val="PL"/>
      </w:pPr>
      <w:r w:rsidRPr="002178AD">
        <w:t xml:space="preserve">          items:</w:t>
      </w:r>
    </w:p>
    <w:p w14:paraId="1483EDF5" w14:textId="77777777" w:rsidR="00C96549" w:rsidRPr="002178AD" w:rsidRDefault="00C96549" w:rsidP="00C96549">
      <w:pPr>
        <w:pStyle w:val="PL"/>
      </w:pPr>
      <w:r w:rsidRPr="002178AD">
        <w:t xml:space="preserve">            type: string</w:t>
      </w:r>
    </w:p>
    <w:p w14:paraId="244C855B" w14:textId="77777777" w:rsidR="00C96549" w:rsidRDefault="00C96549" w:rsidP="00C96549">
      <w:pPr>
        <w:pStyle w:val="PL"/>
      </w:pPr>
      <w:r w:rsidRPr="002178AD">
        <w:t xml:space="preserve">          minItems: 1</w:t>
      </w:r>
    </w:p>
    <w:p w14:paraId="26A4B420" w14:textId="77777777" w:rsidR="00C96549" w:rsidRDefault="00C96549" w:rsidP="00C96549">
      <w:pPr>
        <w:pStyle w:val="PL"/>
      </w:pPr>
      <w:r>
        <w:t xml:space="preserve">        immRep:</w:t>
      </w:r>
    </w:p>
    <w:p w14:paraId="179EEEB8" w14:textId="77777777" w:rsidR="00C96549" w:rsidRDefault="00C96549" w:rsidP="00C96549">
      <w:pPr>
        <w:pStyle w:val="PL"/>
      </w:pPr>
      <w:r>
        <w:t xml:space="preserve">          type: boolean</w:t>
      </w:r>
    </w:p>
    <w:p w14:paraId="4738BA12" w14:textId="77777777" w:rsidR="00C96549" w:rsidRDefault="00C96549" w:rsidP="00C96549">
      <w:pPr>
        <w:pStyle w:val="PL"/>
      </w:pPr>
      <w:r>
        <w:t xml:space="preserve">          description: &gt;</w:t>
      </w:r>
    </w:p>
    <w:p w14:paraId="66472B57" w14:textId="77777777" w:rsidR="00C96549" w:rsidRDefault="00C96549" w:rsidP="00C9654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3568A89" w14:textId="77777777" w:rsidR="00C96549" w:rsidRDefault="00C96549" w:rsidP="00C9654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A0D931F" w14:textId="77777777" w:rsidR="00C96549" w:rsidRDefault="00C96549" w:rsidP="00C96549">
      <w:pPr>
        <w:pStyle w:val="PL"/>
        <w:rPr>
          <w:rFonts w:cs="Arial"/>
          <w:szCs w:val="18"/>
        </w:rPr>
      </w:pPr>
      <w:r>
        <w:rPr>
          <w:rFonts w:cs="Arial"/>
          <w:szCs w:val="18"/>
        </w:rPr>
        <w:t xml:space="preserve">        immReports:</w:t>
      </w:r>
    </w:p>
    <w:p w14:paraId="35D1CE93" w14:textId="77777777" w:rsidR="00C96549" w:rsidRPr="002178AD" w:rsidRDefault="00C96549" w:rsidP="00C96549">
      <w:pPr>
        <w:pStyle w:val="PL"/>
      </w:pPr>
      <w:r w:rsidRPr="002178AD">
        <w:t xml:space="preserve">          type: array</w:t>
      </w:r>
    </w:p>
    <w:p w14:paraId="4CEEADBA" w14:textId="77777777" w:rsidR="00C96549" w:rsidRPr="002178AD" w:rsidRDefault="00C96549" w:rsidP="00C96549">
      <w:pPr>
        <w:pStyle w:val="PL"/>
      </w:pPr>
      <w:r w:rsidRPr="002178AD">
        <w:t xml:space="preserve">          items:</w:t>
      </w:r>
    </w:p>
    <w:p w14:paraId="7B8B879E" w14:textId="77777777" w:rsidR="00C96549" w:rsidRPr="002178AD" w:rsidRDefault="00C96549" w:rsidP="00C96549">
      <w:pPr>
        <w:pStyle w:val="PL"/>
      </w:pPr>
      <w:r w:rsidRPr="002178AD">
        <w:t xml:space="preserve">            $ref: '#/components/schemas/</w:t>
      </w:r>
      <w:r>
        <w:t>TrafficInfluDataNotif</w:t>
      </w:r>
      <w:r w:rsidRPr="002178AD">
        <w:t>'</w:t>
      </w:r>
    </w:p>
    <w:p w14:paraId="32DEAA71" w14:textId="77777777" w:rsidR="00C96549" w:rsidRDefault="00C96549" w:rsidP="00C96549">
      <w:pPr>
        <w:pStyle w:val="PL"/>
      </w:pPr>
      <w:r w:rsidRPr="002178AD">
        <w:t xml:space="preserve">          minItems: 1</w:t>
      </w:r>
    </w:p>
    <w:p w14:paraId="233D7636" w14:textId="77777777" w:rsidR="00C96549" w:rsidRPr="002178AD" w:rsidRDefault="00C96549" w:rsidP="00C96549">
      <w:pPr>
        <w:pStyle w:val="PL"/>
      </w:pPr>
      <w:r>
        <w:t xml:space="preserve">          description: Immediate report with existing UDR entries.</w:t>
      </w:r>
    </w:p>
    <w:p w14:paraId="07ECC233"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0E2C412"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6889A17" w14:textId="77777777" w:rsidR="00C96549" w:rsidRDefault="00C96549" w:rsidP="00C96549">
      <w:pPr>
        <w:pStyle w:val="PL"/>
      </w:pPr>
    </w:p>
    <w:p w14:paraId="318C3CFF" w14:textId="77777777" w:rsidR="00C96549" w:rsidRPr="002178AD" w:rsidRDefault="00C96549" w:rsidP="00C96549">
      <w:pPr>
        <w:pStyle w:val="PL"/>
      </w:pPr>
      <w:r w:rsidRPr="002178AD">
        <w:t xml:space="preserve">    TrafficInfluDataNotif:</w:t>
      </w:r>
    </w:p>
    <w:p w14:paraId="6C0CD7E7" w14:textId="77777777" w:rsidR="00C96549" w:rsidRPr="002178AD" w:rsidRDefault="00C96549" w:rsidP="00C96549">
      <w:pPr>
        <w:pStyle w:val="PL"/>
      </w:pPr>
      <w:r w:rsidRPr="002178AD">
        <w:t xml:space="preserve">      description: Represents traffic influence data for notification.</w:t>
      </w:r>
    </w:p>
    <w:p w14:paraId="43C3ADE2" w14:textId="77777777" w:rsidR="00C96549" w:rsidRPr="002178AD" w:rsidRDefault="00C96549" w:rsidP="00C96549">
      <w:pPr>
        <w:pStyle w:val="PL"/>
        <w:rPr>
          <w:lang w:val="en-US"/>
        </w:rPr>
      </w:pPr>
      <w:r w:rsidRPr="002178AD">
        <w:rPr>
          <w:lang w:val="en-US"/>
        </w:rPr>
        <w:t xml:space="preserve">      type: object</w:t>
      </w:r>
    </w:p>
    <w:p w14:paraId="44F27F68" w14:textId="77777777" w:rsidR="00C96549" w:rsidRPr="002178AD" w:rsidRDefault="00C96549" w:rsidP="00C96549">
      <w:pPr>
        <w:pStyle w:val="PL"/>
        <w:rPr>
          <w:lang w:val="en-US"/>
        </w:rPr>
      </w:pPr>
      <w:r w:rsidRPr="002178AD">
        <w:rPr>
          <w:lang w:val="en-US"/>
        </w:rPr>
        <w:t xml:space="preserve">      properties:</w:t>
      </w:r>
    </w:p>
    <w:p w14:paraId="260E9D7D" w14:textId="77777777" w:rsidR="00C96549" w:rsidRPr="002178AD" w:rsidRDefault="00C96549" w:rsidP="00C96549">
      <w:pPr>
        <w:pStyle w:val="PL"/>
      </w:pPr>
      <w:r w:rsidRPr="002178AD">
        <w:t xml:space="preserve">        resUri:</w:t>
      </w:r>
    </w:p>
    <w:p w14:paraId="19BC7CAF" w14:textId="77777777" w:rsidR="00C96549" w:rsidRPr="002178AD" w:rsidRDefault="00C96549" w:rsidP="00C96549">
      <w:pPr>
        <w:pStyle w:val="PL"/>
      </w:pPr>
      <w:r w:rsidRPr="002178AD">
        <w:t xml:space="preserve">          $ref: 'TS29571_CommonData.yaml#/components/schemas/Uri'</w:t>
      </w:r>
    </w:p>
    <w:p w14:paraId="6F0808DB" w14:textId="77777777" w:rsidR="00C96549" w:rsidRPr="002178AD" w:rsidRDefault="00C96549" w:rsidP="00C96549">
      <w:pPr>
        <w:pStyle w:val="PL"/>
      </w:pPr>
      <w:r w:rsidRPr="002178AD">
        <w:t xml:space="preserve">        trafficInfluData:</w:t>
      </w:r>
    </w:p>
    <w:p w14:paraId="2248BE1C" w14:textId="77777777" w:rsidR="00C96549" w:rsidRPr="002178AD" w:rsidRDefault="00C96549" w:rsidP="00C96549">
      <w:pPr>
        <w:pStyle w:val="PL"/>
      </w:pPr>
      <w:r w:rsidRPr="002178AD">
        <w:t xml:space="preserve">          $ref: '#/components/schemas/TrafficInfluData'</w:t>
      </w:r>
    </w:p>
    <w:p w14:paraId="5BB1F816" w14:textId="77777777" w:rsidR="00C96549" w:rsidRPr="002178AD" w:rsidRDefault="00C96549" w:rsidP="00C96549">
      <w:pPr>
        <w:pStyle w:val="PL"/>
      </w:pPr>
      <w:r w:rsidRPr="002178AD">
        <w:t xml:space="preserve">      required:</w:t>
      </w:r>
    </w:p>
    <w:p w14:paraId="55873B82" w14:textId="77777777" w:rsidR="00C96549" w:rsidRPr="002178AD" w:rsidRDefault="00C96549" w:rsidP="00C96549">
      <w:pPr>
        <w:pStyle w:val="PL"/>
      </w:pPr>
      <w:r w:rsidRPr="002178AD">
        <w:t xml:space="preserve">        - resU</w:t>
      </w:r>
      <w:r w:rsidRPr="002178AD">
        <w:rPr>
          <w:rFonts w:hint="eastAsia"/>
          <w:lang w:eastAsia="zh-CN"/>
        </w:rPr>
        <w:t>ri</w:t>
      </w:r>
    </w:p>
    <w:p w14:paraId="4002CA0F" w14:textId="77777777" w:rsidR="00C96549" w:rsidRDefault="00C96549" w:rsidP="00C96549">
      <w:pPr>
        <w:pStyle w:val="PL"/>
        <w:rPr>
          <w:lang w:val="en-US"/>
        </w:rPr>
      </w:pPr>
    </w:p>
    <w:p w14:paraId="460E8780" w14:textId="77777777" w:rsidR="00C96549" w:rsidRPr="002178AD" w:rsidRDefault="00C96549" w:rsidP="00C96549">
      <w:pPr>
        <w:pStyle w:val="PL"/>
        <w:rPr>
          <w:lang w:val="en-US"/>
        </w:rPr>
      </w:pPr>
      <w:r w:rsidRPr="002178AD">
        <w:rPr>
          <w:lang w:val="en-US"/>
        </w:rPr>
        <w:t xml:space="preserve">    PfdDataForAppExt:</w:t>
      </w:r>
    </w:p>
    <w:p w14:paraId="3671227A" w14:textId="77777777" w:rsidR="00C96549" w:rsidRPr="002178AD" w:rsidRDefault="00C96549" w:rsidP="00C96549">
      <w:pPr>
        <w:pStyle w:val="PL"/>
      </w:pPr>
      <w:r w:rsidRPr="002178AD">
        <w:t xml:space="preserve">      description: Represents the PFDs and related data for the application.</w:t>
      </w:r>
    </w:p>
    <w:p w14:paraId="2D446828" w14:textId="77777777" w:rsidR="00C96549" w:rsidRPr="002178AD" w:rsidRDefault="00C96549" w:rsidP="00C96549">
      <w:pPr>
        <w:pStyle w:val="PL"/>
        <w:rPr>
          <w:lang w:val="en-US"/>
        </w:rPr>
      </w:pPr>
      <w:r w:rsidRPr="002178AD">
        <w:rPr>
          <w:lang w:val="en-US"/>
        </w:rPr>
        <w:t xml:space="preserve">      type: object</w:t>
      </w:r>
    </w:p>
    <w:p w14:paraId="345C8519" w14:textId="77777777" w:rsidR="00C96549" w:rsidRPr="002178AD" w:rsidRDefault="00C96549" w:rsidP="00C96549">
      <w:pPr>
        <w:pStyle w:val="PL"/>
        <w:rPr>
          <w:lang w:val="en-US"/>
        </w:rPr>
      </w:pPr>
      <w:r w:rsidRPr="002178AD">
        <w:rPr>
          <w:lang w:val="en-US"/>
        </w:rPr>
        <w:t xml:space="preserve">      properties:</w:t>
      </w:r>
    </w:p>
    <w:p w14:paraId="5C6ADD42" w14:textId="77777777" w:rsidR="00C96549" w:rsidRPr="002178AD" w:rsidRDefault="00C96549" w:rsidP="00C96549">
      <w:pPr>
        <w:pStyle w:val="PL"/>
        <w:rPr>
          <w:lang w:val="en-US"/>
        </w:rPr>
      </w:pPr>
      <w:r w:rsidRPr="002178AD">
        <w:rPr>
          <w:lang w:val="en-US"/>
        </w:rPr>
        <w:t xml:space="preserve">        applicationId:</w:t>
      </w:r>
    </w:p>
    <w:p w14:paraId="0AB70A44" w14:textId="77777777" w:rsidR="00C96549" w:rsidRPr="002178AD" w:rsidRDefault="00C96549" w:rsidP="00C96549">
      <w:pPr>
        <w:pStyle w:val="PL"/>
        <w:rPr>
          <w:lang w:val="en-US"/>
        </w:rPr>
      </w:pPr>
      <w:r w:rsidRPr="002178AD">
        <w:rPr>
          <w:lang w:val="en-US"/>
        </w:rPr>
        <w:t xml:space="preserve">          $ref: 'TS29571_CommonData.yaml#/components/schemas/ApplicationId'</w:t>
      </w:r>
    </w:p>
    <w:p w14:paraId="2B118BA6" w14:textId="77777777" w:rsidR="00C96549" w:rsidRPr="002178AD" w:rsidRDefault="00C96549" w:rsidP="00C96549">
      <w:pPr>
        <w:pStyle w:val="PL"/>
        <w:rPr>
          <w:lang w:val="en-US"/>
        </w:rPr>
      </w:pPr>
      <w:r w:rsidRPr="002178AD">
        <w:rPr>
          <w:lang w:val="en-US"/>
        </w:rPr>
        <w:t xml:space="preserve">        pfds:</w:t>
      </w:r>
    </w:p>
    <w:p w14:paraId="5B273AF1" w14:textId="77777777" w:rsidR="00C96549" w:rsidRPr="002178AD" w:rsidRDefault="00C96549" w:rsidP="00C96549">
      <w:pPr>
        <w:pStyle w:val="PL"/>
        <w:rPr>
          <w:lang w:val="en-US"/>
        </w:rPr>
      </w:pPr>
      <w:r w:rsidRPr="002178AD">
        <w:rPr>
          <w:lang w:val="en-US"/>
        </w:rPr>
        <w:t xml:space="preserve">          type: array</w:t>
      </w:r>
    </w:p>
    <w:p w14:paraId="0B0D0F03" w14:textId="77777777" w:rsidR="00C96549" w:rsidRPr="002178AD" w:rsidRDefault="00C96549" w:rsidP="00C96549">
      <w:pPr>
        <w:pStyle w:val="PL"/>
        <w:rPr>
          <w:lang w:val="en-US"/>
        </w:rPr>
      </w:pPr>
      <w:r w:rsidRPr="002178AD">
        <w:rPr>
          <w:lang w:val="en-US"/>
        </w:rPr>
        <w:t xml:space="preserve">          items:</w:t>
      </w:r>
    </w:p>
    <w:p w14:paraId="0F05A94E" w14:textId="77777777" w:rsidR="00C96549" w:rsidRPr="002178AD" w:rsidRDefault="00C96549" w:rsidP="00C96549">
      <w:pPr>
        <w:pStyle w:val="PL"/>
        <w:rPr>
          <w:lang w:val="en-US"/>
        </w:rPr>
      </w:pPr>
      <w:r w:rsidRPr="002178AD">
        <w:rPr>
          <w:lang w:val="en-US"/>
        </w:rPr>
        <w:t xml:space="preserve">            $ref: 'TS29551_Nnef_PFDmanagement.yaml#/components/schemas/PfdContent'</w:t>
      </w:r>
    </w:p>
    <w:p w14:paraId="673CC630" w14:textId="77777777" w:rsidR="00C96549" w:rsidRPr="002178AD" w:rsidRDefault="00C96549" w:rsidP="00C96549">
      <w:pPr>
        <w:pStyle w:val="PL"/>
        <w:rPr>
          <w:lang w:val="en-US"/>
        </w:rPr>
      </w:pPr>
      <w:r w:rsidRPr="002178AD">
        <w:t xml:space="preserve">          minItems: 1</w:t>
      </w:r>
    </w:p>
    <w:p w14:paraId="218C09C3" w14:textId="77777777" w:rsidR="00C96549" w:rsidRPr="002178AD" w:rsidRDefault="00C96549" w:rsidP="00C96549">
      <w:pPr>
        <w:pStyle w:val="PL"/>
        <w:rPr>
          <w:lang w:val="en-US"/>
        </w:rPr>
      </w:pPr>
      <w:r w:rsidRPr="002178AD">
        <w:rPr>
          <w:lang w:val="en-US"/>
        </w:rPr>
        <w:t xml:space="preserve">        cachingTime:</w:t>
      </w:r>
    </w:p>
    <w:p w14:paraId="145F4E04" w14:textId="77777777" w:rsidR="00C96549" w:rsidRPr="002178AD" w:rsidRDefault="00C96549" w:rsidP="00C96549">
      <w:pPr>
        <w:pStyle w:val="PL"/>
        <w:rPr>
          <w:lang w:val="en-US"/>
        </w:rPr>
      </w:pPr>
      <w:r w:rsidRPr="002178AD">
        <w:rPr>
          <w:lang w:val="en-US"/>
        </w:rPr>
        <w:t xml:space="preserve">          $ref: 'TS29571_CommonData.yaml#/components/schemas/DateTime'</w:t>
      </w:r>
    </w:p>
    <w:p w14:paraId="2740B091" w14:textId="77777777" w:rsidR="00C96549" w:rsidRDefault="00C96549" w:rsidP="00C96549">
      <w:pPr>
        <w:pStyle w:val="PL"/>
      </w:pPr>
      <w:r>
        <w:t xml:space="preserve">        cachingTimer:</w:t>
      </w:r>
    </w:p>
    <w:p w14:paraId="77C27E98" w14:textId="77777777" w:rsidR="00C96549" w:rsidRDefault="00C96549" w:rsidP="00C96549">
      <w:pPr>
        <w:pStyle w:val="PL"/>
      </w:pPr>
      <w:r>
        <w:t xml:space="preserve">          $ref: 'TS29571_CommonData.yaml#/components/schemas/DurationSec'</w:t>
      </w:r>
    </w:p>
    <w:p w14:paraId="7B7F77D7" w14:textId="77777777" w:rsidR="00C96549" w:rsidRPr="002178AD" w:rsidRDefault="00C96549" w:rsidP="00C96549">
      <w:pPr>
        <w:pStyle w:val="PL"/>
      </w:pPr>
      <w:r w:rsidRPr="002178AD">
        <w:t xml:space="preserve">        suppFeat:</w:t>
      </w:r>
    </w:p>
    <w:p w14:paraId="64255F3A" w14:textId="77777777" w:rsidR="00C96549" w:rsidRPr="002178AD" w:rsidRDefault="00C96549" w:rsidP="00C96549">
      <w:pPr>
        <w:pStyle w:val="PL"/>
      </w:pPr>
      <w:r w:rsidRPr="002178AD">
        <w:t xml:space="preserve">          $ref: 'TS29571_CommonData.yaml#/components/schemas/SupportedFeatures'</w:t>
      </w:r>
    </w:p>
    <w:p w14:paraId="08C3121C" w14:textId="77777777" w:rsidR="00C96549" w:rsidRPr="002178AD" w:rsidRDefault="00C96549" w:rsidP="00C96549">
      <w:pPr>
        <w:pStyle w:val="PL"/>
      </w:pPr>
      <w:r w:rsidRPr="002178AD">
        <w:t xml:space="preserve">        resetIds:</w:t>
      </w:r>
    </w:p>
    <w:p w14:paraId="3E9A6E13" w14:textId="77777777" w:rsidR="00C96549" w:rsidRPr="002178AD" w:rsidRDefault="00C96549" w:rsidP="00C96549">
      <w:pPr>
        <w:pStyle w:val="PL"/>
      </w:pPr>
      <w:r w:rsidRPr="002178AD">
        <w:t xml:space="preserve">          type: array</w:t>
      </w:r>
    </w:p>
    <w:p w14:paraId="457DA7B1" w14:textId="77777777" w:rsidR="00C96549" w:rsidRPr="002178AD" w:rsidRDefault="00C96549" w:rsidP="00C96549">
      <w:pPr>
        <w:pStyle w:val="PL"/>
      </w:pPr>
      <w:r w:rsidRPr="002178AD">
        <w:t xml:space="preserve">          items:</w:t>
      </w:r>
    </w:p>
    <w:p w14:paraId="00971483" w14:textId="77777777" w:rsidR="00C96549" w:rsidRPr="002178AD" w:rsidRDefault="00C96549" w:rsidP="00C96549">
      <w:pPr>
        <w:pStyle w:val="PL"/>
      </w:pPr>
      <w:r w:rsidRPr="002178AD">
        <w:t xml:space="preserve">            type: string</w:t>
      </w:r>
    </w:p>
    <w:p w14:paraId="3EFA8596" w14:textId="77777777" w:rsidR="00C96549" w:rsidRPr="002178AD" w:rsidRDefault="00C96549" w:rsidP="00C96549">
      <w:pPr>
        <w:pStyle w:val="PL"/>
      </w:pPr>
      <w:r w:rsidRPr="002178AD">
        <w:t xml:space="preserve">          minItems: 1</w:t>
      </w:r>
    </w:p>
    <w:p w14:paraId="2BE3947A" w14:textId="77777777" w:rsidR="00C96549" w:rsidRPr="002178AD" w:rsidRDefault="00C96549" w:rsidP="00C96549">
      <w:pPr>
        <w:pStyle w:val="PL"/>
        <w:rPr>
          <w:lang w:eastAsia="zh-CN"/>
        </w:rPr>
      </w:pPr>
      <w:r w:rsidRPr="002178AD">
        <w:t xml:space="preserve">        </w:t>
      </w:r>
      <w:r w:rsidRPr="002178AD">
        <w:rPr>
          <w:rFonts w:hint="eastAsia"/>
          <w:lang w:eastAsia="zh-CN"/>
        </w:rPr>
        <w:t>allowedDelay</w:t>
      </w:r>
      <w:r w:rsidRPr="002178AD">
        <w:rPr>
          <w:lang w:eastAsia="zh-CN"/>
        </w:rPr>
        <w:t>:</w:t>
      </w:r>
    </w:p>
    <w:p w14:paraId="54C3C81D" w14:textId="77777777" w:rsidR="00C96549" w:rsidRPr="002178AD" w:rsidRDefault="00C96549" w:rsidP="00C96549">
      <w:pPr>
        <w:pStyle w:val="PL"/>
        <w:rPr>
          <w:lang w:val="en-US"/>
        </w:rPr>
      </w:pPr>
      <w:r w:rsidRPr="002178AD">
        <w:t xml:space="preserve">          $ref: 'TS29571_CommonData.yaml#/components/schemas/DurationSec'</w:t>
      </w:r>
    </w:p>
    <w:p w14:paraId="75E0D86C" w14:textId="77777777" w:rsidR="00C96549" w:rsidRPr="002178AD" w:rsidRDefault="00C96549" w:rsidP="00C96549">
      <w:pPr>
        <w:pStyle w:val="PL"/>
        <w:rPr>
          <w:lang w:val="en-US"/>
        </w:rPr>
      </w:pPr>
      <w:r w:rsidRPr="002178AD">
        <w:rPr>
          <w:lang w:val="en-US"/>
        </w:rPr>
        <w:t xml:space="preserve">      required:</w:t>
      </w:r>
    </w:p>
    <w:p w14:paraId="4DDBA9E9" w14:textId="77777777" w:rsidR="00C96549" w:rsidRPr="002178AD" w:rsidRDefault="00C96549" w:rsidP="00C96549">
      <w:pPr>
        <w:pStyle w:val="PL"/>
        <w:rPr>
          <w:lang w:val="en-US"/>
        </w:rPr>
      </w:pPr>
      <w:r w:rsidRPr="002178AD">
        <w:rPr>
          <w:lang w:val="en-US"/>
        </w:rPr>
        <w:t xml:space="preserve">        - applicationId</w:t>
      </w:r>
    </w:p>
    <w:p w14:paraId="7F122117" w14:textId="77777777" w:rsidR="00C96549" w:rsidRDefault="00C96549" w:rsidP="00C96549">
      <w:pPr>
        <w:pStyle w:val="PL"/>
        <w:rPr>
          <w:lang w:val="en-US"/>
        </w:rPr>
      </w:pPr>
      <w:r w:rsidRPr="002178AD">
        <w:rPr>
          <w:lang w:val="en-US"/>
        </w:rPr>
        <w:t xml:space="preserve">        - pfds</w:t>
      </w:r>
    </w:p>
    <w:p w14:paraId="758C5A33" w14:textId="77777777" w:rsidR="00C96549" w:rsidRPr="000F256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46D57A1" w14:textId="77777777" w:rsidR="00C96549" w:rsidRPr="000F256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11C79422" w14:textId="77777777" w:rsidR="00C96549" w:rsidRDefault="00C96549" w:rsidP="00C96549">
      <w:pPr>
        <w:pStyle w:val="PL"/>
      </w:pPr>
    </w:p>
    <w:p w14:paraId="308A8B42" w14:textId="77777777" w:rsidR="00C96549" w:rsidRPr="002178AD" w:rsidRDefault="00C96549" w:rsidP="00C96549">
      <w:pPr>
        <w:pStyle w:val="PL"/>
      </w:pPr>
      <w:r w:rsidRPr="002178AD">
        <w:t xml:space="preserve">    BdtPolicyData:</w:t>
      </w:r>
    </w:p>
    <w:p w14:paraId="4E0D3193" w14:textId="77777777" w:rsidR="00C96549" w:rsidRPr="002178AD" w:rsidRDefault="00C96549" w:rsidP="00C96549">
      <w:pPr>
        <w:pStyle w:val="PL"/>
      </w:pPr>
      <w:r w:rsidRPr="002178AD">
        <w:t xml:space="preserve">      description: Represents applied BDT policy data.</w:t>
      </w:r>
    </w:p>
    <w:p w14:paraId="6B33C2FF" w14:textId="77777777" w:rsidR="00C96549" w:rsidRPr="002178AD" w:rsidRDefault="00C96549" w:rsidP="00C96549">
      <w:pPr>
        <w:pStyle w:val="PL"/>
      </w:pPr>
      <w:r w:rsidRPr="002178AD">
        <w:t xml:space="preserve">      type: object</w:t>
      </w:r>
    </w:p>
    <w:p w14:paraId="3BCC8E5F" w14:textId="77777777" w:rsidR="00C96549" w:rsidRPr="002178AD" w:rsidRDefault="00C96549" w:rsidP="00C96549">
      <w:pPr>
        <w:pStyle w:val="PL"/>
      </w:pPr>
      <w:r w:rsidRPr="002178AD">
        <w:t xml:space="preserve">      properties:</w:t>
      </w:r>
    </w:p>
    <w:p w14:paraId="317EB558" w14:textId="77777777" w:rsidR="00C96549" w:rsidRPr="002178AD" w:rsidRDefault="00C96549" w:rsidP="00C96549">
      <w:pPr>
        <w:pStyle w:val="PL"/>
      </w:pPr>
      <w:r w:rsidRPr="002178AD">
        <w:t xml:space="preserve">        interGroupId:</w:t>
      </w:r>
    </w:p>
    <w:p w14:paraId="64FFBAD9" w14:textId="77777777" w:rsidR="00C96549" w:rsidRPr="002178AD" w:rsidRDefault="00C96549" w:rsidP="00C96549">
      <w:pPr>
        <w:pStyle w:val="PL"/>
      </w:pPr>
      <w:r w:rsidRPr="002178AD">
        <w:t xml:space="preserve">          $ref: 'TS29571_CommonData.yaml#/components/schemas/GroupId'</w:t>
      </w:r>
    </w:p>
    <w:p w14:paraId="41AFF46B" w14:textId="77777777" w:rsidR="00C96549" w:rsidRPr="002178AD" w:rsidRDefault="00C96549" w:rsidP="00C96549">
      <w:pPr>
        <w:pStyle w:val="PL"/>
      </w:pPr>
      <w:r w:rsidRPr="002178AD">
        <w:t xml:space="preserve">        supi:</w:t>
      </w:r>
    </w:p>
    <w:p w14:paraId="164081B1" w14:textId="77777777" w:rsidR="00C96549" w:rsidRPr="002178AD" w:rsidRDefault="00C96549" w:rsidP="00C96549">
      <w:pPr>
        <w:pStyle w:val="PL"/>
      </w:pPr>
      <w:r w:rsidRPr="002178AD">
        <w:t xml:space="preserve">          $ref: 'TS29571_CommonData.yaml#/components/schemas/Supi'</w:t>
      </w:r>
    </w:p>
    <w:p w14:paraId="43BC2E74" w14:textId="77777777" w:rsidR="00C96549" w:rsidRPr="002178AD" w:rsidRDefault="00C96549" w:rsidP="00C96549">
      <w:pPr>
        <w:pStyle w:val="PL"/>
      </w:pPr>
      <w:r w:rsidRPr="002178AD">
        <w:t xml:space="preserve">        bdtRefId:</w:t>
      </w:r>
    </w:p>
    <w:p w14:paraId="254EF91A" w14:textId="77777777" w:rsidR="00C96549" w:rsidRPr="002178AD" w:rsidRDefault="00C96549" w:rsidP="00C96549">
      <w:pPr>
        <w:pStyle w:val="PL"/>
      </w:pPr>
      <w:r w:rsidRPr="002178AD">
        <w:t xml:space="preserve">          $ref: 'TS29122_CommonData.yaml#/components/schemas/BdtReferenceId'</w:t>
      </w:r>
    </w:p>
    <w:p w14:paraId="61B70F91" w14:textId="77777777" w:rsidR="00C96549" w:rsidRPr="002178AD" w:rsidRDefault="00C96549" w:rsidP="00C96549">
      <w:pPr>
        <w:pStyle w:val="PL"/>
      </w:pPr>
      <w:r w:rsidRPr="002178AD">
        <w:t xml:space="preserve">        dnn:</w:t>
      </w:r>
    </w:p>
    <w:p w14:paraId="46DD2590" w14:textId="77777777" w:rsidR="00C96549" w:rsidRPr="002178AD" w:rsidRDefault="00C96549" w:rsidP="00C96549">
      <w:pPr>
        <w:pStyle w:val="PL"/>
      </w:pPr>
      <w:r w:rsidRPr="002178AD">
        <w:t xml:space="preserve">          $ref: 'TS29571_CommonData.yaml#/components/schemas/Dnn'</w:t>
      </w:r>
    </w:p>
    <w:p w14:paraId="2CF6D0C4" w14:textId="77777777" w:rsidR="00C96549" w:rsidRPr="002178AD" w:rsidRDefault="00C96549" w:rsidP="00C96549">
      <w:pPr>
        <w:pStyle w:val="PL"/>
      </w:pPr>
      <w:r w:rsidRPr="002178AD">
        <w:t xml:space="preserve">        snssai:</w:t>
      </w:r>
    </w:p>
    <w:p w14:paraId="13B3C5AC" w14:textId="77777777" w:rsidR="00C96549" w:rsidRPr="002178AD" w:rsidRDefault="00C96549" w:rsidP="00C96549">
      <w:pPr>
        <w:pStyle w:val="PL"/>
      </w:pPr>
      <w:r w:rsidRPr="002178AD">
        <w:t xml:space="preserve">          $ref: 'TS29571_CommonData.yaml#/components/schemas/Snssai'</w:t>
      </w:r>
    </w:p>
    <w:p w14:paraId="72B3227C" w14:textId="77777777" w:rsidR="00C96549" w:rsidRPr="002178AD" w:rsidRDefault="00C96549" w:rsidP="00C96549">
      <w:pPr>
        <w:pStyle w:val="PL"/>
      </w:pPr>
      <w:r w:rsidRPr="002178AD">
        <w:t xml:space="preserve">        resUri:</w:t>
      </w:r>
    </w:p>
    <w:p w14:paraId="5D3EE86E" w14:textId="77777777" w:rsidR="00C96549" w:rsidRPr="002178AD" w:rsidRDefault="00C96549" w:rsidP="00C96549">
      <w:pPr>
        <w:pStyle w:val="PL"/>
      </w:pPr>
      <w:r w:rsidRPr="002178AD">
        <w:t xml:space="preserve">          $ref: 'TS29571_CommonData.yaml#/components/schemas/Uri'</w:t>
      </w:r>
    </w:p>
    <w:p w14:paraId="5167A7B1" w14:textId="77777777" w:rsidR="00C96549" w:rsidRPr="002178AD" w:rsidRDefault="00C96549" w:rsidP="00C96549">
      <w:pPr>
        <w:pStyle w:val="PL"/>
      </w:pPr>
      <w:r w:rsidRPr="002178AD">
        <w:t xml:space="preserve">        resetIds:</w:t>
      </w:r>
    </w:p>
    <w:p w14:paraId="10990214" w14:textId="77777777" w:rsidR="00C96549" w:rsidRPr="002178AD" w:rsidRDefault="00C96549" w:rsidP="00C96549">
      <w:pPr>
        <w:pStyle w:val="PL"/>
      </w:pPr>
      <w:r w:rsidRPr="002178AD">
        <w:t xml:space="preserve">          type: array</w:t>
      </w:r>
    </w:p>
    <w:p w14:paraId="58F16566" w14:textId="77777777" w:rsidR="00C96549" w:rsidRPr="002178AD" w:rsidRDefault="00C96549" w:rsidP="00C96549">
      <w:pPr>
        <w:pStyle w:val="PL"/>
      </w:pPr>
      <w:r w:rsidRPr="002178AD">
        <w:t xml:space="preserve">          items:</w:t>
      </w:r>
    </w:p>
    <w:p w14:paraId="3FCBD35F" w14:textId="77777777" w:rsidR="00C96549" w:rsidRPr="002178AD" w:rsidRDefault="00C96549" w:rsidP="00C96549">
      <w:pPr>
        <w:pStyle w:val="PL"/>
      </w:pPr>
      <w:r w:rsidRPr="002178AD">
        <w:t xml:space="preserve">            type: string</w:t>
      </w:r>
    </w:p>
    <w:p w14:paraId="0978AAC6" w14:textId="77777777" w:rsidR="00C96549" w:rsidRPr="002178AD" w:rsidRDefault="00C96549" w:rsidP="00C96549">
      <w:pPr>
        <w:pStyle w:val="PL"/>
      </w:pPr>
      <w:r w:rsidRPr="002178AD">
        <w:t xml:space="preserve">          minItems: 1</w:t>
      </w:r>
    </w:p>
    <w:p w14:paraId="753C1770" w14:textId="77777777" w:rsidR="00C96549" w:rsidRPr="002178AD" w:rsidRDefault="00C96549" w:rsidP="00C96549">
      <w:pPr>
        <w:pStyle w:val="PL"/>
      </w:pPr>
      <w:r w:rsidRPr="002178AD">
        <w:t xml:space="preserve">      required:</w:t>
      </w:r>
    </w:p>
    <w:p w14:paraId="1D5C15A8" w14:textId="77777777" w:rsidR="00C96549" w:rsidRPr="002178AD" w:rsidRDefault="00C96549" w:rsidP="00C96549">
      <w:pPr>
        <w:pStyle w:val="PL"/>
      </w:pPr>
      <w:r w:rsidRPr="002178AD">
        <w:rPr>
          <w:rFonts w:cs="Courier New"/>
          <w:szCs w:val="16"/>
          <w:lang w:val="en-US"/>
        </w:rPr>
        <w:t xml:space="preserve">       - </w:t>
      </w:r>
      <w:r w:rsidRPr="002178AD">
        <w:t>bdtRefId</w:t>
      </w:r>
    </w:p>
    <w:p w14:paraId="70B78C25" w14:textId="77777777" w:rsidR="00C96549" w:rsidRDefault="00C96549" w:rsidP="00C96549">
      <w:pPr>
        <w:pStyle w:val="PL"/>
      </w:pPr>
    </w:p>
    <w:p w14:paraId="4C885789" w14:textId="77777777" w:rsidR="00C96549" w:rsidRPr="002178AD" w:rsidRDefault="00C96549" w:rsidP="00C96549">
      <w:pPr>
        <w:pStyle w:val="PL"/>
      </w:pPr>
      <w:r w:rsidRPr="002178AD">
        <w:t xml:space="preserve">    BdtPolicyDataPatch:</w:t>
      </w:r>
    </w:p>
    <w:p w14:paraId="2592F26C" w14:textId="77777777" w:rsidR="00C96549" w:rsidRPr="002178AD" w:rsidRDefault="00C96549" w:rsidP="00C96549">
      <w:pPr>
        <w:pStyle w:val="PL"/>
        <w:rPr>
          <w:lang w:eastAsia="zh-CN"/>
        </w:rPr>
      </w:pPr>
      <w:r w:rsidRPr="002178AD">
        <w:t xml:space="preserve">      description: </w:t>
      </w:r>
      <w:r w:rsidRPr="002178AD">
        <w:rPr>
          <w:lang w:eastAsia="zh-CN"/>
        </w:rPr>
        <w:t>&gt;</w:t>
      </w:r>
    </w:p>
    <w:p w14:paraId="116ACFEF" w14:textId="77777777" w:rsidR="00C96549" w:rsidRPr="002178AD" w:rsidRDefault="00C96549" w:rsidP="00C96549">
      <w:pPr>
        <w:pStyle w:val="PL"/>
      </w:pPr>
      <w:r w:rsidRPr="002178AD">
        <w:t xml:space="preserve">        Represents modification instructions to be performed on the applied BDT policy data.</w:t>
      </w:r>
    </w:p>
    <w:p w14:paraId="49B7CE3A" w14:textId="77777777" w:rsidR="00C96549" w:rsidRPr="002178AD" w:rsidRDefault="00C96549" w:rsidP="00C96549">
      <w:pPr>
        <w:pStyle w:val="PL"/>
      </w:pPr>
      <w:r w:rsidRPr="002178AD">
        <w:t xml:space="preserve">      type: object</w:t>
      </w:r>
    </w:p>
    <w:p w14:paraId="2B6F6F13" w14:textId="77777777" w:rsidR="00C96549" w:rsidRPr="002178AD" w:rsidRDefault="00C96549" w:rsidP="00C96549">
      <w:pPr>
        <w:pStyle w:val="PL"/>
      </w:pPr>
      <w:r w:rsidRPr="002178AD">
        <w:t xml:space="preserve">      properties:</w:t>
      </w:r>
    </w:p>
    <w:p w14:paraId="6D04E3DF" w14:textId="77777777" w:rsidR="00C96549" w:rsidRPr="002178AD" w:rsidRDefault="00C96549" w:rsidP="00C96549">
      <w:pPr>
        <w:pStyle w:val="PL"/>
      </w:pPr>
      <w:r w:rsidRPr="002178AD">
        <w:t xml:space="preserve">        bdtRefId:</w:t>
      </w:r>
    </w:p>
    <w:p w14:paraId="6FA6D626" w14:textId="77777777" w:rsidR="00C96549" w:rsidRPr="002178AD" w:rsidRDefault="00C96549" w:rsidP="00C96549">
      <w:pPr>
        <w:pStyle w:val="PL"/>
      </w:pPr>
      <w:r w:rsidRPr="002178AD">
        <w:t xml:space="preserve">          $ref: 'TS29122_CommonData.yaml#/components/schemas/BdtReferenceId'</w:t>
      </w:r>
    </w:p>
    <w:p w14:paraId="6E725E9F" w14:textId="77777777" w:rsidR="00C96549" w:rsidRPr="002178AD" w:rsidRDefault="00C96549" w:rsidP="00C96549">
      <w:pPr>
        <w:pStyle w:val="PL"/>
      </w:pPr>
      <w:r w:rsidRPr="002178AD">
        <w:t xml:space="preserve">      required:</w:t>
      </w:r>
    </w:p>
    <w:p w14:paraId="34A4EC7A" w14:textId="77777777" w:rsidR="00C96549" w:rsidRPr="002178AD" w:rsidRDefault="00C96549" w:rsidP="00C96549">
      <w:pPr>
        <w:pStyle w:val="PL"/>
      </w:pPr>
      <w:r w:rsidRPr="002178AD">
        <w:rPr>
          <w:rFonts w:cs="Courier New"/>
          <w:szCs w:val="16"/>
          <w:lang w:val="en-US"/>
        </w:rPr>
        <w:t xml:space="preserve">       - </w:t>
      </w:r>
      <w:r w:rsidRPr="002178AD">
        <w:t>bdtRefId</w:t>
      </w:r>
    </w:p>
    <w:p w14:paraId="3610E1C2" w14:textId="77777777" w:rsidR="00C96549" w:rsidRDefault="00C96549" w:rsidP="00C96549">
      <w:pPr>
        <w:pStyle w:val="PL"/>
      </w:pPr>
    </w:p>
    <w:p w14:paraId="40B1965C" w14:textId="77777777" w:rsidR="00C96549" w:rsidRPr="002178AD" w:rsidRDefault="00C96549" w:rsidP="00C96549">
      <w:pPr>
        <w:pStyle w:val="PL"/>
      </w:pPr>
      <w:r w:rsidRPr="002178AD">
        <w:t xml:space="preserve">    IptvConfigData:</w:t>
      </w:r>
    </w:p>
    <w:p w14:paraId="77E21AD0" w14:textId="77777777" w:rsidR="00C96549" w:rsidRPr="002178AD" w:rsidRDefault="00C96549" w:rsidP="00C96549">
      <w:pPr>
        <w:pStyle w:val="PL"/>
      </w:pPr>
      <w:r w:rsidRPr="002178AD">
        <w:t xml:space="preserve">      description: Represents IPTV configuration data information.</w:t>
      </w:r>
    </w:p>
    <w:p w14:paraId="382BA422" w14:textId="77777777" w:rsidR="00C96549" w:rsidRPr="002178AD" w:rsidRDefault="00C96549" w:rsidP="00C96549">
      <w:pPr>
        <w:pStyle w:val="PL"/>
      </w:pPr>
      <w:r w:rsidRPr="002178AD">
        <w:t xml:space="preserve">      type: object</w:t>
      </w:r>
    </w:p>
    <w:p w14:paraId="7D448EE1" w14:textId="77777777" w:rsidR="00C96549" w:rsidRPr="002178AD" w:rsidRDefault="00C96549" w:rsidP="00C96549">
      <w:pPr>
        <w:pStyle w:val="PL"/>
      </w:pPr>
      <w:r w:rsidRPr="002178AD">
        <w:t xml:space="preserve">      properties:</w:t>
      </w:r>
    </w:p>
    <w:p w14:paraId="4A2A4878" w14:textId="77777777" w:rsidR="00C96549" w:rsidRPr="002178AD" w:rsidRDefault="00C96549" w:rsidP="00C96549">
      <w:pPr>
        <w:pStyle w:val="PL"/>
      </w:pPr>
      <w:r w:rsidRPr="002178AD">
        <w:t xml:space="preserve">        supi:</w:t>
      </w:r>
    </w:p>
    <w:p w14:paraId="532B11D0" w14:textId="77777777" w:rsidR="00C96549" w:rsidRPr="002178AD" w:rsidRDefault="00C96549" w:rsidP="00C96549">
      <w:pPr>
        <w:pStyle w:val="PL"/>
      </w:pPr>
      <w:r w:rsidRPr="002178AD">
        <w:t xml:space="preserve">          $ref: 'TS29571_CommonData.yaml#/components/schemas/Supi'</w:t>
      </w:r>
    </w:p>
    <w:p w14:paraId="365739D2" w14:textId="77777777" w:rsidR="00C96549" w:rsidRPr="00C2678B"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B51FE49" w14:textId="77777777" w:rsidR="00C96549" w:rsidRPr="00C2678B"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3951DEC" w14:textId="77777777" w:rsidR="00C96549" w:rsidRPr="002178AD" w:rsidRDefault="00C96549" w:rsidP="00C96549">
      <w:pPr>
        <w:pStyle w:val="PL"/>
      </w:pPr>
      <w:r w:rsidRPr="002178AD">
        <w:t xml:space="preserve">        dnn:</w:t>
      </w:r>
    </w:p>
    <w:p w14:paraId="2AA9B3B0" w14:textId="77777777" w:rsidR="00C96549" w:rsidRPr="002178AD" w:rsidRDefault="00C96549" w:rsidP="00C96549">
      <w:pPr>
        <w:pStyle w:val="PL"/>
      </w:pPr>
      <w:r w:rsidRPr="002178AD">
        <w:t xml:space="preserve">          $ref: 'TS29571_CommonData.yaml#/components/schemas/Dnn'</w:t>
      </w:r>
    </w:p>
    <w:p w14:paraId="4B5F2F51" w14:textId="77777777" w:rsidR="00C96549" w:rsidRPr="002178AD" w:rsidRDefault="00C96549" w:rsidP="00C96549">
      <w:pPr>
        <w:pStyle w:val="PL"/>
      </w:pPr>
      <w:r w:rsidRPr="002178AD">
        <w:t xml:space="preserve">        snssai:</w:t>
      </w:r>
    </w:p>
    <w:p w14:paraId="1DA7221A" w14:textId="77777777" w:rsidR="00C96549" w:rsidRPr="002178AD" w:rsidRDefault="00C96549" w:rsidP="00C96549">
      <w:pPr>
        <w:pStyle w:val="PL"/>
      </w:pPr>
      <w:r w:rsidRPr="002178AD">
        <w:t xml:space="preserve">          $ref: 'TS29571_CommonData.yaml#/components/schemas/Snssai'</w:t>
      </w:r>
    </w:p>
    <w:p w14:paraId="2FD3F399" w14:textId="77777777" w:rsidR="00C96549" w:rsidRPr="002178AD" w:rsidRDefault="00C96549" w:rsidP="00C96549">
      <w:pPr>
        <w:pStyle w:val="PL"/>
      </w:pPr>
      <w:r w:rsidRPr="002178AD">
        <w:t xml:space="preserve">        </w:t>
      </w:r>
      <w:r w:rsidRPr="002178AD">
        <w:rPr>
          <w:lang w:eastAsia="zh-CN"/>
        </w:rPr>
        <w:t>afAppId</w:t>
      </w:r>
      <w:r w:rsidRPr="002178AD">
        <w:t>:</w:t>
      </w:r>
    </w:p>
    <w:p w14:paraId="7134F83D" w14:textId="77777777" w:rsidR="00C96549" w:rsidRPr="002178AD" w:rsidRDefault="00C96549" w:rsidP="00C96549">
      <w:pPr>
        <w:pStyle w:val="PL"/>
      </w:pPr>
      <w:r w:rsidRPr="002178AD">
        <w:t xml:space="preserve">          type: string</w:t>
      </w:r>
    </w:p>
    <w:p w14:paraId="18243D30" w14:textId="77777777" w:rsidR="00C96549" w:rsidRPr="002178AD" w:rsidRDefault="00C96549" w:rsidP="00C96549">
      <w:pPr>
        <w:pStyle w:val="PL"/>
      </w:pPr>
      <w:r w:rsidRPr="002178AD">
        <w:t xml:space="preserve">        </w:t>
      </w:r>
      <w:r w:rsidRPr="002178AD">
        <w:rPr>
          <w:lang w:eastAsia="zh-CN"/>
        </w:rPr>
        <w:t>multiAccCtrls:</w:t>
      </w:r>
    </w:p>
    <w:p w14:paraId="414C2C2F" w14:textId="77777777" w:rsidR="00C96549" w:rsidRPr="002178AD" w:rsidRDefault="00C96549" w:rsidP="00C96549">
      <w:pPr>
        <w:pStyle w:val="PL"/>
      </w:pPr>
      <w:r w:rsidRPr="002178AD">
        <w:t xml:space="preserve">          type: object</w:t>
      </w:r>
    </w:p>
    <w:p w14:paraId="2247E76F" w14:textId="77777777" w:rsidR="00C96549" w:rsidRPr="002178AD" w:rsidRDefault="00C96549" w:rsidP="00C96549">
      <w:pPr>
        <w:pStyle w:val="PL"/>
      </w:pPr>
      <w:r w:rsidRPr="002178AD">
        <w:t xml:space="preserve">          additionalProperties:</w:t>
      </w:r>
    </w:p>
    <w:p w14:paraId="3B86576E" w14:textId="77777777" w:rsidR="00C96549" w:rsidRPr="002178AD" w:rsidRDefault="00C96549" w:rsidP="00C96549">
      <w:pPr>
        <w:pStyle w:val="PL"/>
      </w:pPr>
      <w:r w:rsidRPr="002178AD">
        <w:t xml:space="preserve">            $ref: 'TS29522_IPTVConfiguration.yaml#/components/schemas/MulticastAccessControl'</w:t>
      </w:r>
    </w:p>
    <w:p w14:paraId="2BD4E317" w14:textId="77777777" w:rsidR="00C96549" w:rsidRPr="002178AD" w:rsidRDefault="00C96549" w:rsidP="00C96549">
      <w:pPr>
        <w:pStyle w:val="PL"/>
      </w:pPr>
      <w:r w:rsidRPr="002178AD">
        <w:t xml:space="preserve">          minProperties: 1</w:t>
      </w:r>
    </w:p>
    <w:p w14:paraId="2118B1D0" w14:textId="77777777" w:rsidR="00C96549" w:rsidRPr="002178AD" w:rsidRDefault="00C96549" w:rsidP="00C96549">
      <w:pPr>
        <w:pStyle w:val="PL"/>
        <w:rPr>
          <w:lang w:eastAsia="zh-CN"/>
        </w:rPr>
      </w:pPr>
      <w:r w:rsidRPr="002178AD">
        <w:t xml:space="preserve">          description: </w:t>
      </w:r>
      <w:r w:rsidRPr="002178AD">
        <w:rPr>
          <w:lang w:eastAsia="zh-CN"/>
        </w:rPr>
        <w:t>&gt;</w:t>
      </w:r>
    </w:p>
    <w:p w14:paraId="4B6A44D7" w14:textId="77777777" w:rsidR="00C96549" w:rsidRPr="002178AD" w:rsidRDefault="00C96549" w:rsidP="00C96549">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6DFC27F" w14:textId="77777777" w:rsidR="00C96549" w:rsidRPr="002178AD" w:rsidRDefault="00C96549" w:rsidP="00C96549">
      <w:pPr>
        <w:pStyle w:val="PL"/>
      </w:pPr>
      <w:r w:rsidRPr="002178AD">
        <w:t xml:space="preserve">            value can be used as a key of the map.</w:t>
      </w:r>
    </w:p>
    <w:p w14:paraId="11356C8A" w14:textId="77777777" w:rsidR="00C96549" w:rsidRPr="002178AD" w:rsidRDefault="00C96549" w:rsidP="00C96549">
      <w:pPr>
        <w:pStyle w:val="PL"/>
      </w:pPr>
      <w:r w:rsidRPr="002178AD">
        <w:t xml:space="preserve">        suppFeat:</w:t>
      </w:r>
    </w:p>
    <w:p w14:paraId="49919AE9" w14:textId="77777777" w:rsidR="00C96549" w:rsidRPr="002178AD" w:rsidRDefault="00C96549" w:rsidP="00C96549">
      <w:pPr>
        <w:pStyle w:val="PL"/>
      </w:pPr>
      <w:r w:rsidRPr="002178AD">
        <w:t xml:space="preserve">          $ref: 'TS29571_CommonData.yaml#/components/schemas/SupportedFeatures'</w:t>
      </w:r>
    </w:p>
    <w:p w14:paraId="71F0BFFF" w14:textId="77777777" w:rsidR="00C96549" w:rsidRPr="002178AD" w:rsidRDefault="00C96549" w:rsidP="00C96549">
      <w:pPr>
        <w:pStyle w:val="PL"/>
      </w:pPr>
      <w:r w:rsidRPr="002178AD">
        <w:t xml:space="preserve">        resUri:</w:t>
      </w:r>
    </w:p>
    <w:p w14:paraId="3C02944B" w14:textId="77777777" w:rsidR="00C96549" w:rsidRPr="002178AD" w:rsidRDefault="00C96549" w:rsidP="00C96549">
      <w:pPr>
        <w:pStyle w:val="PL"/>
      </w:pPr>
      <w:r w:rsidRPr="002178AD">
        <w:t xml:space="preserve">          $ref: 'TS29571_CommonData.yaml#/components/schemas/Uri'</w:t>
      </w:r>
    </w:p>
    <w:p w14:paraId="49FFE86C" w14:textId="77777777" w:rsidR="00C96549" w:rsidRPr="002178AD" w:rsidRDefault="00C96549" w:rsidP="00C96549">
      <w:pPr>
        <w:pStyle w:val="PL"/>
      </w:pPr>
      <w:r w:rsidRPr="002178AD">
        <w:t xml:space="preserve">        resetIds:</w:t>
      </w:r>
    </w:p>
    <w:p w14:paraId="798455A4" w14:textId="77777777" w:rsidR="00C96549" w:rsidRPr="002178AD" w:rsidRDefault="00C96549" w:rsidP="00C96549">
      <w:pPr>
        <w:pStyle w:val="PL"/>
      </w:pPr>
      <w:r w:rsidRPr="002178AD">
        <w:t xml:space="preserve">          type: array</w:t>
      </w:r>
    </w:p>
    <w:p w14:paraId="64D66FAF" w14:textId="77777777" w:rsidR="00C96549" w:rsidRPr="002178AD" w:rsidRDefault="00C96549" w:rsidP="00C96549">
      <w:pPr>
        <w:pStyle w:val="PL"/>
      </w:pPr>
      <w:r w:rsidRPr="002178AD">
        <w:t xml:space="preserve">          items:</w:t>
      </w:r>
    </w:p>
    <w:p w14:paraId="11877733" w14:textId="77777777" w:rsidR="00C96549" w:rsidRPr="002178AD" w:rsidRDefault="00C96549" w:rsidP="00C96549">
      <w:pPr>
        <w:pStyle w:val="PL"/>
      </w:pPr>
      <w:r w:rsidRPr="002178AD">
        <w:t xml:space="preserve">            type: string</w:t>
      </w:r>
    </w:p>
    <w:p w14:paraId="14F4A537" w14:textId="77777777" w:rsidR="00C96549" w:rsidRPr="002178AD" w:rsidRDefault="00C96549" w:rsidP="00C96549">
      <w:pPr>
        <w:pStyle w:val="PL"/>
      </w:pPr>
      <w:r w:rsidRPr="002178AD">
        <w:t xml:space="preserve">          minItems: 1</w:t>
      </w:r>
    </w:p>
    <w:p w14:paraId="0872DF9D" w14:textId="77777777" w:rsidR="00C96549" w:rsidRPr="002178AD" w:rsidRDefault="00C96549" w:rsidP="00C96549">
      <w:pPr>
        <w:pStyle w:val="PL"/>
      </w:pPr>
      <w:r w:rsidRPr="002178AD">
        <w:t xml:space="preserve">      required:</w:t>
      </w:r>
    </w:p>
    <w:p w14:paraId="39F93917" w14:textId="77777777" w:rsidR="00C96549" w:rsidRPr="002178AD" w:rsidRDefault="00C96549" w:rsidP="00C96549">
      <w:pPr>
        <w:pStyle w:val="PL"/>
      </w:pPr>
      <w:r w:rsidRPr="002178AD">
        <w:t xml:space="preserve">        - afAppId</w:t>
      </w:r>
    </w:p>
    <w:p w14:paraId="291003E5" w14:textId="77777777" w:rsidR="00C96549" w:rsidRPr="002178AD" w:rsidRDefault="00C96549" w:rsidP="00C96549">
      <w:pPr>
        <w:pStyle w:val="PL"/>
        <w:rPr>
          <w:lang w:eastAsia="zh-CN"/>
        </w:rPr>
      </w:pPr>
      <w:r w:rsidRPr="002178AD">
        <w:t xml:space="preserve">        - </w:t>
      </w:r>
      <w:r w:rsidRPr="002178AD">
        <w:rPr>
          <w:lang w:eastAsia="zh-CN"/>
        </w:rPr>
        <w:t>multiAccCtrls</w:t>
      </w:r>
    </w:p>
    <w:p w14:paraId="6672282E" w14:textId="77777777" w:rsidR="00C96549" w:rsidRPr="002178AD" w:rsidRDefault="00C96549" w:rsidP="00C96549">
      <w:pPr>
        <w:pStyle w:val="PL"/>
      </w:pPr>
      <w:r w:rsidRPr="002178AD">
        <w:t xml:space="preserve">      oneOf:</w:t>
      </w:r>
    </w:p>
    <w:p w14:paraId="447C4B32" w14:textId="77777777" w:rsidR="00C96549" w:rsidRPr="002178AD" w:rsidRDefault="00C96549" w:rsidP="00C96549">
      <w:pPr>
        <w:pStyle w:val="PL"/>
      </w:pPr>
      <w:r w:rsidRPr="002178AD">
        <w:t xml:space="preserve">        - required: [interGroupId]</w:t>
      </w:r>
    </w:p>
    <w:p w14:paraId="6F5D98E0" w14:textId="77777777" w:rsidR="00C96549" w:rsidRPr="002178AD" w:rsidRDefault="00C96549" w:rsidP="00C96549">
      <w:pPr>
        <w:pStyle w:val="PL"/>
      </w:pPr>
      <w:r w:rsidRPr="002178AD">
        <w:t xml:space="preserve">        - required: [supi]</w:t>
      </w:r>
    </w:p>
    <w:p w14:paraId="74BEAFCD" w14:textId="77777777" w:rsidR="00C96549" w:rsidRDefault="00C96549" w:rsidP="00C96549">
      <w:pPr>
        <w:pStyle w:val="PL"/>
      </w:pPr>
    </w:p>
    <w:p w14:paraId="526B3100" w14:textId="77777777" w:rsidR="00C96549" w:rsidRPr="002178AD" w:rsidRDefault="00C96549" w:rsidP="00C96549">
      <w:pPr>
        <w:pStyle w:val="PL"/>
      </w:pPr>
      <w:r w:rsidRPr="002178AD">
        <w:t xml:space="preserve">    ServiceParameterData:</w:t>
      </w:r>
    </w:p>
    <w:p w14:paraId="7543ABA2" w14:textId="77777777" w:rsidR="00C96549" w:rsidRPr="002178AD" w:rsidRDefault="00C96549" w:rsidP="00C96549">
      <w:pPr>
        <w:pStyle w:val="PL"/>
      </w:pPr>
      <w:r w:rsidRPr="002178AD">
        <w:t xml:space="preserve">      description: Represents the service parameter data.</w:t>
      </w:r>
    </w:p>
    <w:p w14:paraId="401C4F80" w14:textId="77777777" w:rsidR="00C96549" w:rsidRPr="002178AD" w:rsidRDefault="00C96549" w:rsidP="00C96549">
      <w:pPr>
        <w:pStyle w:val="PL"/>
      </w:pPr>
      <w:r w:rsidRPr="002178AD">
        <w:t xml:space="preserve">      type: object</w:t>
      </w:r>
    </w:p>
    <w:p w14:paraId="1922BFD6" w14:textId="77777777" w:rsidR="00C96549" w:rsidRPr="002178AD" w:rsidRDefault="00C96549" w:rsidP="00C96549">
      <w:pPr>
        <w:pStyle w:val="PL"/>
      </w:pPr>
      <w:r w:rsidRPr="002178AD">
        <w:t xml:space="preserve">      properties:</w:t>
      </w:r>
    </w:p>
    <w:p w14:paraId="65264284" w14:textId="77777777" w:rsidR="00C96549" w:rsidRPr="002178AD" w:rsidRDefault="00C96549" w:rsidP="00C96549">
      <w:pPr>
        <w:pStyle w:val="PL"/>
      </w:pPr>
      <w:r w:rsidRPr="002178AD">
        <w:t xml:space="preserve">        appId:</w:t>
      </w:r>
    </w:p>
    <w:p w14:paraId="07D2B0A0" w14:textId="77777777" w:rsidR="00C96549" w:rsidRPr="002178AD" w:rsidRDefault="00C96549" w:rsidP="00C96549">
      <w:pPr>
        <w:pStyle w:val="PL"/>
      </w:pPr>
      <w:r w:rsidRPr="002178AD">
        <w:t xml:space="preserve">          type: string</w:t>
      </w:r>
    </w:p>
    <w:p w14:paraId="38CEA877" w14:textId="77777777" w:rsidR="00C96549" w:rsidRPr="002178AD" w:rsidRDefault="00C96549" w:rsidP="00C96549">
      <w:pPr>
        <w:pStyle w:val="PL"/>
      </w:pPr>
      <w:r w:rsidRPr="002178AD">
        <w:t xml:space="preserve">          description: Identifies an application.</w:t>
      </w:r>
    </w:p>
    <w:p w14:paraId="6B21BBDD" w14:textId="77777777" w:rsidR="00C96549" w:rsidRPr="002178AD" w:rsidRDefault="00C96549" w:rsidP="00C96549">
      <w:pPr>
        <w:pStyle w:val="PL"/>
      </w:pPr>
      <w:r w:rsidRPr="002178AD">
        <w:t xml:space="preserve">        dnn:</w:t>
      </w:r>
    </w:p>
    <w:p w14:paraId="0830F6F0" w14:textId="77777777" w:rsidR="00C96549" w:rsidRPr="002178AD" w:rsidRDefault="00C96549" w:rsidP="00C96549">
      <w:pPr>
        <w:pStyle w:val="PL"/>
      </w:pPr>
      <w:r w:rsidRPr="002178AD">
        <w:t xml:space="preserve">          $ref: 'TS29571_CommonData.yaml#/components/schemas/Dnn'</w:t>
      </w:r>
    </w:p>
    <w:p w14:paraId="597E0D28" w14:textId="77777777" w:rsidR="00C96549" w:rsidRPr="002178AD" w:rsidRDefault="00C96549" w:rsidP="00C96549">
      <w:pPr>
        <w:pStyle w:val="PL"/>
      </w:pPr>
      <w:r w:rsidRPr="002178AD">
        <w:t xml:space="preserve">        snssai:</w:t>
      </w:r>
    </w:p>
    <w:p w14:paraId="53CBABAB" w14:textId="77777777" w:rsidR="00C96549" w:rsidRPr="002178AD" w:rsidRDefault="00C96549" w:rsidP="00C96549">
      <w:pPr>
        <w:pStyle w:val="PL"/>
      </w:pPr>
      <w:r w:rsidRPr="002178AD">
        <w:t xml:space="preserve">          $ref: 'TS29571_CommonData.yaml#/components/schemas/Snssai'</w:t>
      </w:r>
    </w:p>
    <w:p w14:paraId="4785ADCA" w14:textId="77777777" w:rsidR="00C96549" w:rsidRPr="002178AD" w:rsidRDefault="00C96549" w:rsidP="00C96549">
      <w:pPr>
        <w:pStyle w:val="PL"/>
      </w:pPr>
      <w:r w:rsidRPr="002178AD">
        <w:t xml:space="preserve">        interGroupId:</w:t>
      </w:r>
    </w:p>
    <w:p w14:paraId="6E690315" w14:textId="77777777" w:rsidR="00C96549" w:rsidRPr="002178AD" w:rsidRDefault="00C96549" w:rsidP="00C96549">
      <w:pPr>
        <w:pStyle w:val="PL"/>
      </w:pPr>
      <w:r w:rsidRPr="002178AD">
        <w:t xml:space="preserve">          $ref: 'TS29571_CommonData.yaml#/components/schemas/GroupId'</w:t>
      </w:r>
    </w:p>
    <w:p w14:paraId="4DA841A0" w14:textId="77777777" w:rsidR="00C96549" w:rsidRPr="002178AD" w:rsidRDefault="00C96549" w:rsidP="00C96549">
      <w:pPr>
        <w:pStyle w:val="PL"/>
      </w:pPr>
      <w:r w:rsidRPr="002178AD">
        <w:t xml:space="preserve">        supi:</w:t>
      </w:r>
    </w:p>
    <w:p w14:paraId="4AEA80D9" w14:textId="77777777" w:rsidR="00C96549" w:rsidRPr="002178AD" w:rsidRDefault="00C96549" w:rsidP="00C96549">
      <w:pPr>
        <w:pStyle w:val="PL"/>
      </w:pPr>
      <w:r w:rsidRPr="002178AD">
        <w:t xml:space="preserve">          $ref: 'TS29571_CommonData.yaml#/components/schemas/Supi'</w:t>
      </w:r>
    </w:p>
    <w:p w14:paraId="215DE9FD" w14:textId="77777777" w:rsidR="00C96549" w:rsidRPr="002178AD" w:rsidRDefault="00C96549" w:rsidP="00C96549">
      <w:pPr>
        <w:pStyle w:val="PL"/>
      </w:pPr>
      <w:r w:rsidRPr="002178AD">
        <w:t xml:space="preserve">        ueIpv4:</w:t>
      </w:r>
    </w:p>
    <w:p w14:paraId="2AE64AA1" w14:textId="77777777" w:rsidR="00C96549" w:rsidRPr="002178AD" w:rsidRDefault="00C96549" w:rsidP="00C96549">
      <w:pPr>
        <w:pStyle w:val="PL"/>
      </w:pPr>
      <w:r w:rsidRPr="002178AD">
        <w:t xml:space="preserve">          $ref: 'TS29122_CommonData.yaml#/components/schemas/Ipv4Addr'</w:t>
      </w:r>
    </w:p>
    <w:p w14:paraId="5FC9D369" w14:textId="77777777" w:rsidR="00C96549" w:rsidRPr="002178AD" w:rsidRDefault="00C96549" w:rsidP="00C96549">
      <w:pPr>
        <w:pStyle w:val="PL"/>
      </w:pPr>
      <w:r w:rsidRPr="002178AD">
        <w:t xml:space="preserve">        ueIpv6:</w:t>
      </w:r>
    </w:p>
    <w:p w14:paraId="5CC04393" w14:textId="77777777" w:rsidR="00C96549" w:rsidRPr="002178AD" w:rsidRDefault="00C96549" w:rsidP="00C96549">
      <w:pPr>
        <w:pStyle w:val="PL"/>
      </w:pPr>
      <w:r w:rsidRPr="002178AD">
        <w:t xml:space="preserve">          $ref: 'TS29122_CommonData.yaml#/components/schemas/Ipv6Addr'</w:t>
      </w:r>
    </w:p>
    <w:p w14:paraId="56ED55D6" w14:textId="77777777" w:rsidR="00C96549" w:rsidRPr="002178AD" w:rsidRDefault="00C96549" w:rsidP="00C96549">
      <w:pPr>
        <w:pStyle w:val="PL"/>
      </w:pPr>
      <w:r w:rsidRPr="002178AD">
        <w:t xml:space="preserve">        ueMac:</w:t>
      </w:r>
    </w:p>
    <w:p w14:paraId="6A02E11C" w14:textId="77777777" w:rsidR="00C96549" w:rsidRPr="002178AD" w:rsidRDefault="00C96549" w:rsidP="00C96549">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B82DE5E" w14:textId="77777777" w:rsidR="00C96549" w:rsidRPr="002178AD" w:rsidRDefault="00C96549" w:rsidP="00C96549">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69984E8" w14:textId="77777777" w:rsidR="00C96549" w:rsidRPr="002178AD" w:rsidRDefault="00C96549" w:rsidP="00C96549">
      <w:pPr>
        <w:pStyle w:val="PL"/>
      </w:pPr>
      <w:r w:rsidRPr="002178AD">
        <w:t xml:space="preserve">          type: boolean</w:t>
      </w:r>
    </w:p>
    <w:p w14:paraId="3A8C7A12" w14:textId="77777777" w:rsidR="00C96549" w:rsidRDefault="00C96549" w:rsidP="00C96549">
      <w:pPr>
        <w:pStyle w:val="PL"/>
      </w:pPr>
      <w:r>
        <w:t xml:space="preserve">          description: &gt;</w:t>
      </w:r>
    </w:p>
    <w:p w14:paraId="3A33CA73" w14:textId="77777777" w:rsidR="00C96549" w:rsidRDefault="00C96549" w:rsidP="00C96549">
      <w:pPr>
        <w:pStyle w:val="PL"/>
      </w:pPr>
      <w:r>
        <w:t xml:space="preserve">            Identifies whether the service parameters applies to any non roaming UE.</w:t>
      </w:r>
    </w:p>
    <w:p w14:paraId="6FEA634F" w14:textId="77777777" w:rsidR="00C96549" w:rsidRPr="002178AD" w:rsidRDefault="00C96549" w:rsidP="00C96549">
      <w:pPr>
        <w:pStyle w:val="PL"/>
      </w:pPr>
      <w:r w:rsidRPr="002178AD">
        <w:t xml:space="preserve">        </w:t>
      </w:r>
      <w:r>
        <w:rPr>
          <w:lang w:eastAsia="zh-CN"/>
        </w:rPr>
        <w:t>roamUeNetDescs</w:t>
      </w:r>
      <w:r w:rsidRPr="002178AD">
        <w:t>:</w:t>
      </w:r>
    </w:p>
    <w:p w14:paraId="0DF0BD1F" w14:textId="77777777" w:rsidR="00C96549" w:rsidRPr="008B1C02" w:rsidRDefault="00C96549" w:rsidP="00C96549">
      <w:pPr>
        <w:pStyle w:val="PL"/>
      </w:pPr>
      <w:r w:rsidRPr="008B1C02">
        <w:t xml:space="preserve">          type: array</w:t>
      </w:r>
    </w:p>
    <w:p w14:paraId="679405A2" w14:textId="77777777" w:rsidR="00C96549" w:rsidRPr="008B1C02" w:rsidRDefault="00C96549" w:rsidP="00C96549">
      <w:pPr>
        <w:pStyle w:val="PL"/>
      </w:pPr>
      <w:r w:rsidRPr="008B1C02">
        <w:t xml:space="preserve">          items:</w:t>
      </w:r>
    </w:p>
    <w:p w14:paraId="34A8FA9C" w14:textId="77777777" w:rsidR="00C96549" w:rsidRPr="008B1C02" w:rsidRDefault="00C96549" w:rsidP="00C96549">
      <w:pPr>
        <w:pStyle w:val="PL"/>
      </w:pPr>
      <w:r w:rsidRPr="008B1C02">
        <w:t xml:space="preserve">            $ref: '</w:t>
      </w:r>
      <w:r w:rsidRPr="002178AD">
        <w:t>TS29522_ServiceParameter.yaml</w:t>
      </w:r>
      <w:r w:rsidRPr="008B1C02">
        <w:t>#/components/schemas/</w:t>
      </w:r>
      <w:r>
        <w:t>NetworkDescription</w:t>
      </w:r>
      <w:r w:rsidRPr="008B1C02">
        <w:t>'</w:t>
      </w:r>
    </w:p>
    <w:p w14:paraId="51A2F595" w14:textId="77777777" w:rsidR="00C96549" w:rsidRPr="008B1C02" w:rsidRDefault="00C96549" w:rsidP="00C96549">
      <w:pPr>
        <w:pStyle w:val="PL"/>
      </w:pPr>
      <w:r w:rsidRPr="008B1C02">
        <w:t xml:space="preserve">          minItems: 1</w:t>
      </w:r>
    </w:p>
    <w:p w14:paraId="73B436D5" w14:textId="77777777" w:rsidR="00C96549" w:rsidRPr="00EE1F4D" w:rsidRDefault="00C96549" w:rsidP="00C96549">
      <w:pPr>
        <w:pStyle w:val="PL"/>
      </w:pPr>
      <w:r w:rsidRPr="008B1C02">
        <w:t xml:space="preserve">          description: </w:t>
      </w:r>
      <w:r>
        <w:t>Each element identifies one or more PLMN IDs of inbound roamers</w:t>
      </w:r>
      <w:r w:rsidRPr="008B1C02">
        <w:t>.</w:t>
      </w:r>
    </w:p>
    <w:p w14:paraId="63A8842F" w14:textId="77777777" w:rsidR="00C96549" w:rsidRPr="002178AD" w:rsidRDefault="00C96549" w:rsidP="00C96549">
      <w:pPr>
        <w:pStyle w:val="PL"/>
      </w:pPr>
      <w:r w:rsidRPr="002178AD">
        <w:t xml:space="preserve">        paramOverPc5:</w:t>
      </w:r>
    </w:p>
    <w:p w14:paraId="52E3F430" w14:textId="77777777" w:rsidR="00C96549" w:rsidRPr="002178AD" w:rsidRDefault="00C96549" w:rsidP="00C96549">
      <w:pPr>
        <w:pStyle w:val="PL"/>
      </w:pPr>
      <w:r w:rsidRPr="002178AD">
        <w:t xml:space="preserve">          $ref: 'TS29522_ServiceParameter.yaml#/components/schemas/ParameterOverPc5'</w:t>
      </w:r>
    </w:p>
    <w:p w14:paraId="0E1BAB9C" w14:textId="77777777" w:rsidR="00C96549" w:rsidRPr="002178AD" w:rsidRDefault="00C96549" w:rsidP="00C96549">
      <w:pPr>
        <w:pStyle w:val="PL"/>
      </w:pPr>
      <w:r w:rsidRPr="002178AD">
        <w:t xml:space="preserve">        paramOverUu:</w:t>
      </w:r>
    </w:p>
    <w:p w14:paraId="56932ECD"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77751FA" w14:textId="77777777" w:rsidR="00C96549" w:rsidRPr="002178AD" w:rsidRDefault="00C96549" w:rsidP="00C96549">
      <w:pPr>
        <w:pStyle w:val="PL"/>
      </w:pPr>
      <w:r w:rsidRPr="002178AD">
        <w:t xml:space="preserve">        </w:t>
      </w:r>
      <w:r>
        <w:t>a2xParams</w:t>
      </w:r>
      <w:r w:rsidRPr="002178AD">
        <w:t>Pc5:</w:t>
      </w:r>
    </w:p>
    <w:p w14:paraId="6790C60D" w14:textId="77777777" w:rsidR="00C96549" w:rsidRPr="002178AD" w:rsidRDefault="00C96549" w:rsidP="00C96549">
      <w:pPr>
        <w:pStyle w:val="PL"/>
        <w:rPr>
          <w:rFonts w:cs="Courier New"/>
          <w:szCs w:val="16"/>
          <w:lang w:val="en-US"/>
        </w:rPr>
      </w:pPr>
      <w:r w:rsidRPr="002178AD">
        <w:t xml:space="preserve">          $ref: 'TS29522_ServiceParameter.yaml#/components/schemas/</w:t>
      </w:r>
      <w:r>
        <w:t>A2xParams</w:t>
      </w:r>
      <w:r w:rsidRPr="002178AD">
        <w:t>Pc5'</w:t>
      </w:r>
    </w:p>
    <w:p w14:paraId="380ABF95" w14:textId="77777777" w:rsidR="00C96549" w:rsidRPr="002178AD" w:rsidRDefault="00C96549" w:rsidP="00C96549">
      <w:pPr>
        <w:pStyle w:val="PL"/>
      </w:pPr>
      <w:r w:rsidRPr="002178AD">
        <w:t xml:space="preserve">        </w:t>
      </w:r>
      <w:r>
        <w:t>a2xParamsUu</w:t>
      </w:r>
      <w:r w:rsidRPr="002178AD">
        <w:t>:</w:t>
      </w:r>
    </w:p>
    <w:p w14:paraId="0F648F53" w14:textId="77777777" w:rsidR="00C96549" w:rsidRPr="002178AD" w:rsidRDefault="00C96549" w:rsidP="00C96549">
      <w:pPr>
        <w:pStyle w:val="PL"/>
        <w:rPr>
          <w:rFonts w:cs="Courier New"/>
          <w:szCs w:val="16"/>
          <w:lang w:val="en-US"/>
        </w:rPr>
      </w:pPr>
      <w:r w:rsidRPr="002178AD">
        <w:t xml:space="preserve">          $ref: 'TS29522_ServiceParameter.yaml#/components/schemas/</w:t>
      </w:r>
      <w:r>
        <w:t>A2xParamsUu</w:t>
      </w:r>
      <w:r w:rsidRPr="002178AD">
        <w:t>'</w:t>
      </w:r>
    </w:p>
    <w:p w14:paraId="1FDB0E9D" w14:textId="77777777" w:rsidR="00C96549" w:rsidRPr="002178AD" w:rsidRDefault="00C96549" w:rsidP="00C96549">
      <w:pPr>
        <w:pStyle w:val="PL"/>
      </w:pPr>
      <w:r w:rsidRPr="002178AD">
        <w:t xml:space="preserve">        paramForProSeDd:</w:t>
      </w:r>
    </w:p>
    <w:p w14:paraId="31CC5E00"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83EEBFD" w14:textId="77777777" w:rsidR="00C96549" w:rsidRPr="002178AD" w:rsidRDefault="00C96549" w:rsidP="00C96549">
      <w:pPr>
        <w:pStyle w:val="PL"/>
      </w:pPr>
      <w:r w:rsidRPr="002178AD">
        <w:t xml:space="preserve">        paramForProSeDc:</w:t>
      </w:r>
    </w:p>
    <w:p w14:paraId="70EFEF0C"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FB28AA8" w14:textId="77777777" w:rsidR="00C96549" w:rsidRPr="002178AD" w:rsidRDefault="00C96549" w:rsidP="00C96549">
      <w:pPr>
        <w:pStyle w:val="PL"/>
      </w:pPr>
      <w:r w:rsidRPr="002178AD">
        <w:t xml:space="preserve">        paramForProSeU2NRelUe:</w:t>
      </w:r>
    </w:p>
    <w:p w14:paraId="3F7E2D11"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693BD70" w14:textId="77777777" w:rsidR="00C96549" w:rsidRPr="002178AD" w:rsidRDefault="00C96549" w:rsidP="00C96549">
      <w:pPr>
        <w:pStyle w:val="PL"/>
      </w:pPr>
      <w:r w:rsidRPr="002178AD">
        <w:t xml:space="preserve">        paramForProSeRemUe:</w:t>
      </w:r>
    </w:p>
    <w:p w14:paraId="4CD770D7"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010CB51" w14:textId="77777777" w:rsidR="00C96549" w:rsidRPr="002178AD" w:rsidRDefault="00C96549" w:rsidP="00C96549">
      <w:pPr>
        <w:pStyle w:val="PL"/>
      </w:pPr>
      <w:r w:rsidRPr="002178AD">
        <w:t xml:space="preserve">        </w:t>
      </w:r>
      <w:r w:rsidRPr="00EC3637">
        <w:t>paramForProSeU2URelUe</w:t>
      </w:r>
      <w:r w:rsidRPr="002178AD">
        <w:t>:</w:t>
      </w:r>
    </w:p>
    <w:p w14:paraId="1F54826C" w14:textId="77777777" w:rsidR="00C96549"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81C3238" w14:textId="77777777" w:rsidR="00C96549" w:rsidRPr="002178AD" w:rsidRDefault="00C96549" w:rsidP="00C96549">
      <w:pPr>
        <w:pStyle w:val="PL"/>
      </w:pPr>
      <w:r w:rsidRPr="002178AD">
        <w:t xml:space="preserve">        </w:t>
      </w:r>
      <w:r w:rsidRPr="00847417">
        <w:t>paramForProSeEndUe</w:t>
      </w:r>
      <w:r w:rsidRPr="002178AD">
        <w:t>:</w:t>
      </w:r>
    </w:p>
    <w:p w14:paraId="3CBF4C4F"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1DF54DC" w14:textId="77777777" w:rsidR="00C96549" w:rsidRPr="002178AD" w:rsidRDefault="00C96549" w:rsidP="00C96549">
      <w:pPr>
        <w:pStyle w:val="PL"/>
      </w:pPr>
      <w:r w:rsidRPr="002178AD">
        <w:t xml:space="preserve">        urspGuidance:</w:t>
      </w:r>
    </w:p>
    <w:p w14:paraId="3FC72D73" w14:textId="77777777" w:rsidR="00C96549" w:rsidRPr="002178AD" w:rsidRDefault="00C96549" w:rsidP="00C96549">
      <w:pPr>
        <w:pStyle w:val="PL"/>
      </w:pPr>
      <w:r w:rsidRPr="002178AD">
        <w:t xml:space="preserve">          type: array</w:t>
      </w:r>
    </w:p>
    <w:p w14:paraId="57277117" w14:textId="77777777" w:rsidR="00C96549" w:rsidRPr="002178AD" w:rsidRDefault="00C96549" w:rsidP="00C96549">
      <w:pPr>
        <w:pStyle w:val="PL"/>
      </w:pPr>
      <w:r w:rsidRPr="002178AD">
        <w:t xml:space="preserve">          items:</w:t>
      </w:r>
    </w:p>
    <w:p w14:paraId="1F2A50CE" w14:textId="77777777" w:rsidR="00C96549" w:rsidRPr="002178AD" w:rsidRDefault="00C96549" w:rsidP="00C96549">
      <w:pPr>
        <w:pStyle w:val="PL"/>
      </w:pPr>
      <w:r w:rsidRPr="002178AD">
        <w:t xml:space="preserve">            $ref: 'TS29522_ServiceParameter.yaml#/components/schemas/UrspRuleRequest'</w:t>
      </w:r>
    </w:p>
    <w:p w14:paraId="356AB352" w14:textId="77777777" w:rsidR="00C96549" w:rsidRPr="002178AD" w:rsidRDefault="00C96549" w:rsidP="00C96549">
      <w:pPr>
        <w:pStyle w:val="PL"/>
      </w:pPr>
      <w:r w:rsidRPr="002178AD">
        <w:t xml:space="preserve">          minItems: 1</w:t>
      </w:r>
    </w:p>
    <w:p w14:paraId="596E2B60" w14:textId="77777777" w:rsidR="00C96549" w:rsidRDefault="00C96549" w:rsidP="00C96549">
      <w:pPr>
        <w:pStyle w:val="PL"/>
      </w:pPr>
      <w:r w:rsidRPr="002178AD">
        <w:t xml:space="preserve">          description: </w:t>
      </w:r>
      <w:r>
        <w:t>&gt;</w:t>
      </w:r>
    </w:p>
    <w:p w14:paraId="7282F2DD" w14:textId="77777777" w:rsidR="00C96549" w:rsidRPr="002178AD" w:rsidRDefault="00C96549" w:rsidP="00C96549">
      <w:pPr>
        <w:pStyle w:val="PL"/>
      </w:pPr>
      <w:r>
        <w:t xml:space="preserve">            </w:t>
      </w:r>
      <w:r w:rsidRPr="002178AD">
        <w:t>Contains the service parameter</w:t>
      </w:r>
      <w:r>
        <w:t>s</w:t>
      </w:r>
      <w:r w:rsidRPr="002178AD">
        <w:t xml:space="preserve"> used to guide the URSP</w:t>
      </w:r>
      <w:r>
        <w:t xml:space="preserve"> rule(s)</w:t>
      </w:r>
      <w:r w:rsidRPr="002178AD">
        <w:t>.</w:t>
      </w:r>
    </w:p>
    <w:p w14:paraId="24AC0531" w14:textId="77777777" w:rsidR="00C96549" w:rsidRPr="002178AD" w:rsidRDefault="00C96549" w:rsidP="00C96549">
      <w:pPr>
        <w:pStyle w:val="PL"/>
      </w:pPr>
      <w:r w:rsidRPr="002178AD">
        <w:t xml:space="preserve">        </w:t>
      </w:r>
      <w:r>
        <w:t>vpsU</w:t>
      </w:r>
      <w:r w:rsidRPr="002178AD">
        <w:t>rspGuidance:</w:t>
      </w:r>
    </w:p>
    <w:p w14:paraId="764FFAD8" w14:textId="77777777" w:rsidR="00C96549" w:rsidRPr="002178AD" w:rsidRDefault="00C96549" w:rsidP="00C96549">
      <w:pPr>
        <w:pStyle w:val="PL"/>
      </w:pPr>
      <w:r w:rsidRPr="002178AD">
        <w:t xml:space="preserve">          type: array</w:t>
      </w:r>
    </w:p>
    <w:p w14:paraId="75572CB2" w14:textId="77777777" w:rsidR="00C96549" w:rsidRPr="002178AD" w:rsidRDefault="00C96549" w:rsidP="00C96549">
      <w:pPr>
        <w:pStyle w:val="PL"/>
      </w:pPr>
      <w:r w:rsidRPr="002178AD">
        <w:t xml:space="preserve">          items:</w:t>
      </w:r>
    </w:p>
    <w:p w14:paraId="2C5AAF29" w14:textId="77777777" w:rsidR="00C96549" w:rsidRPr="002178AD" w:rsidRDefault="00C96549" w:rsidP="00C96549">
      <w:pPr>
        <w:pStyle w:val="PL"/>
      </w:pPr>
      <w:r w:rsidRPr="002178AD">
        <w:t xml:space="preserve">            $ref: 'TS29522_ServiceParameter.yaml#/components/schemas/UrspRuleRequest'</w:t>
      </w:r>
    </w:p>
    <w:p w14:paraId="2DFE9389" w14:textId="77777777" w:rsidR="00C96549" w:rsidRPr="002178AD" w:rsidRDefault="00C96549" w:rsidP="00C96549">
      <w:pPr>
        <w:pStyle w:val="PL"/>
      </w:pPr>
      <w:r w:rsidRPr="002178AD">
        <w:t xml:space="preserve">          minItems: 1</w:t>
      </w:r>
    </w:p>
    <w:p w14:paraId="1A6EA7DE" w14:textId="77777777" w:rsidR="00C96549" w:rsidRDefault="00C96549" w:rsidP="00C96549">
      <w:pPr>
        <w:pStyle w:val="PL"/>
      </w:pPr>
      <w:r w:rsidRPr="002178AD">
        <w:t xml:space="preserve">          description: </w:t>
      </w:r>
      <w:r>
        <w:t>&gt;</w:t>
      </w:r>
    </w:p>
    <w:p w14:paraId="222AB2DC" w14:textId="77777777" w:rsidR="00C96549" w:rsidRPr="002178AD" w:rsidRDefault="00C96549" w:rsidP="00C96549">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B1C7923"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E601E09"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86D35CE"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0B60777"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2491BCD"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9BC4A76" w14:textId="77777777" w:rsidR="00C96549" w:rsidRPr="00E157B7"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781532F" w14:textId="77777777" w:rsidR="00C96549" w:rsidRPr="002178AD" w:rsidRDefault="00C96549" w:rsidP="00C96549">
      <w:pPr>
        <w:pStyle w:val="PL"/>
      </w:pPr>
      <w:r w:rsidRPr="002178AD">
        <w:t xml:space="preserve">        deliveryEvents:</w:t>
      </w:r>
    </w:p>
    <w:p w14:paraId="0760DC0A" w14:textId="77777777" w:rsidR="00C96549" w:rsidRPr="002178AD" w:rsidRDefault="00C96549" w:rsidP="00C96549">
      <w:pPr>
        <w:pStyle w:val="PL"/>
      </w:pPr>
      <w:r w:rsidRPr="002178AD">
        <w:t xml:space="preserve">          type: array</w:t>
      </w:r>
    </w:p>
    <w:p w14:paraId="29E61452" w14:textId="77777777" w:rsidR="00C96549" w:rsidRPr="002178AD" w:rsidRDefault="00C96549" w:rsidP="00C96549">
      <w:pPr>
        <w:pStyle w:val="PL"/>
      </w:pPr>
      <w:r w:rsidRPr="002178AD">
        <w:t xml:space="preserve">          items:</w:t>
      </w:r>
    </w:p>
    <w:p w14:paraId="7AA65977" w14:textId="77777777" w:rsidR="00C96549" w:rsidRPr="002178AD" w:rsidRDefault="00C96549" w:rsidP="00C96549">
      <w:pPr>
        <w:pStyle w:val="PL"/>
      </w:pPr>
      <w:r w:rsidRPr="002178AD">
        <w:t xml:space="preserve">           $ref: 'TS29522_ServiceParameter.yaml#/components/schemas/Event'</w:t>
      </w:r>
    </w:p>
    <w:p w14:paraId="5AC3159A" w14:textId="77777777" w:rsidR="00C96549" w:rsidRPr="002178AD" w:rsidRDefault="00C96549" w:rsidP="00C96549">
      <w:pPr>
        <w:pStyle w:val="PL"/>
      </w:pPr>
      <w:r w:rsidRPr="002178AD">
        <w:t xml:space="preserve">          minItems: 1</w:t>
      </w:r>
    </w:p>
    <w:p w14:paraId="09209A07" w14:textId="77777777" w:rsidR="00C96549" w:rsidRPr="002178AD" w:rsidRDefault="00C96549" w:rsidP="00C96549">
      <w:pPr>
        <w:pStyle w:val="PL"/>
      </w:pPr>
      <w:r w:rsidRPr="002178AD">
        <w:t xml:space="preserve">          description: Contains the </w:t>
      </w:r>
      <w:r w:rsidRPr="002178AD">
        <w:rPr>
          <w:lang w:eastAsia="zh-CN"/>
        </w:rPr>
        <w:t>outcome of the UE Policy Delivery</w:t>
      </w:r>
      <w:r w:rsidRPr="002178AD">
        <w:t>.</w:t>
      </w:r>
    </w:p>
    <w:p w14:paraId="42C1B34B" w14:textId="77777777" w:rsidR="00C96549" w:rsidRPr="002178AD" w:rsidRDefault="00C96549" w:rsidP="00C96549">
      <w:pPr>
        <w:pStyle w:val="PL"/>
      </w:pPr>
      <w:r w:rsidRPr="002178AD">
        <w:t xml:space="preserve">        policDelivNotifCorreId:</w:t>
      </w:r>
    </w:p>
    <w:p w14:paraId="1C08194B" w14:textId="77777777" w:rsidR="00C96549" w:rsidRPr="002178AD" w:rsidRDefault="00C96549" w:rsidP="00C96549">
      <w:pPr>
        <w:pStyle w:val="PL"/>
      </w:pPr>
      <w:r w:rsidRPr="002178AD">
        <w:t xml:space="preserve">          type: string</w:t>
      </w:r>
    </w:p>
    <w:p w14:paraId="7DBF0BF0" w14:textId="77777777" w:rsidR="00C96549" w:rsidRPr="002178AD" w:rsidRDefault="00C96549" w:rsidP="00C96549">
      <w:pPr>
        <w:pStyle w:val="PL"/>
        <w:rPr>
          <w:lang w:eastAsia="zh-CN"/>
        </w:rPr>
      </w:pPr>
      <w:r w:rsidRPr="002178AD">
        <w:t xml:space="preserve">          description: </w:t>
      </w:r>
      <w:r w:rsidRPr="002178AD">
        <w:rPr>
          <w:lang w:eastAsia="zh-CN"/>
        </w:rPr>
        <w:t>&gt;</w:t>
      </w:r>
    </w:p>
    <w:p w14:paraId="2539F126" w14:textId="77777777" w:rsidR="00C96549" w:rsidRPr="002178AD" w:rsidRDefault="00C96549" w:rsidP="00C96549">
      <w:pPr>
        <w:pStyle w:val="PL"/>
      </w:pPr>
      <w:r w:rsidRPr="002178AD">
        <w:t xml:space="preserve">            Contains the Notification Correlation Id allocated by the NEF for the notification</w:t>
      </w:r>
    </w:p>
    <w:p w14:paraId="3AE4F521" w14:textId="77777777" w:rsidR="00C96549" w:rsidRPr="002178AD" w:rsidRDefault="00C96549" w:rsidP="00C96549">
      <w:pPr>
        <w:pStyle w:val="PL"/>
      </w:pPr>
      <w:r w:rsidRPr="002178AD">
        <w:t xml:space="preserve">            of UE Policy delivery outcome.</w:t>
      </w:r>
    </w:p>
    <w:p w14:paraId="7C9CC0E9" w14:textId="77777777" w:rsidR="00C96549" w:rsidRPr="002178AD" w:rsidRDefault="00C96549" w:rsidP="00C96549">
      <w:pPr>
        <w:pStyle w:val="PL"/>
      </w:pPr>
      <w:r w:rsidRPr="002178AD">
        <w:t xml:space="preserve">        policDelivNotifUri:</w:t>
      </w:r>
    </w:p>
    <w:p w14:paraId="24A1A741" w14:textId="77777777" w:rsidR="00C96549" w:rsidRPr="002178AD" w:rsidRDefault="00C96549" w:rsidP="00C96549">
      <w:pPr>
        <w:pStyle w:val="PL"/>
      </w:pPr>
      <w:r w:rsidRPr="002178AD">
        <w:t xml:space="preserve">          $ref: 'TS29571_CommonData.yaml#/components/schemas/Uri'</w:t>
      </w:r>
    </w:p>
    <w:p w14:paraId="689A1EC9" w14:textId="77777777" w:rsidR="00C96549" w:rsidRPr="002178AD" w:rsidRDefault="00C96549" w:rsidP="00C96549">
      <w:pPr>
        <w:pStyle w:val="PL"/>
      </w:pPr>
      <w:r w:rsidRPr="002178AD">
        <w:t xml:space="preserve">        suppFeat:</w:t>
      </w:r>
    </w:p>
    <w:p w14:paraId="7B9BEB5E" w14:textId="77777777" w:rsidR="00C96549" w:rsidRPr="002178AD" w:rsidRDefault="00C96549" w:rsidP="00C96549">
      <w:pPr>
        <w:pStyle w:val="PL"/>
      </w:pPr>
      <w:r w:rsidRPr="002178AD">
        <w:t xml:space="preserve">          $ref: 'TS29571_CommonData.yaml#/components/schemas/SupportedFeatures'</w:t>
      </w:r>
    </w:p>
    <w:p w14:paraId="27A17A00" w14:textId="77777777" w:rsidR="00C96549" w:rsidRPr="002178AD" w:rsidRDefault="00C96549" w:rsidP="00C96549">
      <w:pPr>
        <w:pStyle w:val="PL"/>
      </w:pPr>
      <w:r w:rsidRPr="002178AD">
        <w:t xml:space="preserve">        resUri:</w:t>
      </w:r>
    </w:p>
    <w:p w14:paraId="78D2076C" w14:textId="77777777" w:rsidR="00C96549" w:rsidRPr="002178AD" w:rsidRDefault="00C96549" w:rsidP="00C96549">
      <w:pPr>
        <w:pStyle w:val="PL"/>
      </w:pPr>
      <w:r w:rsidRPr="002178AD">
        <w:t xml:space="preserve">          $ref: 'TS29571_CommonData.yaml#/components/schemas/Uri'</w:t>
      </w:r>
    </w:p>
    <w:p w14:paraId="2C73A7A2" w14:textId="77777777" w:rsidR="00C96549" w:rsidRPr="002178AD" w:rsidRDefault="00C96549" w:rsidP="00C96549">
      <w:pPr>
        <w:pStyle w:val="PL"/>
      </w:pPr>
      <w:r w:rsidRPr="002178AD">
        <w:t xml:space="preserve">        headers:</w:t>
      </w:r>
    </w:p>
    <w:p w14:paraId="6BF2ACD1"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7DCCC41" w14:textId="77777777" w:rsidR="00C96549" w:rsidRPr="002178AD" w:rsidRDefault="00C96549" w:rsidP="00C96549">
      <w:pPr>
        <w:pStyle w:val="PL"/>
      </w:pPr>
      <w:r w:rsidRPr="002178AD">
        <w:t xml:space="preserve">          type: array</w:t>
      </w:r>
    </w:p>
    <w:p w14:paraId="4C94BD0B" w14:textId="77777777" w:rsidR="00C96549" w:rsidRPr="002178AD" w:rsidRDefault="00C96549" w:rsidP="00C96549">
      <w:pPr>
        <w:pStyle w:val="PL"/>
      </w:pPr>
      <w:r w:rsidRPr="002178AD">
        <w:t xml:space="preserve">          items:</w:t>
      </w:r>
    </w:p>
    <w:p w14:paraId="01252A43" w14:textId="77777777" w:rsidR="00C96549" w:rsidRPr="002178AD" w:rsidRDefault="00C96549" w:rsidP="00C96549">
      <w:pPr>
        <w:pStyle w:val="PL"/>
      </w:pPr>
      <w:r w:rsidRPr="002178AD">
        <w:t xml:space="preserve">            type: string</w:t>
      </w:r>
    </w:p>
    <w:p w14:paraId="09D308F6" w14:textId="77777777" w:rsidR="00C96549" w:rsidRPr="002178AD" w:rsidRDefault="00C96549" w:rsidP="00C96549">
      <w:pPr>
        <w:pStyle w:val="PL"/>
      </w:pPr>
      <w:r w:rsidRPr="002178AD">
        <w:t xml:space="preserve">          minItems: 1</w:t>
      </w:r>
    </w:p>
    <w:p w14:paraId="000B76D3" w14:textId="77777777" w:rsidR="00C96549" w:rsidRPr="002178AD" w:rsidRDefault="00C96549" w:rsidP="00C96549">
      <w:pPr>
        <w:pStyle w:val="PL"/>
      </w:pPr>
      <w:r w:rsidRPr="002178AD">
        <w:t xml:space="preserve">        resetIds:</w:t>
      </w:r>
    </w:p>
    <w:p w14:paraId="52DA3722" w14:textId="77777777" w:rsidR="00C96549" w:rsidRPr="002178AD" w:rsidRDefault="00C96549" w:rsidP="00C96549">
      <w:pPr>
        <w:pStyle w:val="PL"/>
      </w:pPr>
      <w:r w:rsidRPr="002178AD">
        <w:t xml:space="preserve">          type: array</w:t>
      </w:r>
    </w:p>
    <w:p w14:paraId="1881F793" w14:textId="77777777" w:rsidR="00C96549" w:rsidRPr="002178AD" w:rsidRDefault="00C96549" w:rsidP="00C96549">
      <w:pPr>
        <w:pStyle w:val="PL"/>
      </w:pPr>
      <w:r w:rsidRPr="002178AD">
        <w:t xml:space="preserve">          items:</w:t>
      </w:r>
    </w:p>
    <w:p w14:paraId="4D036E3C" w14:textId="77777777" w:rsidR="00C96549" w:rsidRPr="002178AD" w:rsidRDefault="00C96549" w:rsidP="00C96549">
      <w:pPr>
        <w:pStyle w:val="PL"/>
      </w:pPr>
      <w:r w:rsidRPr="002178AD">
        <w:t xml:space="preserve">            type: string</w:t>
      </w:r>
    </w:p>
    <w:p w14:paraId="17A8D79B" w14:textId="77777777" w:rsidR="00C96549" w:rsidRPr="002178AD" w:rsidRDefault="00C96549" w:rsidP="00C96549">
      <w:pPr>
        <w:pStyle w:val="PL"/>
      </w:pPr>
      <w:r w:rsidRPr="002178AD">
        <w:t xml:space="preserve">          minItems: 1</w:t>
      </w:r>
    </w:p>
    <w:p w14:paraId="436406B0" w14:textId="77777777" w:rsidR="00C96549" w:rsidRPr="002178AD" w:rsidRDefault="00C96549" w:rsidP="00C96549">
      <w:pPr>
        <w:pStyle w:val="PL"/>
      </w:pPr>
      <w:r w:rsidRPr="002178AD">
        <w:t xml:space="preserve">        </w:t>
      </w:r>
      <w:r w:rsidRPr="00845C63">
        <w:t>paramForRanging</w:t>
      </w:r>
      <w:r>
        <w:t>S</w:t>
      </w:r>
      <w:r w:rsidRPr="00845C63">
        <w:t>l</w:t>
      </w:r>
      <w:r>
        <w:t>P</w:t>
      </w:r>
      <w:r w:rsidRPr="00845C63">
        <w:t>os</w:t>
      </w:r>
      <w:r w:rsidRPr="002178AD">
        <w:t>:</w:t>
      </w:r>
    </w:p>
    <w:p w14:paraId="6F615C4F" w14:textId="77777777" w:rsidR="00C96549" w:rsidRPr="002178AD" w:rsidRDefault="00C96549" w:rsidP="00C96549">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51F42C1" w14:textId="77777777" w:rsidR="00C96549" w:rsidRDefault="00C96549" w:rsidP="00C96549">
      <w:pPr>
        <w:pStyle w:val="PL"/>
      </w:pPr>
    </w:p>
    <w:p w14:paraId="1B50A9ED" w14:textId="77777777" w:rsidR="00C96549" w:rsidRPr="002178AD" w:rsidRDefault="00C96549" w:rsidP="00C96549">
      <w:pPr>
        <w:pStyle w:val="PL"/>
      </w:pPr>
      <w:r w:rsidRPr="002178AD">
        <w:t xml:space="preserve">    ServiceParameterDataPatch:</w:t>
      </w:r>
    </w:p>
    <w:p w14:paraId="0093AB57" w14:textId="77777777" w:rsidR="00C96549" w:rsidRPr="002178AD" w:rsidRDefault="00C96549" w:rsidP="00C96549">
      <w:pPr>
        <w:pStyle w:val="PL"/>
      </w:pPr>
      <w:r w:rsidRPr="002178AD">
        <w:t xml:space="preserve">      description: Represents the service parameter data that can be updated.</w:t>
      </w:r>
    </w:p>
    <w:p w14:paraId="3C20CB99" w14:textId="77777777" w:rsidR="00C96549" w:rsidRPr="002178AD" w:rsidRDefault="00C96549" w:rsidP="00C96549">
      <w:pPr>
        <w:pStyle w:val="PL"/>
      </w:pPr>
      <w:r w:rsidRPr="002178AD">
        <w:t xml:space="preserve">      type: object</w:t>
      </w:r>
    </w:p>
    <w:p w14:paraId="512F7FC1" w14:textId="77777777" w:rsidR="00C96549" w:rsidRPr="002178AD" w:rsidRDefault="00C96549" w:rsidP="00C96549">
      <w:pPr>
        <w:pStyle w:val="PL"/>
      </w:pPr>
      <w:r w:rsidRPr="002178AD">
        <w:t xml:space="preserve">      properties:</w:t>
      </w:r>
    </w:p>
    <w:p w14:paraId="2644E5E2" w14:textId="77777777" w:rsidR="00C96549" w:rsidRPr="002178AD" w:rsidRDefault="00C96549" w:rsidP="00C96549">
      <w:pPr>
        <w:pStyle w:val="PL"/>
      </w:pPr>
      <w:r w:rsidRPr="002178AD">
        <w:t xml:space="preserve">        paramOverPc5:</w:t>
      </w:r>
    </w:p>
    <w:p w14:paraId="3C33CF9E" w14:textId="77777777" w:rsidR="00C96549" w:rsidRPr="002178AD" w:rsidRDefault="00C96549" w:rsidP="00C96549">
      <w:pPr>
        <w:pStyle w:val="PL"/>
      </w:pPr>
      <w:r w:rsidRPr="002178AD">
        <w:t xml:space="preserve">          $ref: 'TS29522_ServiceParameter.yaml#/components/schemas/ParameterOverPc5</w:t>
      </w:r>
      <w:r>
        <w:t>Rm</w:t>
      </w:r>
      <w:r w:rsidRPr="002178AD">
        <w:t>'</w:t>
      </w:r>
    </w:p>
    <w:p w14:paraId="2AB0A2F0" w14:textId="77777777" w:rsidR="00C96549" w:rsidRPr="002178AD" w:rsidRDefault="00C96549" w:rsidP="00C96549">
      <w:pPr>
        <w:pStyle w:val="PL"/>
      </w:pPr>
      <w:r w:rsidRPr="002178AD">
        <w:t xml:space="preserve">        paramOverUu:</w:t>
      </w:r>
    </w:p>
    <w:p w14:paraId="5567900D" w14:textId="77777777" w:rsidR="00C96549" w:rsidRPr="002178AD" w:rsidRDefault="00C96549" w:rsidP="00C96549">
      <w:pPr>
        <w:pStyle w:val="PL"/>
      </w:pPr>
      <w:r w:rsidRPr="002178AD">
        <w:t xml:space="preserve">          $ref: </w:t>
      </w:r>
      <w:r w:rsidRPr="00F937E2">
        <w:t>'</w:t>
      </w:r>
      <w:r w:rsidRPr="002178AD">
        <w:t>TS29522_ServiceParameter.yaml</w:t>
      </w:r>
      <w:r w:rsidRPr="00F937E2">
        <w:t>#/components/schemas/ParameterOverUu</w:t>
      </w:r>
      <w:r>
        <w:t>Rm</w:t>
      </w:r>
      <w:r w:rsidRPr="00F937E2">
        <w:t>'</w:t>
      </w:r>
    </w:p>
    <w:p w14:paraId="010E2BC7" w14:textId="77777777" w:rsidR="00C96549" w:rsidRPr="002178AD" w:rsidRDefault="00C96549" w:rsidP="00C96549">
      <w:pPr>
        <w:pStyle w:val="PL"/>
      </w:pPr>
      <w:r w:rsidRPr="002178AD">
        <w:t xml:space="preserve">        </w:t>
      </w:r>
      <w:r>
        <w:t>a2xParams</w:t>
      </w:r>
      <w:r w:rsidRPr="002178AD">
        <w:t>Pc5:</w:t>
      </w:r>
    </w:p>
    <w:p w14:paraId="17B217BC" w14:textId="77777777" w:rsidR="00C96549" w:rsidRPr="00F937E2" w:rsidRDefault="00C96549" w:rsidP="00C96549">
      <w:pPr>
        <w:pStyle w:val="PL"/>
      </w:pPr>
      <w:r w:rsidRPr="002178AD">
        <w:t xml:space="preserve">          $ref: 'TS29522_ServiceParameter.yaml#/components/schemas/</w:t>
      </w:r>
      <w:r>
        <w:t>A2xParams</w:t>
      </w:r>
      <w:r w:rsidRPr="002178AD">
        <w:t>Pc5</w:t>
      </w:r>
      <w:r>
        <w:t>Rm</w:t>
      </w:r>
      <w:r w:rsidRPr="002178AD">
        <w:t>'</w:t>
      </w:r>
    </w:p>
    <w:p w14:paraId="264541BE" w14:textId="77777777" w:rsidR="00C96549" w:rsidRPr="002178AD" w:rsidRDefault="00C96549" w:rsidP="00C96549">
      <w:pPr>
        <w:pStyle w:val="PL"/>
      </w:pPr>
      <w:r w:rsidRPr="002178AD">
        <w:t xml:space="preserve">        </w:t>
      </w:r>
      <w:r>
        <w:t>a2xParamsUu</w:t>
      </w:r>
      <w:r w:rsidRPr="002178AD">
        <w:t>:</w:t>
      </w:r>
    </w:p>
    <w:p w14:paraId="49F7EF13" w14:textId="77777777" w:rsidR="00C96549" w:rsidRPr="002178AD" w:rsidRDefault="00C96549" w:rsidP="00C96549">
      <w:pPr>
        <w:pStyle w:val="PL"/>
        <w:rPr>
          <w:rFonts w:cs="Courier New"/>
          <w:szCs w:val="16"/>
          <w:lang w:val="en-US"/>
        </w:rPr>
      </w:pPr>
      <w:r w:rsidRPr="002178AD">
        <w:t xml:space="preserve">          $ref: 'TS29522_ServiceParameter.yaml#/components/schemas/</w:t>
      </w:r>
      <w:r>
        <w:t>A2xParamsUuRm</w:t>
      </w:r>
      <w:r w:rsidRPr="002178AD">
        <w:t>'</w:t>
      </w:r>
    </w:p>
    <w:p w14:paraId="479B9451" w14:textId="77777777" w:rsidR="00C96549" w:rsidRPr="002178AD" w:rsidRDefault="00C96549" w:rsidP="00C96549">
      <w:pPr>
        <w:pStyle w:val="PL"/>
      </w:pPr>
      <w:r w:rsidRPr="002178AD">
        <w:t xml:space="preserve">        paramForProSeDd:</w:t>
      </w:r>
    </w:p>
    <w:p w14:paraId="3695B281"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7EDD8DB" w14:textId="77777777" w:rsidR="00C96549" w:rsidRPr="002178AD" w:rsidRDefault="00C96549" w:rsidP="00C96549">
      <w:pPr>
        <w:pStyle w:val="PL"/>
      </w:pPr>
      <w:r w:rsidRPr="002178AD">
        <w:t xml:space="preserve">        paramForProSeDc:</w:t>
      </w:r>
    </w:p>
    <w:p w14:paraId="6AA502CD"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76969FB" w14:textId="77777777" w:rsidR="00C96549" w:rsidRPr="002178AD" w:rsidRDefault="00C96549" w:rsidP="00C96549">
      <w:pPr>
        <w:pStyle w:val="PL"/>
      </w:pPr>
      <w:r w:rsidRPr="002178AD">
        <w:t xml:space="preserve">        paramForProSeU2NRelUe:</w:t>
      </w:r>
    </w:p>
    <w:p w14:paraId="0213B787"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9745464" w14:textId="77777777" w:rsidR="00C96549" w:rsidRPr="002178AD" w:rsidRDefault="00C96549" w:rsidP="00C96549">
      <w:pPr>
        <w:pStyle w:val="PL"/>
      </w:pPr>
      <w:r w:rsidRPr="002178AD">
        <w:t xml:space="preserve">        paramForProSeRemUe:</w:t>
      </w:r>
    </w:p>
    <w:p w14:paraId="0ED64977"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DCD0923" w14:textId="77777777" w:rsidR="00C96549" w:rsidRPr="002178AD" w:rsidRDefault="00C96549" w:rsidP="00C96549">
      <w:pPr>
        <w:pStyle w:val="PL"/>
      </w:pPr>
      <w:r w:rsidRPr="002178AD">
        <w:t xml:space="preserve">        </w:t>
      </w:r>
      <w:r w:rsidRPr="00AB082A">
        <w:t>paramForProSeU2URelUE</w:t>
      </w:r>
      <w:r w:rsidRPr="002178AD">
        <w:t>:</w:t>
      </w:r>
    </w:p>
    <w:p w14:paraId="4DE45250"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4B36B5A8" w14:textId="77777777" w:rsidR="00C96549" w:rsidRPr="002178AD" w:rsidRDefault="00C96549" w:rsidP="00C96549">
      <w:pPr>
        <w:pStyle w:val="PL"/>
      </w:pPr>
      <w:r w:rsidRPr="002178AD">
        <w:t xml:space="preserve">        </w:t>
      </w:r>
      <w:r w:rsidRPr="00AB082A">
        <w:t>paramForProSeEndUe</w:t>
      </w:r>
      <w:r w:rsidRPr="002178AD">
        <w:t>:</w:t>
      </w:r>
    </w:p>
    <w:p w14:paraId="0CE3CBC5" w14:textId="77777777" w:rsidR="00C96549" w:rsidRPr="002178AD" w:rsidRDefault="00C96549" w:rsidP="00C9654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A0D00F6" w14:textId="77777777" w:rsidR="00C96549" w:rsidRPr="002178AD" w:rsidRDefault="00C96549" w:rsidP="00C96549">
      <w:pPr>
        <w:pStyle w:val="PL"/>
      </w:pPr>
      <w:r w:rsidRPr="002178AD">
        <w:t xml:space="preserve">        urspInfluence:</w:t>
      </w:r>
    </w:p>
    <w:p w14:paraId="7FEAA046" w14:textId="77777777" w:rsidR="00C96549" w:rsidRPr="002178AD" w:rsidRDefault="00C96549" w:rsidP="00C96549">
      <w:pPr>
        <w:pStyle w:val="PL"/>
      </w:pPr>
      <w:r w:rsidRPr="002178AD">
        <w:t xml:space="preserve">          type: array</w:t>
      </w:r>
    </w:p>
    <w:p w14:paraId="6713A57F" w14:textId="77777777" w:rsidR="00C96549" w:rsidRPr="002178AD" w:rsidRDefault="00C96549" w:rsidP="00C96549">
      <w:pPr>
        <w:pStyle w:val="PL"/>
      </w:pPr>
      <w:r w:rsidRPr="002178AD">
        <w:t xml:space="preserve">          items:</w:t>
      </w:r>
    </w:p>
    <w:p w14:paraId="77C0F3F1" w14:textId="77777777" w:rsidR="00C96549" w:rsidRPr="002178AD" w:rsidRDefault="00C96549" w:rsidP="00C96549">
      <w:pPr>
        <w:pStyle w:val="PL"/>
      </w:pPr>
      <w:r w:rsidRPr="002178AD">
        <w:t xml:space="preserve">            $ref: 'TS29522_ServiceParameter.yaml#/components/schemas/UrspRuleRequest'</w:t>
      </w:r>
    </w:p>
    <w:p w14:paraId="405B5997" w14:textId="77777777" w:rsidR="00C96549" w:rsidRDefault="00C96549" w:rsidP="00C96549">
      <w:pPr>
        <w:pStyle w:val="PL"/>
      </w:pPr>
      <w:r w:rsidRPr="002178AD">
        <w:t xml:space="preserve">          minItems: 1</w:t>
      </w:r>
    </w:p>
    <w:p w14:paraId="0B88C535" w14:textId="77777777" w:rsidR="00C96549" w:rsidRPr="002178AD" w:rsidRDefault="00C96549" w:rsidP="00C96549">
      <w:pPr>
        <w:pStyle w:val="PL"/>
      </w:pPr>
      <w:r>
        <w:t xml:space="preserve">          deprecated: true</w:t>
      </w:r>
    </w:p>
    <w:p w14:paraId="19024372" w14:textId="77777777" w:rsidR="00C96549" w:rsidRDefault="00C96549" w:rsidP="00C96549">
      <w:pPr>
        <w:pStyle w:val="PL"/>
      </w:pPr>
      <w:r w:rsidRPr="002178AD">
        <w:t xml:space="preserve">          description: Contains the service parameter used to influence the URSP.</w:t>
      </w:r>
      <w:r w:rsidRPr="004714B9">
        <w:t xml:space="preserve"> </w:t>
      </w:r>
      <w:r>
        <w:t>This attribute is</w:t>
      </w:r>
    </w:p>
    <w:p w14:paraId="06E220F1" w14:textId="77777777" w:rsidR="00C96549" w:rsidRPr="002178AD" w:rsidRDefault="00C96549" w:rsidP="00C96549">
      <w:pPr>
        <w:pStyle w:val="PL"/>
      </w:pPr>
      <w:r>
        <w:t xml:space="preserve">            deprecated by the urspGuidance attribute.</w:t>
      </w:r>
    </w:p>
    <w:p w14:paraId="2C167DB1" w14:textId="77777777" w:rsidR="00C96549" w:rsidRPr="002178AD" w:rsidRDefault="00C96549" w:rsidP="00C96549">
      <w:pPr>
        <w:pStyle w:val="PL"/>
      </w:pPr>
      <w:r w:rsidRPr="002178AD">
        <w:t xml:space="preserve">        urspGuidance:</w:t>
      </w:r>
    </w:p>
    <w:p w14:paraId="75E0B55B" w14:textId="77777777" w:rsidR="00C96549" w:rsidRPr="002178AD" w:rsidRDefault="00C96549" w:rsidP="00C96549">
      <w:pPr>
        <w:pStyle w:val="PL"/>
      </w:pPr>
      <w:r w:rsidRPr="002178AD">
        <w:t xml:space="preserve">          type: array</w:t>
      </w:r>
    </w:p>
    <w:p w14:paraId="489A5DE4" w14:textId="77777777" w:rsidR="00C96549" w:rsidRPr="002178AD" w:rsidRDefault="00C96549" w:rsidP="00C96549">
      <w:pPr>
        <w:pStyle w:val="PL"/>
      </w:pPr>
      <w:r w:rsidRPr="002178AD">
        <w:t xml:space="preserve">          items:</w:t>
      </w:r>
    </w:p>
    <w:p w14:paraId="6510DB27" w14:textId="77777777" w:rsidR="00C96549" w:rsidRPr="002178AD" w:rsidRDefault="00C96549" w:rsidP="00C96549">
      <w:pPr>
        <w:pStyle w:val="PL"/>
      </w:pPr>
      <w:r w:rsidRPr="002178AD">
        <w:t xml:space="preserve">            $ref: 'TS29522_ServiceParameter.yaml#/components/schemas/UrspRuleRequest'</w:t>
      </w:r>
    </w:p>
    <w:p w14:paraId="52B45383" w14:textId="77777777" w:rsidR="00C96549" w:rsidRDefault="00C96549" w:rsidP="00C96549">
      <w:pPr>
        <w:pStyle w:val="PL"/>
      </w:pPr>
      <w:r w:rsidRPr="002178AD">
        <w:t xml:space="preserve">          minItems: 1</w:t>
      </w:r>
    </w:p>
    <w:p w14:paraId="6AF4BB74" w14:textId="77777777" w:rsidR="00C96549" w:rsidRPr="003C6351" w:rsidRDefault="00C96549" w:rsidP="00C96549">
      <w:pPr>
        <w:pStyle w:val="PL"/>
        <w:rPr>
          <w:lang w:val="en-US"/>
        </w:rPr>
      </w:pPr>
      <w:r w:rsidRPr="008B1C02">
        <w:rPr>
          <w:lang w:val="en-US"/>
        </w:rPr>
        <w:t xml:space="preserve">          nullable: true</w:t>
      </w:r>
    </w:p>
    <w:p w14:paraId="49C83C70" w14:textId="77777777" w:rsidR="00C96549" w:rsidRDefault="00C96549" w:rsidP="00C96549">
      <w:pPr>
        <w:pStyle w:val="PL"/>
      </w:pPr>
      <w:r>
        <w:t xml:space="preserve">          description: &gt;</w:t>
      </w:r>
    </w:p>
    <w:p w14:paraId="21C372BA" w14:textId="77777777" w:rsidR="00C96549" w:rsidRPr="002178AD" w:rsidRDefault="00C96549" w:rsidP="00C96549">
      <w:pPr>
        <w:pStyle w:val="PL"/>
      </w:pPr>
      <w:r>
        <w:t xml:space="preserve">            Contains the service parameters used to influence the URSP</w:t>
      </w:r>
      <w:r w:rsidRPr="006B3A99">
        <w:t xml:space="preserve"> </w:t>
      </w:r>
      <w:r>
        <w:t>rule(s).</w:t>
      </w:r>
    </w:p>
    <w:p w14:paraId="6214FB79" w14:textId="77777777" w:rsidR="00C96549" w:rsidRPr="002178AD" w:rsidRDefault="00C96549" w:rsidP="00C96549">
      <w:pPr>
        <w:pStyle w:val="PL"/>
      </w:pPr>
      <w:r w:rsidRPr="002178AD">
        <w:t xml:space="preserve">        </w:t>
      </w:r>
      <w:r>
        <w:t>vpsU</w:t>
      </w:r>
      <w:r w:rsidRPr="002178AD">
        <w:t>rspGuidance:</w:t>
      </w:r>
    </w:p>
    <w:p w14:paraId="5A0029BF" w14:textId="77777777" w:rsidR="00C96549" w:rsidRPr="002178AD" w:rsidRDefault="00C96549" w:rsidP="00C96549">
      <w:pPr>
        <w:pStyle w:val="PL"/>
      </w:pPr>
      <w:r w:rsidRPr="002178AD">
        <w:t xml:space="preserve">          type: array</w:t>
      </w:r>
    </w:p>
    <w:p w14:paraId="534E6797" w14:textId="77777777" w:rsidR="00C96549" w:rsidRPr="002178AD" w:rsidRDefault="00C96549" w:rsidP="00C96549">
      <w:pPr>
        <w:pStyle w:val="PL"/>
      </w:pPr>
      <w:r w:rsidRPr="002178AD">
        <w:t xml:space="preserve">          items:</w:t>
      </w:r>
    </w:p>
    <w:p w14:paraId="01E8F895" w14:textId="77777777" w:rsidR="00C96549" w:rsidRPr="002178AD" w:rsidRDefault="00C96549" w:rsidP="00C96549">
      <w:pPr>
        <w:pStyle w:val="PL"/>
      </w:pPr>
      <w:r w:rsidRPr="002178AD">
        <w:t xml:space="preserve">            $ref: 'TS29522_ServiceParameter.yaml#/components/schemas/UrspRuleRequest'</w:t>
      </w:r>
    </w:p>
    <w:p w14:paraId="61950EBE" w14:textId="77777777" w:rsidR="00C96549" w:rsidRPr="002178AD" w:rsidRDefault="00C96549" w:rsidP="00C96549">
      <w:pPr>
        <w:pStyle w:val="PL"/>
      </w:pPr>
      <w:r w:rsidRPr="002178AD">
        <w:t xml:space="preserve">          minItems: 1</w:t>
      </w:r>
    </w:p>
    <w:p w14:paraId="2E638C15" w14:textId="77777777" w:rsidR="00C96549" w:rsidRDefault="00C96549" w:rsidP="00C96549">
      <w:pPr>
        <w:pStyle w:val="PL"/>
      </w:pPr>
      <w:r>
        <w:t xml:space="preserve">          nullable: true</w:t>
      </w:r>
    </w:p>
    <w:p w14:paraId="3C01D22D" w14:textId="77777777" w:rsidR="00C96549" w:rsidRDefault="00C96549" w:rsidP="00C96549">
      <w:pPr>
        <w:pStyle w:val="PL"/>
      </w:pPr>
      <w:r w:rsidRPr="002178AD">
        <w:t xml:space="preserve">          description: </w:t>
      </w:r>
      <w:r>
        <w:t>&gt;</w:t>
      </w:r>
    </w:p>
    <w:p w14:paraId="2CE8EC4E" w14:textId="77777777" w:rsidR="00C96549" w:rsidRPr="002178AD" w:rsidRDefault="00C96549" w:rsidP="00C96549">
      <w:pPr>
        <w:pStyle w:val="PL"/>
      </w:pPr>
      <w:r>
        <w:t xml:space="preserve">            </w:t>
      </w:r>
      <w:r w:rsidRPr="002178AD">
        <w:t>Contains the service parameter</w:t>
      </w:r>
      <w:r>
        <w:t>s</w:t>
      </w:r>
      <w:r w:rsidRPr="002178AD">
        <w:t xml:space="preserve"> used to guide the</w:t>
      </w:r>
      <w:r>
        <w:t xml:space="preserve"> VPLMN specific URSP rule(s).</w:t>
      </w:r>
    </w:p>
    <w:p w14:paraId="7EBE2BA6"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9D6BCD"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3D71EA"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47DAB3"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19DE3D1" w14:textId="77777777" w:rsidR="00C96549" w:rsidRPr="00D938A1"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13973C8"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41BBBF6" w14:textId="77777777" w:rsidR="00C96549" w:rsidRPr="00E157B7"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706B364" w14:textId="77777777" w:rsidR="00C96549" w:rsidRPr="002178AD" w:rsidRDefault="00C96549" w:rsidP="00C96549">
      <w:pPr>
        <w:pStyle w:val="PL"/>
      </w:pPr>
      <w:r w:rsidRPr="002178AD">
        <w:t xml:space="preserve">        deliveryEvents:</w:t>
      </w:r>
    </w:p>
    <w:p w14:paraId="571CFA2A" w14:textId="77777777" w:rsidR="00C96549" w:rsidRPr="002178AD" w:rsidRDefault="00C96549" w:rsidP="00C96549">
      <w:pPr>
        <w:pStyle w:val="PL"/>
      </w:pPr>
      <w:r w:rsidRPr="002178AD">
        <w:t xml:space="preserve">          type: array</w:t>
      </w:r>
    </w:p>
    <w:p w14:paraId="0DB5FA66" w14:textId="77777777" w:rsidR="00C96549" w:rsidRPr="002178AD" w:rsidRDefault="00C96549" w:rsidP="00C96549">
      <w:pPr>
        <w:pStyle w:val="PL"/>
      </w:pPr>
      <w:r w:rsidRPr="002178AD">
        <w:t xml:space="preserve">          items:</w:t>
      </w:r>
    </w:p>
    <w:p w14:paraId="1953C611" w14:textId="77777777" w:rsidR="00C96549" w:rsidRPr="002178AD" w:rsidRDefault="00C96549" w:rsidP="00C96549">
      <w:pPr>
        <w:pStyle w:val="PL"/>
      </w:pPr>
      <w:r w:rsidRPr="002178AD">
        <w:t xml:space="preserve">           $ref: 'TS29522_ServiceParameter.yaml#/components/schemas/Event'</w:t>
      </w:r>
    </w:p>
    <w:p w14:paraId="3DE237B1" w14:textId="77777777" w:rsidR="00C96549" w:rsidRDefault="00C96549" w:rsidP="00C96549">
      <w:pPr>
        <w:pStyle w:val="PL"/>
      </w:pPr>
      <w:r w:rsidRPr="002178AD">
        <w:t xml:space="preserve">          minItems: 1</w:t>
      </w:r>
    </w:p>
    <w:p w14:paraId="2A7F6003" w14:textId="77777777" w:rsidR="00C96549" w:rsidRPr="00F052CD" w:rsidRDefault="00C96549" w:rsidP="00C96549">
      <w:pPr>
        <w:pStyle w:val="PL"/>
        <w:rPr>
          <w:lang w:val="en-US"/>
        </w:rPr>
      </w:pPr>
      <w:r w:rsidRPr="008B1C02">
        <w:rPr>
          <w:lang w:val="en-US"/>
        </w:rPr>
        <w:t xml:space="preserve">          nullable: true</w:t>
      </w:r>
    </w:p>
    <w:p w14:paraId="73931D57" w14:textId="77777777" w:rsidR="00C96549" w:rsidRPr="002178AD" w:rsidRDefault="00C96549" w:rsidP="00C96549">
      <w:pPr>
        <w:pStyle w:val="PL"/>
      </w:pPr>
      <w:r w:rsidRPr="002178AD">
        <w:t xml:space="preserve">          description: Contains the </w:t>
      </w:r>
      <w:r w:rsidRPr="002178AD">
        <w:rPr>
          <w:lang w:eastAsia="zh-CN"/>
        </w:rPr>
        <w:t>outcome of the UE Policy Delivery</w:t>
      </w:r>
      <w:r w:rsidRPr="002178AD">
        <w:t>.</w:t>
      </w:r>
    </w:p>
    <w:p w14:paraId="6DD99308" w14:textId="77777777" w:rsidR="00C96549" w:rsidRPr="002178AD" w:rsidRDefault="00C96549" w:rsidP="00C96549">
      <w:pPr>
        <w:pStyle w:val="PL"/>
      </w:pPr>
      <w:r w:rsidRPr="002178AD">
        <w:t xml:space="preserve">        policDelivNotifUri:</w:t>
      </w:r>
    </w:p>
    <w:p w14:paraId="4EEA80A2" w14:textId="77777777" w:rsidR="00C96549" w:rsidRPr="002178AD" w:rsidRDefault="00C96549" w:rsidP="00C96549">
      <w:pPr>
        <w:pStyle w:val="PL"/>
      </w:pPr>
      <w:r w:rsidRPr="002178AD">
        <w:t xml:space="preserve">          $ref: 'TS29571_CommonData.yaml#/components/schemas/Uri'</w:t>
      </w:r>
    </w:p>
    <w:p w14:paraId="1555A1E4" w14:textId="77777777" w:rsidR="00C96549" w:rsidRPr="002178AD" w:rsidRDefault="00C96549" w:rsidP="00C96549">
      <w:pPr>
        <w:pStyle w:val="PL"/>
      </w:pPr>
      <w:r w:rsidRPr="002178AD">
        <w:t xml:space="preserve">        headers:</w:t>
      </w:r>
    </w:p>
    <w:p w14:paraId="113075E8"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28031A" w14:textId="77777777" w:rsidR="00C96549" w:rsidRPr="002178AD" w:rsidRDefault="00C96549" w:rsidP="00C96549">
      <w:pPr>
        <w:pStyle w:val="PL"/>
      </w:pPr>
      <w:r w:rsidRPr="002178AD">
        <w:t xml:space="preserve">          type: array</w:t>
      </w:r>
    </w:p>
    <w:p w14:paraId="190BAA4E" w14:textId="77777777" w:rsidR="00C96549" w:rsidRPr="002178AD" w:rsidRDefault="00C96549" w:rsidP="00C96549">
      <w:pPr>
        <w:pStyle w:val="PL"/>
      </w:pPr>
      <w:r w:rsidRPr="002178AD">
        <w:t xml:space="preserve">          items:</w:t>
      </w:r>
    </w:p>
    <w:p w14:paraId="6F912C1A" w14:textId="77777777" w:rsidR="00C96549" w:rsidRPr="002178AD" w:rsidRDefault="00C96549" w:rsidP="00C96549">
      <w:pPr>
        <w:pStyle w:val="PL"/>
      </w:pPr>
      <w:r w:rsidRPr="002178AD">
        <w:t xml:space="preserve">            type: string</w:t>
      </w:r>
    </w:p>
    <w:p w14:paraId="2F55E35F" w14:textId="77777777" w:rsidR="00C96549" w:rsidRPr="002178AD" w:rsidRDefault="00C96549" w:rsidP="00C96549">
      <w:pPr>
        <w:pStyle w:val="PL"/>
      </w:pPr>
      <w:r w:rsidRPr="002178AD">
        <w:t xml:space="preserve">          minItems: 1</w:t>
      </w:r>
    </w:p>
    <w:p w14:paraId="0D008C28" w14:textId="77777777" w:rsidR="00C96549" w:rsidRPr="002178AD" w:rsidRDefault="00C96549" w:rsidP="00C96549">
      <w:pPr>
        <w:pStyle w:val="PL"/>
      </w:pPr>
      <w:r w:rsidRPr="002178AD">
        <w:t xml:space="preserve">        </w:t>
      </w:r>
      <w:r w:rsidRPr="00845C63">
        <w:t>paramForRanging</w:t>
      </w:r>
      <w:r>
        <w:t>S</w:t>
      </w:r>
      <w:r w:rsidRPr="00845C63">
        <w:t>l</w:t>
      </w:r>
      <w:r>
        <w:t>P</w:t>
      </w:r>
      <w:r w:rsidRPr="00845C63">
        <w:t>os</w:t>
      </w:r>
      <w:r w:rsidRPr="002178AD">
        <w:t>:</w:t>
      </w:r>
    </w:p>
    <w:p w14:paraId="690D896F" w14:textId="77777777" w:rsidR="00C96549" w:rsidRPr="002178AD" w:rsidRDefault="00C96549" w:rsidP="00C96549">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475E5C4A" w14:textId="77777777" w:rsidR="00C96549" w:rsidRDefault="00C96549" w:rsidP="00C96549">
      <w:pPr>
        <w:pStyle w:val="PL"/>
      </w:pPr>
    </w:p>
    <w:p w14:paraId="0A074B1E" w14:textId="77777777" w:rsidR="00C96549" w:rsidRPr="002178AD" w:rsidRDefault="00C96549" w:rsidP="00C96549">
      <w:pPr>
        <w:pStyle w:val="PL"/>
      </w:pPr>
      <w:r w:rsidRPr="002178AD">
        <w:t xml:space="preserve">    AmInfluData:</w:t>
      </w:r>
    </w:p>
    <w:p w14:paraId="54D97545" w14:textId="77777777" w:rsidR="00C96549" w:rsidRPr="002178AD" w:rsidRDefault="00C96549" w:rsidP="00C96549">
      <w:pPr>
        <w:pStyle w:val="PL"/>
      </w:pPr>
      <w:r w:rsidRPr="002178AD">
        <w:t xml:space="preserve">      description: Represents the AM Influence Data.</w:t>
      </w:r>
    </w:p>
    <w:p w14:paraId="3574BAD3" w14:textId="77777777" w:rsidR="00C96549" w:rsidRPr="002178AD" w:rsidRDefault="00C96549" w:rsidP="00C96549">
      <w:pPr>
        <w:pStyle w:val="PL"/>
      </w:pPr>
      <w:r w:rsidRPr="002178AD">
        <w:t xml:space="preserve">      type: object</w:t>
      </w:r>
    </w:p>
    <w:p w14:paraId="5A2FF390" w14:textId="77777777" w:rsidR="00C96549" w:rsidRPr="002178AD" w:rsidRDefault="00C96549" w:rsidP="00C96549">
      <w:pPr>
        <w:pStyle w:val="PL"/>
      </w:pPr>
      <w:r w:rsidRPr="002178AD">
        <w:t xml:space="preserve">      properties:</w:t>
      </w:r>
    </w:p>
    <w:p w14:paraId="7C9FBD04" w14:textId="77777777" w:rsidR="00C96549" w:rsidRPr="002178AD" w:rsidRDefault="00C96549" w:rsidP="00C96549">
      <w:pPr>
        <w:pStyle w:val="PL"/>
      </w:pPr>
      <w:r w:rsidRPr="002178AD">
        <w:t xml:space="preserve">        appIds:</w:t>
      </w:r>
    </w:p>
    <w:p w14:paraId="17233D43" w14:textId="77777777" w:rsidR="00C96549" w:rsidRPr="002178AD" w:rsidRDefault="00C96549" w:rsidP="00C96549">
      <w:pPr>
        <w:pStyle w:val="PL"/>
      </w:pPr>
      <w:r w:rsidRPr="002178AD">
        <w:t xml:space="preserve">          type: array</w:t>
      </w:r>
    </w:p>
    <w:p w14:paraId="3DF20217" w14:textId="77777777" w:rsidR="00C96549" w:rsidRPr="002178AD" w:rsidRDefault="00C96549" w:rsidP="00C96549">
      <w:pPr>
        <w:pStyle w:val="PL"/>
      </w:pPr>
      <w:r w:rsidRPr="002178AD">
        <w:t xml:space="preserve">          items:</w:t>
      </w:r>
    </w:p>
    <w:p w14:paraId="08470287" w14:textId="77777777" w:rsidR="00C96549" w:rsidRPr="002178AD" w:rsidRDefault="00C96549" w:rsidP="00C96549">
      <w:pPr>
        <w:pStyle w:val="PL"/>
      </w:pPr>
      <w:r w:rsidRPr="002178AD">
        <w:t xml:space="preserve">            type: string</w:t>
      </w:r>
    </w:p>
    <w:p w14:paraId="2738A42D" w14:textId="77777777" w:rsidR="00C96549" w:rsidRPr="002178AD" w:rsidRDefault="00C96549" w:rsidP="00C96549">
      <w:pPr>
        <w:pStyle w:val="PL"/>
      </w:pPr>
      <w:r w:rsidRPr="002178AD">
        <w:t xml:space="preserve">          minItems: 1</w:t>
      </w:r>
    </w:p>
    <w:p w14:paraId="42FF0F7D" w14:textId="77777777" w:rsidR="00C96549" w:rsidRPr="002178AD" w:rsidRDefault="00C96549" w:rsidP="00C96549">
      <w:pPr>
        <w:pStyle w:val="PL"/>
      </w:pPr>
      <w:r w:rsidRPr="002178AD">
        <w:t xml:space="preserve">          description: Identifies one or more applications.</w:t>
      </w:r>
    </w:p>
    <w:p w14:paraId="4E0210A4" w14:textId="77777777" w:rsidR="00C96549" w:rsidRPr="002178AD" w:rsidRDefault="00C96549" w:rsidP="00C96549">
      <w:pPr>
        <w:pStyle w:val="PL"/>
      </w:pPr>
      <w:r w:rsidRPr="002178AD">
        <w:t xml:space="preserve">        dnnSnssaiInfos:</w:t>
      </w:r>
    </w:p>
    <w:p w14:paraId="40454270" w14:textId="77777777" w:rsidR="00C96549" w:rsidRPr="002178AD" w:rsidRDefault="00C96549" w:rsidP="00C96549">
      <w:pPr>
        <w:pStyle w:val="PL"/>
      </w:pPr>
      <w:r w:rsidRPr="002178AD">
        <w:t xml:space="preserve">          type: array</w:t>
      </w:r>
    </w:p>
    <w:p w14:paraId="3C129AE1" w14:textId="77777777" w:rsidR="00C96549" w:rsidRPr="002178AD" w:rsidRDefault="00C96549" w:rsidP="00C96549">
      <w:pPr>
        <w:pStyle w:val="PL"/>
      </w:pPr>
      <w:r w:rsidRPr="002178AD">
        <w:t xml:space="preserve">          items:</w:t>
      </w:r>
    </w:p>
    <w:p w14:paraId="30CC7B90" w14:textId="77777777" w:rsidR="00C96549" w:rsidRPr="002178AD" w:rsidRDefault="00C96549" w:rsidP="00C96549">
      <w:pPr>
        <w:pStyle w:val="PL"/>
      </w:pPr>
      <w:r w:rsidRPr="002178AD">
        <w:t xml:space="preserve">            $ref: 'TS29522_AMInfluence.yaml#/components/schemas/DnnSnssaiInformation'</w:t>
      </w:r>
    </w:p>
    <w:p w14:paraId="2FAD0447" w14:textId="77777777" w:rsidR="00C96549" w:rsidRPr="002178AD" w:rsidRDefault="00C96549" w:rsidP="00C96549">
      <w:pPr>
        <w:pStyle w:val="PL"/>
      </w:pPr>
      <w:r w:rsidRPr="002178AD">
        <w:t xml:space="preserve">          minItems: 1</w:t>
      </w:r>
    </w:p>
    <w:p w14:paraId="1B89DDC7" w14:textId="77777777" w:rsidR="00C96549" w:rsidRPr="002178AD" w:rsidRDefault="00C96549" w:rsidP="00C96549">
      <w:pPr>
        <w:pStyle w:val="PL"/>
      </w:pPr>
      <w:r w:rsidRPr="002178AD">
        <w:t xml:space="preserve">          description: Identifies one or more DNN, S-NSSAI combinations.</w:t>
      </w:r>
    </w:p>
    <w:p w14:paraId="130DE7CC" w14:textId="77777777" w:rsidR="00C96549" w:rsidRPr="002178AD" w:rsidRDefault="00C96549" w:rsidP="00C96549">
      <w:pPr>
        <w:pStyle w:val="PL"/>
      </w:pPr>
      <w:r w:rsidRPr="002178AD">
        <w:t xml:space="preserve">        interGroupId:</w:t>
      </w:r>
    </w:p>
    <w:p w14:paraId="1782420C" w14:textId="77777777" w:rsidR="00C96549" w:rsidRPr="002178AD" w:rsidRDefault="00C96549" w:rsidP="00C96549">
      <w:pPr>
        <w:pStyle w:val="PL"/>
      </w:pPr>
      <w:r w:rsidRPr="002178AD">
        <w:t xml:space="preserve">          $ref: 'TS29571_CommonData.yaml#/components/schemas/GroupId'</w:t>
      </w:r>
    </w:p>
    <w:p w14:paraId="7B2C7E07" w14:textId="77777777" w:rsidR="00C96549" w:rsidRPr="002178AD" w:rsidRDefault="00C96549" w:rsidP="00C96549">
      <w:pPr>
        <w:pStyle w:val="PL"/>
      </w:pPr>
      <w:r w:rsidRPr="002178AD">
        <w:t xml:space="preserve">        supi:</w:t>
      </w:r>
    </w:p>
    <w:p w14:paraId="74EBD12B" w14:textId="77777777" w:rsidR="00C96549" w:rsidRPr="002178AD" w:rsidRDefault="00C96549" w:rsidP="00C96549">
      <w:pPr>
        <w:pStyle w:val="PL"/>
      </w:pPr>
      <w:r w:rsidRPr="002178AD">
        <w:t xml:space="preserve">          $ref: 'TS29571_CommonData.yaml#/components/schemas/Supi'</w:t>
      </w:r>
    </w:p>
    <w:p w14:paraId="15C45DED" w14:textId="77777777" w:rsidR="00C96549" w:rsidRPr="002178AD" w:rsidRDefault="00C96549" w:rsidP="00C96549">
      <w:pPr>
        <w:pStyle w:val="PL"/>
      </w:pPr>
      <w:r w:rsidRPr="002178AD">
        <w:t xml:space="preserve">        anyUeInd:</w:t>
      </w:r>
    </w:p>
    <w:p w14:paraId="295417F4" w14:textId="77777777" w:rsidR="00C96549" w:rsidRPr="002178AD" w:rsidRDefault="00C96549" w:rsidP="00C96549">
      <w:pPr>
        <w:pStyle w:val="PL"/>
      </w:pPr>
      <w:r w:rsidRPr="002178AD">
        <w:t xml:space="preserve">          type: boolean</w:t>
      </w:r>
    </w:p>
    <w:p w14:paraId="1A27B0BA" w14:textId="77777777" w:rsidR="00C96549" w:rsidRDefault="00C96549" w:rsidP="00C96549">
      <w:pPr>
        <w:pStyle w:val="PL"/>
      </w:pPr>
      <w:r w:rsidRPr="002178AD">
        <w:t xml:space="preserve">          description:</w:t>
      </w:r>
      <w:r>
        <w:t xml:space="preserve"> &gt;</w:t>
      </w:r>
    </w:p>
    <w:p w14:paraId="7FB3952D" w14:textId="77777777" w:rsidR="00C96549" w:rsidRDefault="00C96549" w:rsidP="00C96549">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76ED5BC" w14:textId="77777777" w:rsidR="00C96549" w:rsidRPr="002178AD" w:rsidRDefault="00C96549" w:rsidP="00C96549">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20A66D6" w14:textId="77777777" w:rsidR="00C96549" w:rsidRDefault="00C96549" w:rsidP="00C96549">
      <w:pPr>
        <w:pStyle w:val="PL"/>
      </w:pPr>
      <w:r>
        <w:t xml:space="preserve">        roamUePlmnIds:</w:t>
      </w:r>
    </w:p>
    <w:p w14:paraId="4417FBE7" w14:textId="77777777" w:rsidR="00C96549" w:rsidRDefault="00C96549" w:rsidP="00C96549">
      <w:pPr>
        <w:pStyle w:val="PL"/>
      </w:pPr>
      <w:r>
        <w:t xml:space="preserve">          type: array</w:t>
      </w:r>
    </w:p>
    <w:p w14:paraId="6727B6CA" w14:textId="77777777" w:rsidR="00C96549" w:rsidRDefault="00C96549" w:rsidP="00C96549">
      <w:pPr>
        <w:pStyle w:val="PL"/>
      </w:pPr>
      <w:r>
        <w:t xml:space="preserve">          items:</w:t>
      </w:r>
    </w:p>
    <w:p w14:paraId="799C5678" w14:textId="77777777" w:rsidR="00C96549" w:rsidRDefault="00C96549" w:rsidP="00C96549">
      <w:pPr>
        <w:pStyle w:val="PL"/>
      </w:pPr>
      <w:r>
        <w:t xml:space="preserve">            $ref: </w:t>
      </w:r>
      <w:r w:rsidRPr="002178AD">
        <w:t>'TS29571_CommonData.yaml#/components/schemas/PlmnId'</w:t>
      </w:r>
    </w:p>
    <w:p w14:paraId="7DAE39CB" w14:textId="77777777" w:rsidR="00C96549" w:rsidRDefault="00C96549" w:rsidP="00C96549">
      <w:pPr>
        <w:pStyle w:val="PL"/>
      </w:pPr>
      <w:r>
        <w:t xml:space="preserve">          minItems: 1</w:t>
      </w:r>
    </w:p>
    <w:p w14:paraId="1FEC18DC" w14:textId="77777777" w:rsidR="00C96549" w:rsidRDefault="00C96549" w:rsidP="00C96549">
      <w:pPr>
        <w:pStyle w:val="PL"/>
      </w:pPr>
      <w:r>
        <w:t xml:space="preserve">          description: &gt;</w:t>
      </w:r>
    </w:p>
    <w:p w14:paraId="3F8269FE" w14:textId="77777777" w:rsidR="00C96549" w:rsidRDefault="00C96549" w:rsidP="00C96549">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9290659" w14:textId="77777777" w:rsidR="00C96549" w:rsidRPr="002178AD" w:rsidRDefault="00C96549" w:rsidP="00C96549">
      <w:pPr>
        <w:pStyle w:val="PL"/>
      </w:pPr>
      <w:r>
        <w:rPr>
          <w:rFonts w:cs="Arial"/>
          <w:szCs w:val="18"/>
          <w:lang w:eastAsia="zh-CN"/>
        </w:rPr>
        <w:t xml:space="preserve">            UEs in LBO roaming scenario</w:t>
      </w:r>
      <w:r>
        <w:t>.</w:t>
      </w:r>
    </w:p>
    <w:p w14:paraId="05E54C58" w14:textId="77777777" w:rsidR="00C96549" w:rsidRPr="002178AD" w:rsidRDefault="00C96549" w:rsidP="00C96549">
      <w:pPr>
        <w:pStyle w:val="PL"/>
      </w:pPr>
      <w:r w:rsidRPr="002178AD">
        <w:t xml:space="preserve">        policyDuration:</w:t>
      </w:r>
    </w:p>
    <w:p w14:paraId="48AE6E70" w14:textId="77777777" w:rsidR="00C96549" w:rsidRPr="002178AD" w:rsidRDefault="00C96549" w:rsidP="00C96549">
      <w:pPr>
        <w:pStyle w:val="PL"/>
      </w:pPr>
      <w:r w:rsidRPr="002178AD">
        <w:t xml:space="preserve">          $ref: 'TS29571_CommonData.yaml#/components/schemas/DurationSec'</w:t>
      </w:r>
    </w:p>
    <w:p w14:paraId="66CF8771" w14:textId="77777777" w:rsidR="00C96549" w:rsidRPr="002178AD" w:rsidRDefault="00C96549" w:rsidP="00C96549">
      <w:pPr>
        <w:pStyle w:val="PL"/>
      </w:pPr>
      <w:r w:rsidRPr="002178AD">
        <w:t xml:space="preserve">        evSubs:</w:t>
      </w:r>
    </w:p>
    <w:p w14:paraId="428BE234" w14:textId="77777777" w:rsidR="00C96549" w:rsidRPr="002178AD" w:rsidRDefault="00C96549" w:rsidP="00C96549">
      <w:pPr>
        <w:pStyle w:val="PL"/>
      </w:pPr>
      <w:r w:rsidRPr="002178AD">
        <w:t xml:space="preserve">          type: array</w:t>
      </w:r>
    </w:p>
    <w:p w14:paraId="0B71AACD" w14:textId="77777777" w:rsidR="00C96549" w:rsidRPr="002178AD" w:rsidRDefault="00C96549" w:rsidP="00C96549">
      <w:pPr>
        <w:pStyle w:val="PL"/>
      </w:pPr>
      <w:r w:rsidRPr="002178AD">
        <w:t xml:space="preserve">          items:</w:t>
      </w:r>
    </w:p>
    <w:p w14:paraId="22B24002" w14:textId="77777777" w:rsidR="00C96549" w:rsidRPr="002178AD" w:rsidRDefault="00C96549" w:rsidP="00C96549">
      <w:pPr>
        <w:pStyle w:val="PL"/>
      </w:pPr>
      <w:r w:rsidRPr="002178AD">
        <w:t xml:space="preserve">            $ref: 'TS29522_AMInfluence.yaml#/components/schemas/AmInfluEvent'</w:t>
      </w:r>
    </w:p>
    <w:p w14:paraId="2B4E55C9" w14:textId="77777777" w:rsidR="00C96549" w:rsidRPr="002178AD" w:rsidRDefault="00C96549" w:rsidP="00C96549">
      <w:pPr>
        <w:pStyle w:val="PL"/>
      </w:pPr>
      <w:r w:rsidRPr="002178AD">
        <w:t xml:space="preserve">          minItems: 1</w:t>
      </w:r>
    </w:p>
    <w:p w14:paraId="773DB750" w14:textId="77777777" w:rsidR="00C96549" w:rsidRPr="002178AD" w:rsidRDefault="00C96549" w:rsidP="00C96549">
      <w:pPr>
        <w:pStyle w:val="PL"/>
      </w:pPr>
      <w:r w:rsidRPr="002178AD">
        <w:t xml:space="preserve">          description: </w:t>
      </w:r>
      <w:r w:rsidRPr="002178AD">
        <w:rPr>
          <w:rFonts w:cs="Arial"/>
          <w:szCs w:val="18"/>
          <w:lang w:eastAsia="zh-CN"/>
        </w:rPr>
        <w:t>List of AM related events for which a subscription is required.</w:t>
      </w:r>
    </w:p>
    <w:p w14:paraId="15AE7A37" w14:textId="77777777" w:rsidR="00C96549" w:rsidRPr="002178AD" w:rsidRDefault="00C96549" w:rsidP="00C96549">
      <w:pPr>
        <w:pStyle w:val="PL"/>
      </w:pPr>
      <w:r w:rsidRPr="002178AD">
        <w:t xml:space="preserve">        notifUri:</w:t>
      </w:r>
    </w:p>
    <w:p w14:paraId="61935716" w14:textId="77777777" w:rsidR="00C96549" w:rsidRPr="002178AD" w:rsidRDefault="00C96549" w:rsidP="00C96549">
      <w:pPr>
        <w:pStyle w:val="PL"/>
      </w:pPr>
      <w:r w:rsidRPr="002178AD">
        <w:t xml:space="preserve">          $ref: 'TS29571_CommonData.yaml#/components/schemas/Uri'</w:t>
      </w:r>
    </w:p>
    <w:p w14:paraId="6C80CF4A" w14:textId="77777777" w:rsidR="00C96549" w:rsidRPr="002178AD" w:rsidRDefault="00C96549" w:rsidP="00C96549">
      <w:pPr>
        <w:pStyle w:val="PL"/>
      </w:pPr>
      <w:r w:rsidRPr="002178AD">
        <w:t xml:space="preserve">        notifCorrId:</w:t>
      </w:r>
    </w:p>
    <w:p w14:paraId="249D4418" w14:textId="77777777" w:rsidR="00C96549" w:rsidRPr="002178AD" w:rsidRDefault="00C96549" w:rsidP="00C96549">
      <w:pPr>
        <w:pStyle w:val="PL"/>
      </w:pPr>
      <w:r w:rsidRPr="002178AD">
        <w:t xml:space="preserve">          type: string</w:t>
      </w:r>
    </w:p>
    <w:p w14:paraId="404A0A16"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71BEC3" w14:textId="77777777" w:rsidR="00C96549" w:rsidRPr="002178AD" w:rsidRDefault="00C96549" w:rsidP="00C96549">
      <w:pPr>
        <w:pStyle w:val="PL"/>
      </w:pPr>
      <w:r w:rsidRPr="002178AD">
        <w:t xml:space="preserve">        headers:</w:t>
      </w:r>
    </w:p>
    <w:p w14:paraId="6DB037B2" w14:textId="77777777" w:rsidR="00C96549" w:rsidRPr="002178AD" w:rsidRDefault="00C96549" w:rsidP="00C96549">
      <w:pPr>
        <w:pStyle w:val="PL"/>
      </w:pPr>
      <w:r w:rsidRPr="002178AD">
        <w:t xml:space="preserve">          type: array</w:t>
      </w:r>
    </w:p>
    <w:p w14:paraId="1C55A76B"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04822C" w14:textId="77777777" w:rsidR="00C96549" w:rsidRPr="002178AD" w:rsidRDefault="00C96549" w:rsidP="00C96549">
      <w:pPr>
        <w:pStyle w:val="PL"/>
      </w:pPr>
      <w:r w:rsidRPr="002178AD">
        <w:t xml:space="preserve">          items:</w:t>
      </w:r>
    </w:p>
    <w:p w14:paraId="5102A4B4" w14:textId="77777777" w:rsidR="00C96549" w:rsidRPr="002178AD" w:rsidRDefault="00C96549" w:rsidP="00C96549">
      <w:pPr>
        <w:pStyle w:val="PL"/>
      </w:pPr>
      <w:r w:rsidRPr="002178AD">
        <w:t xml:space="preserve">            type: string</w:t>
      </w:r>
    </w:p>
    <w:p w14:paraId="6D757B9C" w14:textId="77777777" w:rsidR="00C96549" w:rsidRPr="002178AD" w:rsidRDefault="00C96549" w:rsidP="00C96549">
      <w:pPr>
        <w:pStyle w:val="PL"/>
      </w:pPr>
      <w:r w:rsidRPr="002178AD">
        <w:t xml:space="preserve">          minItems: 1</w:t>
      </w:r>
    </w:p>
    <w:p w14:paraId="4F13F0EE" w14:textId="77777777" w:rsidR="00C96549" w:rsidRPr="002178AD" w:rsidRDefault="00C96549" w:rsidP="00C96549">
      <w:pPr>
        <w:pStyle w:val="PL"/>
      </w:pPr>
      <w:r w:rsidRPr="002178AD">
        <w:t xml:space="preserve">        thruReq:</w:t>
      </w:r>
    </w:p>
    <w:p w14:paraId="4B0EAB9C" w14:textId="77777777" w:rsidR="00C96549" w:rsidRPr="002178AD" w:rsidRDefault="00C96549" w:rsidP="00C96549">
      <w:pPr>
        <w:pStyle w:val="PL"/>
      </w:pPr>
      <w:r w:rsidRPr="002178AD">
        <w:t xml:space="preserve">          type: boolean</w:t>
      </w:r>
    </w:p>
    <w:p w14:paraId="0CDA4EA6" w14:textId="77777777" w:rsidR="00C96549" w:rsidRDefault="00C96549" w:rsidP="00C96549">
      <w:pPr>
        <w:pStyle w:val="PL"/>
      </w:pPr>
      <w:r w:rsidRPr="002178AD">
        <w:t xml:space="preserve">          description:</w:t>
      </w:r>
      <w:r w:rsidRPr="00B85F7D">
        <w:t xml:space="preserve"> </w:t>
      </w:r>
      <w:r>
        <w:t>&gt;</w:t>
      </w:r>
    </w:p>
    <w:p w14:paraId="2E07FB04" w14:textId="77777777" w:rsidR="00C96549" w:rsidRDefault="00C96549" w:rsidP="00C96549">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3359196" w14:textId="77777777" w:rsidR="00C96549" w:rsidRPr="002178AD" w:rsidRDefault="00C96549" w:rsidP="00C96549">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91EE5C2" w14:textId="77777777" w:rsidR="00C96549" w:rsidRPr="002178AD" w:rsidRDefault="00C96549" w:rsidP="00C96549">
      <w:pPr>
        <w:pStyle w:val="PL"/>
      </w:pPr>
      <w:r w:rsidRPr="002178AD">
        <w:t xml:space="preserve">        covReq:</w:t>
      </w:r>
    </w:p>
    <w:p w14:paraId="71611B24" w14:textId="77777777" w:rsidR="00C96549" w:rsidRPr="002178AD" w:rsidRDefault="00C96549" w:rsidP="00C96549">
      <w:pPr>
        <w:pStyle w:val="PL"/>
      </w:pPr>
      <w:r w:rsidRPr="002178AD">
        <w:rPr>
          <w:rFonts w:cs="Courier New"/>
          <w:szCs w:val="16"/>
        </w:rPr>
        <w:t xml:space="preserve">          </w:t>
      </w:r>
      <w:r w:rsidRPr="002178AD">
        <w:t>type: array</w:t>
      </w:r>
    </w:p>
    <w:p w14:paraId="355B38DA" w14:textId="77777777" w:rsidR="00C96549" w:rsidRPr="002178AD" w:rsidRDefault="00C96549" w:rsidP="00C96549">
      <w:pPr>
        <w:pStyle w:val="PL"/>
      </w:pPr>
      <w:r w:rsidRPr="002178AD">
        <w:t xml:space="preserve">          items:</w:t>
      </w:r>
    </w:p>
    <w:p w14:paraId="07A0D7F1" w14:textId="77777777" w:rsidR="00C96549" w:rsidRPr="002178AD" w:rsidRDefault="00C96549" w:rsidP="00C96549">
      <w:pPr>
        <w:pStyle w:val="PL"/>
      </w:pPr>
      <w:r w:rsidRPr="002178AD">
        <w:t xml:space="preserve">            $ref: 'TS29534_Npcf_AMPolicyAuthorization.yaml#/components/schemas/ServiceAreaCoverageInfo'</w:t>
      </w:r>
    </w:p>
    <w:p w14:paraId="4088FCBC" w14:textId="77777777" w:rsidR="00C96549" w:rsidRPr="002178AD" w:rsidRDefault="00C96549" w:rsidP="00C96549">
      <w:pPr>
        <w:pStyle w:val="PL"/>
        <w:rPr>
          <w:rFonts w:cs="Courier New"/>
          <w:szCs w:val="16"/>
        </w:rPr>
      </w:pPr>
      <w:r w:rsidRPr="002178AD">
        <w:t xml:space="preserve">          minItems: 1</w:t>
      </w:r>
    </w:p>
    <w:p w14:paraId="62549D60" w14:textId="77777777" w:rsidR="00C96549" w:rsidRPr="002178AD" w:rsidRDefault="00C96549" w:rsidP="00C96549">
      <w:pPr>
        <w:pStyle w:val="PL"/>
      </w:pPr>
      <w:r w:rsidRPr="002178AD">
        <w:t xml:space="preserve">          description: </w:t>
      </w:r>
      <w:r w:rsidRPr="002178AD">
        <w:rPr>
          <w:rFonts w:cs="Arial"/>
          <w:szCs w:val="18"/>
          <w:lang w:eastAsia="zh-CN"/>
        </w:rPr>
        <w:t>Indicates the service area coverage requirement.</w:t>
      </w:r>
    </w:p>
    <w:p w14:paraId="632646FC" w14:textId="77777777" w:rsidR="00C96549" w:rsidRPr="002178AD" w:rsidRDefault="00C96549" w:rsidP="00C96549">
      <w:pPr>
        <w:pStyle w:val="PL"/>
      </w:pPr>
      <w:r w:rsidRPr="002178AD">
        <w:t xml:space="preserve">        supportedFeatures:</w:t>
      </w:r>
    </w:p>
    <w:p w14:paraId="4E7E2CF4" w14:textId="77777777" w:rsidR="00C96549" w:rsidRPr="002178AD" w:rsidRDefault="00C96549" w:rsidP="00C96549">
      <w:pPr>
        <w:pStyle w:val="PL"/>
      </w:pPr>
      <w:r w:rsidRPr="002178AD">
        <w:t xml:space="preserve">          $ref: 'TS29571_CommonData.yaml#/components/schemas/SupportedFeatures'</w:t>
      </w:r>
    </w:p>
    <w:p w14:paraId="598F6CB3" w14:textId="77777777" w:rsidR="00C96549" w:rsidRPr="002178AD" w:rsidRDefault="00C96549" w:rsidP="00C96549">
      <w:pPr>
        <w:pStyle w:val="PL"/>
      </w:pPr>
      <w:r w:rsidRPr="002178AD">
        <w:t xml:space="preserve">        resUri:</w:t>
      </w:r>
    </w:p>
    <w:p w14:paraId="6E49E39E" w14:textId="77777777" w:rsidR="00C96549" w:rsidRPr="002178AD" w:rsidRDefault="00C96549" w:rsidP="00C96549">
      <w:pPr>
        <w:pStyle w:val="PL"/>
      </w:pPr>
      <w:r w:rsidRPr="002178AD">
        <w:t xml:space="preserve">          $ref: 'TS29571_CommonData.yaml#/components/schemas/Uri'</w:t>
      </w:r>
    </w:p>
    <w:p w14:paraId="23AE2760" w14:textId="77777777" w:rsidR="00C96549" w:rsidRPr="002178AD" w:rsidRDefault="00C96549" w:rsidP="00C96549">
      <w:pPr>
        <w:pStyle w:val="PL"/>
      </w:pPr>
      <w:r w:rsidRPr="002178AD">
        <w:t xml:space="preserve">        resetIds:</w:t>
      </w:r>
    </w:p>
    <w:p w14:paraId="6B2954D4" w14:textId="77777777" w:rsidR="00C96549" w:rsidRPr="002178AD" w:rsidRDefault="00C96549" w:rsidP="00C96549">
      <w:pPr>
        <w:pStyle w:val="PL"/>
      </w:pPr>
      <w:r w:rsidRPr="002178AD">
        <w:t xml:space="preserve">          type: array</w:t>
      </w:r>
    </w:p>
    <w:p w14:paraId="2BA849BE" w14:textId="77777777" w:rsidR="00C96549" w:rsidRPr="002178AD" w:rsidRDefault="00C96549" w:rsidP="00C96549">
      <w:pPr>
        <w:pStyle w:val="PL"/>
      </w:pPr>
      <w:r w:rsidRPr="002178AD">
        <w:t xml:space="preserve">          items:</w:t>
      </w:r>
    </w:p>
    <w:p w14:paraId="7221DA42" w14:textId="77777777" w:rsidR="00C96549" w:rsidRPr="002178AD" w:rsidRDefault="00C96549" w:rsidP="00C96549">
      <w:pPr>
        <w:pStyle w:val="PL"/>
      </w:pPr>
      <w:r w:rsidRPr="002178AD">
        <w:t xml:space="preserve">            type: string</w:t>
      </w:r>
    </w:p>
    <w:p w14:paraId="17BF06D2" w14:textId="77777777" w:rsidR="00C96549" w:rsidRPr="002178AD" w:rsidRDefault="00C96549" w:rsidP="00C96549">
      <w:pPr>
        <w:pStyle w:val="PL"/>
      </w:pPr>
      <w:r w:rsidRPr="002178AD">
        <w:t xml:space="preserve">          minItems: 1</w:t>
      </w:r>
    </w:p>
    <w:p w14:paraId="16756F0C" w14:textId="77777777" w:rsidR="00C96549" w:rsidRPr="002178AD" w:rsidRDefault="00C96549" w:rsidP="00C96549">
      <w:pPr>
        <w:pStyle w:val="PL"/>
      </w:pPr>
      <w:r w:rsidRPr="002178AD">
        <w:t xml:space="preserve">      allOf:</w:t>
      </w:r>
    </w:p>
    <w:p w14:paraId="3231E126" w14:textId="77777777" w:rsidR="00C96549" w:rsidRPr="002178AD" w:rsidRDefault="00C96549" w:rsidP="00C96549">
      <w:pPr>
        <w:pStyle w:val="PL"/>
      </w:pPr>
      <w:r w:rsidRPr="002178AD">
        <w:t xml:space="preserve">        - anyOf:</w:t>
      </w:r>
    </w:p>
    <w:p w14:paraId="3E9734B7" w14:textId="77777777" w:rsidR="00C96549" w:rsidRPr="002178AD" w:rsidRDefault="00C96549" w:rsidP="00C96549">
      <w:pPr>
        <w:pStyle w:val="PL"/>
      </w:pPr>
      <w:r w:rsidRPr="002178AD">
        <w:t xml:space="preserve">          - required: [thruReq]</w:t>
      </w:r>
    </w:p>
    <w:p w14:paraId="49CE1603" w14:textId="77777777" w:rsidR="00C96549" w:rsidRPr="002178AD" w:rsidRDefault="00C96549" w:rsidP="00C96549">
      <w:pPr>
        <w:pStyle w:val="PL"/>
      </w:pPr>
      <w:r w:rsidRPr="002178AD">
        <w:t xml:space="preserve">          - required: [covReq]</w:t>
      </w:r>
    </w:p>
    <w:p w14:paraId="022F6083" w14:textId="77777777" w:rsidR="00C96549" w:rsidRPr="002178AD" w:rsidRDefault="00C96549" w:rsidP="00C96549">
      <w:pPr>
        <w:pStyle w:val="PL"/>
      </w:pPr>
      <w:r w:rsidRPr="002178AD">
        <w:t xml:space="preserve">        - oneOf:</w:t>
      </w:r>
    </w:p>
    <w:p w14:paraId="6E9638E2" w14:textId="77777777" w:rsidR="00C96549" w:rsidRPr="002178AD" w:rsidRDefault="00C96549" w:rsidP="00C96549">
      <w:pPr>
        <w:pStyle w:val="PL"/>
      </w:pPr>
      <w:r w:rsidRPr="002178AD">
        <w:t xml:space="preserve">          - required: [supi]</w:t>
      </w:r>
    </w:p>
    <w:p w14:paraId="14113842" w14:textId="77777777" w:rsidR="00C96549" w:rsidRPr="002178AD" w:rsidRDefault="00C96549" w:rsidP="00C96549">
      <w:pPr>
        <w:pStyle w:val="PL"/>
      </w:pPr>
      <w:r w:rsidRPr="002178AD">
        <w:t xml:space="preserve">          - required: [interGroupId]</w:t>
      </w:r>
    </w:p>
    <w:p w14:paraId="73A7F3A5" w14:textId="77777777" w:rsidR="00C96549" w:rsidRDefault="00C96549" w:rsidP="00C96549">
      <w:pPr>
        <w:pStyle w:val="PL"/>
      </w:pPr>
      <w:r w:rsidRPr="002178AD">
        <w:t xml:space="preserve">          - required: [anyUeInd]</w:t>
      </w:r>
    </w:p>
    <w:p w14:paraId="0D3AFF93" w14:textId="77777777" w:rsidR="00C96549" w:rsidRPr="002178AD" w:rsidRDefault="00C96549" w:rsidP="00C96549">
      <w:pPr>
        <w:pStyle w:val="PL"/>
      </w:pPr>
      <w:r w:rsidRPr="002178AD">
        <w:t xml:space="preserve">          - required: [</w:t>
      </w:r>
      <w:r>
        <w:t>roamUePlmnIds</w:t>
      </w:r>
      <w:r w:rsidRPr="002178AD">
        <w:t>]</w:t>
      </w:r>
    </w:p>
    <w:p w14:paraId="2B6B5CFB" w14:textId="77777777" w:rsidR="00C96549" w:rsidRDefault="00C96549" w:rsidP="00C96549">
      <w:pPr>
        <w:pStyle w:val="PL"/>
      </w:pPr>
    </w:p>
    <w:p w14:paraId="50DAD3F6" w14:textId="77777777" w:rsidR="00C96549" w:rsidRPr="002178AD" w:rsidRDefault="00C96549" w:rsidP="00C96549">
      <w:pPr>
        <w:pStyle w:val="PL"/>
      </w:pPr>
      <w:r w:rsidRPr="002178AD">
        <w:t xml:space="preserve">    AmInfluDataPatch:</w:t>
      </w:r>
    </w:p>
    <w:p w14:paraId="760268D8" w14:textId="77777777" w:rsidR="00C96549" w:rsidRPr="002178AD" w:rsidRDefault="00C96549" w:rsidP="00C96549">
      <w:pPr>
        <w:pStyle w:val="PL"/>
      </w:pPr>
      <w:r w:rsidRPr="002178AD">
        <w:t xml:space="preserve">      description: Represents the AM Influence Data that can be updated.</w:t>
      </w:r>
    </w:p>
    <w:p w14:paraId="557D168F" w14:textId="77777777" w:rsidR="00C96549" w:rsidRPr="002178AD" w:rsidRDefault="00C96549" w:rsidP="00C96549">
      <w:pPr>
        <w:pStyle w:val="PL"/>
      </w:pPr>
      <w:r w:rsidRPr="002178AD">
        <w:t xml:space="preserve">      type: object</w:t>
      </w:r>
    </w:p>
    <w:p w14:paraId="3AD761F6" w14:textId="77777777" w:rsidR="00C96549" w:rsidRPr="002178AD" w:rsidRDefault="00C96549" w:rsidP="00C96549">
      <w:pPr>
        <w:pStyle w:val="PL"/>
      </w:pPr>
      <w:r w:rsidRPr="002178AD">
        <w:t xml:space="preserve">      properties:</w:t>
      </w:r>
    </w:p>
    <w:p w14:paraId="73D5F76D" w14:textId="77777777" w:rsidR="00C96549" w:rsidRPr="002178AD" w:rsidRDefault="00C96549" w:rsidP="00C96549">
      <w:pPr>
        <w:pStyle w:val="PL"/>
      </w:pPr>
      <w:r w:rsidRPr="002178AD">
        <w:t xml:space="preserve">        appIds:</w:t>
      </w:r>
    </w:p>
    <w:p w14:paraId="7282015D" w14:textId="77777777" w:rsidR="00C96549" w:rsidRPr="002178AD" w:rsidRDefault="00C96549" w:rsidP="00C96549">
      <w:pPr>
        <w:pStyle w:val="PL"/>
      </w:pPr>
      <w:r w:rsidRPr="002178AD">
        <w:t xml:space="preserve">          type: array</w:t>
      </w:r>
    </w:p>
    <w:p w14:paraId="007B34DD" w14:textId="77777777" w:rsidR="00C96549" w:rsidRPr="002178AD" w:rsidRDefault="00C96549" w:rsidP="00C96549">
      <w:pPr>
        <w:pStyle w:val="PL"/>
      </w:pPr>
      <w:r w:rsidRPr="002178AD">
        <w:t xml:space="preserve">          items:</w:t>
      </w:r>
    </w:p>
    <w:p w14:paraId="11A7C14E" w14:textId="77777777" w:rsidR="00C96549" w:rsidRPr="002178AD" w:rsidRDefault="00C96549" w:rsidP="00C96549">
      <w:pPr>
        <w:pStyle w:val="PL"/>
      </w:pPr>
      <w:r w:rsidRPr="002178AD">
        <w:t xml:space="preserve">            type: string</w:t>
      </w:r>
    </w:p>
    <w:p w14:paraId="6BAF7798" w14:textId="77777777" w:rsidR="00C96549" w:rsidRPr="002178AD" w:rsidRDefault="00C96549" w:rsidP="00C96549">
      <w:pPr>
        <w:pStyle w:val="PL"/>
      </w:pPr>
      <w:r w:rsidRPr="002178AD">
        <w:t xml:space="preserve">          minItems: 1</w:t>
      </w:r>
    </w:p>
    <w:p w14:paraId="458BF8A5" w14:textId="77777777" w:rsidR="00C96549" w:rsidRPr="002178AD" w:rsidRDefault="00C96549" w:rsidP="00C96549">
      <w:pPr>
        <w:pStyle w:val="PL"/>
      </w:pPr>
      <w:r w:rsidRPr="002178AD">
        <w:t xml:space="preserve">          description: Identifies one or more applications.</w:t>
      </w:r>
    </w:p>
    <w:p w14:paraId="25CE9BE6" w14:textId="77777777" w:rsidR="00C96549" w:rsidRPr="002178AD" w:rsidRDefault="00C96549" w:rsidP="00C96549">
      <w:pPr>
        <w:pStyle w:val="PL"/>
      </w:pPr>
      <w:r w:rsidRPr="002178AD">
        <w:t xml:space="preserve">          nullable: true</w:t>
      </w:r>
    </w:p>
    <w:p w14:paraId="023F84C0" w14:textId="77777777" w:rsidR="00C96549" w:rsidRPr="002178AD" w:rsidRDefault="00C96549" w:rsidP="00C96549">
      <w:pPr>
        <w:pStyle w:val="PL"/>
      </w:pPr>
      <w:r w:rsidRPr="002178AD">
        <w:t xml:space="preserve">        dnnSnssaiInfos:</w:t>
      </w:r>
    </w:p>
    <w:p w14:paraId="59D46415" w14:textId="77777777" w:rsidR="00C96549" w:rsidRPr="002178AD" w:rsidRDefault="00C96549" w:rsidP="00C96549">
      <w:pPr>
        <w:pStyle w:val="PL"/>
      </w:pPr>
      <w:r w:rsidRPr="002178AD">
        <w:t xml:space="preserve">          type: array</w:t>
      </w:r>
    </w:p>
    <w:p w14:paraId="44106B86" w14:textId="77777777" w:rsidR="00C96549" w:rsidRPr="002178AD" w:rsidRDefault="00C96549" w:rsidP="00C96549">
      <w:pPr>
        <w:pStyle w:val="PL"/>
      </w:pPr>
      <w:r w:rsidRPr="002178AD">
        <w:t xml:space="preserve">          items:</w:t>
      </w:r>
    </w:p>
    <w:p w14:paraId="44F9C1C1" w14:textId="77777777" w:rsidR="00C96549" w:rsidRPr="002178AD" w:rsidRDefault="00C96549" w:rsidP="00C96549">
      <w:pPr>
        <w:pStyle w:val="PL"/>
      </w:pPr>
      <w:r w:rsidRPr="002178AD">
        <w:t xml:space="preserve">            $ref: 'TS29522_AMInfluence.yaml#/components/schemas/DnnSnssaiInformation'</w:t>
      </w:r>
    </w:p>
    <w:p w14:paraId="3C8AED4B" w14:textId="77777777" w:rsidR="00C96549" w:rsidRPr="002178AD" w:rsidRDefault="00C96549" w:rsidP="00C96549">
      <w:pPr>
        <w:pStyle w:val="PL"/>
      </w:pPr>
      <w:r w:rsidRPr="002178AD">
        <w:t xml:space="preserve">          minItems: 1</w:t>
      </w:r>
    </w:p>
    <w:p w14:paraId="38BE2A77" w14:textId="77777777" w:rsidR="00C96549" w:rsidRPr="002178AD" w:rsidRDefault="00C96549" w:rsidP="00C96549">
      <w:pPr>
        <w:pStyle w:val="PL"/>
      </w:pPr>
      <w:r w:rsidRPr="002178AD">
        <w:t xml:space="preserve">          description: Identifies one or more DNN, S-NSSAI combinations.</w:t>
      </w:r>
    </w:p>
    <w:p w14:paraId="726FF75C" w14:textId="77777777" w:rsidR="00C96549" w:rsidRPr="002178AD" w:rsidRDefault="00C96549" w:rsidP="00C96549">
      <w:pPr>
        <w:pStyle w:val="PL"/>
      </w:pPr>
      <w:r w:rsidRPr="002178AD">
        <w:t xml:space="preserve">          nullable: true</w:t>
      </w:r>
    </w:p>
    <w:p w14:paraId="4C718659" w14:textId="77777777" w:rsidR="00C96549" w:rsidRPr="002178AD" w:rsidRDefault="00C96549" w:rsidP="00C96549">
      <w:pPr>
        <w:pStyle w:val="PL"/>
      </w:pPr>
      <w:r w:rsidRPr="002178AD">
        <w:t xml:space="preserve">        evSubs:</w:t>
      </w:r>
    </w:p>
    <w:p w14:paraId="3A3BDCF9" w14:textId="77777777" w:rsidR="00C96549" w:rsidRPr="002178AD" w:rsidRDefault="00C96549" w:rsidP="00C96549">
      <w:pPr>
        <w:pStyle w:val="PL"/>
      </w:pPr>
      <w:r w:rsidRPr="002178AD">
        <w:t xml:space="preserve">          type: array</w:t>
      </w:r>
    </w:p>
    <w:p w14:paraId="259911BA" w14:textId="77777777" w:rsidR="00C96549" w:rsidRPr="002178AD" w:rsidRDefault="00C96549" w:rsidP="00C96549">
      <w:pPr>
        <w:pStyle w:val="PL"/>
      </w:pPr>
      <w:r w:rsidRPr="002178AD">
        <w:t xml:space="preserve">          items:</w:t>
      </w:r>
    </w:p>
    <w:p w14:paraId="7C49DB2B" w14:textId="77777777" w:rsidR="00C96549" w:rsidRPr="002178AD" w:rsidRDefault="00C96549" w:rsidP="00C96549">
      <w:pPr>
        <w:pStyle w:val="PL"/>
      </w:pPr>
      <w:r w:rsidRPr="002178AD">
        <w:t xml:space="preserve">            $ref: 'TS29522_AMInfluence.yaml#/components/schemas/AmInfluEvent'</w:t>
      </w:r>
    </w:p>
    <w:p w14:paraId="3869EF37" w14:textId="77777777" w:rsidR="00C96549" w:rsidRPr="002178AD" w:rsidRDefault="00C96549" w:rsidP="00C96549">
      <w:pPr>
        <w:pStyle w:val="PL"/>
      </w:pPr>
      <w:r w:rsidRPr="002178AD">
        <w:t xml:space="preserve">          minItems: 1</w:t>
      </w:r>
    </w:p>
    <w:p w14:paraId="530AEEB7" w14:textId="77777777" w:rsidR="00C96549" w:rsidRPr="002178AD" w:rsidRDefault="00C96549" w:rsidP="00C96549">
      <w:pPr>
        <w:pStyle w:val="PL"/>
      </w:pPr>
      <w:r w:rsidRPr="002178AD">
        <w:t xml:space="preserve">          description: </w:t>
      </w:r>
      <w:r w:rsidRPr="002178AD">
        <w:rPr>
          <w:rFonts w:cs="Arial"/>
          <w:szCs w:val="18"/>
          <w:lang w:eastAsia="zh-CN"/>
        </w:rPr>
        <w:t>List of AM related events for which a subscription is required.</w:t>
      </w:r>
    </w:p>
    <w:p w14:paraId="6574C53C" w14:textId="77777777" w:rsidR="00C96549" w:rsidRPr="002178AD" w:rsidRDefault="00C96549" w:rsidP="00C96549">
      <w:pPr>
        <w:pStyle w:val="PL"/>
      </w:pPr>
      <w:r w:rsidRPr="002178AD">
        <w:t xml:space="preserve">          nullable: true</w:t>
      </w:r>
    </w:p>
    <w:p w14:paraId="4BBF7812" w14:textId="77777777" w:rsidR="00C96549" w:rsidRPr="002178AD" w:rsidRDefault="00C96549" w:rsidP="00C96549">
      <w:pPr>
        <w:pStyle w:val="PL"/>
      </w:pPr>
      <w:r w:rsidRPr="002178AD">
        <w:t xml:space="preserve">        headers:</w:t>
      </w:r>
    </w:p>
    <w:p w14:paraId="0B6E2C40" w14:textId="77777777" w:rsidR="00C96549" w:rsidRPr="002178AD" w:rsidRDefault="00C96549" w:rsidP="00C96549">
      <w:pPr>
        <w:pStyle w:val="PL"/>
      </w:pPr>
      <w:r w:rsidRPr="002178AD">
        <w:t xml:space="preserve">          type: array</w:t>
      </w:r>
    </w:p>
    <w:p w14:paraId="1CA44155"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6B288D" w14:textId="77777777" w:rsidR="00C96549" w:rsidRPr="002178AD" w:rsidRDefault="00C96549" w:rsidP="00C96549">
      <w:pPr>
        <w:pStyle w:val="PL"/>
      </w:pPr>
      <w:r w:rsidRPr="002178AD">
        <w:t xml:space="preserve">          items:</w:t>
      </w:r>
    </w:p>
    <w:p w14:paraId="7DFF9EC8" w14:textId="77777777" w:rsidR="00C96549" w:rsidRPr="002178AD" w:rsidRDefault="00C96549" w:rsidP="00C96549">
      <w:pPr>
        <w:pStyle w:val="PL"/>
      </w:pPr>
      <w:r w:rsidRPr="002178AD">
        <w:t xml:space="preserve">            type: string</w:t>
      </w:r>
    </w:p>
    <w:p w14:paraId="527B5EA2" w14:textId="77777777" w:rsidR="00C96549" w:rsidRPr="002178AD" w:rsidRDefault="00C96549" w:rsidP="00C96549">
      <w:pPr>
        <w:pStyle w:val="PL"/>
      </w:pPr>
      <w:r w:rsidRPr="002178AD">
        <w:t xml:space="preserve">          minItems: 1</w:t>
      </w:r>
    </w:p>
    <w:p w14:paraId="61EA4FFB" w14:textId="77777777" w:rsidR="00C96549" w:rsidRPr="002178AD" w:rsidRDefault="00C96549" w:rsidP="00C96549">
      <w:pPr>
        <w:pStyle w:val="PL"/>
      </w:pPr>
      <w:r w:rsidRPr="002178AD">
        <w:t xml:space="preserve">        thruReq:</w:t>
      </w:r>
    </w:p>
    <w:p w14:paraId="750B35EF" w14:textId="77777777" w:rsidR="00C96549" w:rsidRPr="002178AD" w:rsidRDefault="00C96549" w:rsidP="00C96549">
      <w:pPr>
        <w:pStyle w:val="PL"/>
      </w:pPr>
      <w:r w:rsidRPr="002178AD">
        <w:t xml:space="preserve">          type: boolean</w:t>
      </w:r>
    </w:p>
    <w:p w14:paraId="4A21054A"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FD4BE46" w14:textId="77777777" w:rsidR="00C96549" w:rsidRPr="002178AD" w:rsidRDefault="00C96549" w:rsidP="00C96549">
      <w:pPr>
        <w:pStyle w:val="PL"/>
      </w:pPr>
      <w:r w:rsidRPr="002178AD">
        <w:t xml:space="preserve">          nullable: true</w:t>
      </w:r>
    </w:p>
    <w:p w14:paraId="4F946DD4" w14:textId="77777777" w:rsidR="00C96549" w:rsidRPr="002178AD" w:rsidRDefault="00C96549" w:rsidP="00C96549">
      <w:pPr>
        <w:pStyle w:val="PL"/>
      </w:pPr>
      <w:r w:rsidRPr="002178AD">
        <w:t xml:space="preserve">        notifUri:</w:t>
      </w:r>
    </w:p>
    <w:p w14:paraId="0C463529" w14:textId="77777777" w:rsidR="00C96549" w:rsidRPr="002178AD" w:rsidRDefault="00C96549" w:rsidP="00C96549">
      <w:pPr>
        <w:pStyle w:val="PL"/>
      </w:pPr>
      <w:r w:rsidRPr="002178AD">
        <w:t xml:space="preserve">          $ref: 'TS29571_CommonData.yaml#/components/schemas/UriRm'</w:t>
      </w:r>
    </w:p>
    <w:p w14:paraId="7C7222E2" w14:textId="77777777" w:rsidR="00C96549" w:rsidRPr="002178AD" w:rsidRDefault="00C96549" w:rsidP="00C96549">
      <w:pPr>
        <w:pStyle w:val="PL"/>
      </w:pPr>
      <w:r w:rsidRPr="002178AD">
        <w:t xml:space="preserve">        notifCorrId:</w:t>
      </w:r>
    </w:p>
    <w:p w14:paraId="41B132C2" w14:textId="77777777" w:rsidR="00C96549" w:rsidRPr="002178AD" w:rsidRDefault="00C96549" w:rsidP="00C96549">
      <w:pPr>
        <w:pStyle w:val="PL"/>
      </w:pPr>
      <w:r w:rsidRPr="002178AD">
        <w:t xml:space="preserve">          type: string</w:t>
      </w:r>
    </w:p>
    <w:p w14:paraId="45F523A7"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8659C13" w14:textId="77777777" w:rsidR="00C96549" w:rsidRPr="002178AD" w:rsidRDefault="00C96549" w:rsidP="00C96549">
      <w:pPr>
        <w:pStyle w:val="PL"/>
      </w:pPr>
      <w:r w:rsidRPr="002178AD">
        <w:rPr>
          <w:rFonts w:cs="Arial"/>
          <w:szCs w:val="18"/>
          <w:lang w:eastAsia="zh-CN"/>
        </w:rPr>
        <w:t xml:space="preserve">          nullable: true</w:t>
      </w:r>
    </w:p>
    <w:p w14:paraId="1D218003" w14:textId="77777777" w:rsidR="00C96549" w:rsidRPr="002178AD" w:rsidRDefault="00C96549" w:rsidP="00C96549">
      <w:pPr>
        <w:pStyle w:val="PL"/>
      </w:pPr>
      <w:r w:rsidRPr="002178AD">
        <w:t xml:space="preserve">        covReq:</w:t>
      </w:r>
    </w:p>
    <w:p w14:paraId="2938B747" w14:textId="77777777" w:rsidR="00C96549" w:rsidRPr="002178AD" w:rsidRDefault="00C96549" w:rsidP="00C96549">
      <w:pPr>
        <w:pStyle w:val="PL"/>
      </w:pPr>
      <w:r w:rsidRPr="002178AD">
        <w:rPr>
          <w:rFonts w:cs="Courier New"/>
          <w:szCs w:val="16"/>
        </w:rPr>
        <w:t xml:space="preserve">          </w:t>
      </w:r>
      <w:r w:rsidRPr="002178AD">
        <w:t>type: array</w:t>
      </w:r>
    </w:p>
    <w:p w14:paraId="7FDBDD81" w14:textId="77777777" w:rsidR="00C96549" w:rsidRPr="002178AD" w:rsidRDefault="00C96549" w:rsidP="00C96549">
      <w:pPr>
        <w:pStyle w:val="PL"/>
      </w:pPr>
      <w:r w:rsidRPr="002178AD">
        <w:t xml:space="preserve">          items:</w:t>
      </w:r>
    </w:p>
    <w:p w14:paraId="30CD9F57" w14:textId="77777777" w:rsidR="00C96549" w:rsidRPr="002178AD" w:rsidRDefault="00C96549" w:rsidP="00C96549">
      <w:pPr>
        <w:pStyle w:val="PL"/>
      </w:pPr>
      <w:r w:rsidRPr="002178AD">
        <w:t xml:space="preserve">            $ref: 'TS29534_Npcf_AMPolicyAuthorization.yaml#/components/schemas/ServiceAreaCoverageInfo'</w:t>
      </w:r>
    </w:p>
    <w:p w14:paraId="5B66A1A6" w14:textId="77777777" w:rsidR="00C96549" w:rsidRPr="002178AD" w:rsidRDefault="00C96549" w:rsidP="00C96549">
      <w:pPr>
        <w:pStyle w:val="PL"/>
        <w:rPr>
          <w:rFonts w:cs="Courier New"/>
          <w:szCs w:val="16"/>
        </w:rPr>
      </w:pPr>
      <w:r w:rsidRPr="002178AD">
        <w:t xml:space="preserve">          minItems: 1</w:t>
      </w:r>
    </w:p>
    <w:p w14:paraId="0B543D5E"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9C2ED61" w14:textId="77777777" w:rsidR="00C96549" w:rsidRPr="002178AD" w:rsidRDefault="00C96549" w:rsidP="00C96549">
      <w:pPr>
        <w:pStyle w:val="PL"/>
        <w:rPr>
          <w:rFonts w:cs="Arial"/>
          <w:szCs w:val="18"/>
          <w:lang w:eastAsia="zh-CN"/>
        </w:rPr>
      </w:pPr>
      <w:r w:rsidRPr="002178AD">
        <w:t xml:space="preserve">          nullable: true</w:t>
      </w:r>
    </w:p>
    <w:p w14:paraId="06197EDA" w14:textId="77777777" w:rsidR="00C96549" w:rsidRDefault="00C96549" w:rsidP="00C96549">
      <w:pPr>
        <w:pStyle w:val="PL"/>
      </w:pPr>
    </w:p>
    <w:p w14:paraId="1B243828" w14:textId="77777777" w:rsidR="00C96549" w:rsidRPr="002178AD" w:rsidRDefault="00C96549" w:rsidP="00C96549">
      <w:pPr>
        <w:pStyle w:val="PL"/>
      </w:pPr>
      <w:r w:rsidRPr="002178AD">
        <w:t xml:space="preserve">    ApplicationDataSubs:</w:t>
      </w:r>
    </w:p>
    <w:p w14:paraId="578B0A88" w14:textId="77777777" w:rsidR="00C96549" w:rsidRPr="002178AD" w:rsidRDefault="00C96549" w:rsidP="00C96549">
      <w:pPr>
        <w:pStyle w:val="PL"/>
      </w:pPr>
      <w:r w:rsidRPr="002178AD">
        <w:t xml:space="preserve">      description: Identifies a subscription to application data change notification.</w:t>
      </w:r>
    </w:p>
    <w:p w14:paraId="0C1FDF7F" w14:textId="77777777" w:rsidR="00C96549" w:rsidRPr="002178AD" w:rsidRDefault="00C96549" w:rsidP="00C96549">
      <w:pPr>
        <w:pStyle w:val="PL"/>
      </w:pPr>
      <w:r w:rsidRPr="002178AD">
        <w:t xml:space="preserve">      type: object</w:t>
      </w:r>
    </w:p>
    <w:p w14:paraId="3DCDC7AE" w14:textId="77777777" w:rsidR="00C96549" w:rsidRPr="002178AD" w:rsidRDefault="00C96549" w:rsidP="00C96549">
      <w:pPr>
        <w:pStyle w:val="PL"/>
      </w:pPr>
      <w:r w:rsidRPr="002178AD">
        <w:t xml:space="preserve">      properties:</w:t>
      </w:r>
    </w:p>
    <w:p w14:paraId="1A722F10" w14:textId="77777777" w:rsidR="00C96549" w:rsidRPr="002178AD" w:rsidRDefault="00C96549" w:rsidP="00C96549">
      <w:pPr>
        <w:pStyle w:val="PL"/>
      </w:pPr>
      <w:r w:rsidRPr="002178AD">
        <w:t xml:space="preserve">        notificationUri:</w:t>
      </w:r>
    </w:p>
    <w:p w14:paraId="29842BEA" w14:textId="77777777" w:rsidR="00C96549" w:rsidRPr="002178AD" w:rsidRDefault="00C96549" w:rsidP="00C96549">
      <w:pPr>
        <w:pStyle w:val="PL"/>
      </w:pPr>
      <w:r w:rsidRPr="002178AD">
        <w:t xml:space="preserve">          $ref: 'TS29571_CommonData.yaml#/components/schemas/Uri'</w:t>
      </w:r>
    </w:p>
    <w:p w14:paraId="4E958533" w14:textId="77777777" w:rsidR="00C96549" w:rsidRPr="002178AD" w:rsidRDefault="00C96549" w:rsidP="00C96549">
      <w:pPr>
        <w:pStyle w:val="PL"/>
      </w:pPr>
      <w:r w:rsidRPr="002178AD">
        <w:t xml:space="preserve">        dataFilters:</w:t>
      </w:r>
    </w:p>
    <w:p w14:paraId="5923E385" w14:textId="77777777" w:rsidR="00C96549" w:rsidRPr="002178AD" w:rsidRDefault="00C96549" w:rsidP="00C96549">
      <w:pPr>
        <w:pStyle w:val="PL"/>
      </w:pPr>
      <w:r w:rsidRPr="002178AD">
        <w:t xml:space="preserve">          type: array</w:t>
      </w:r>
    </w:p>
    <w:p w14:paraId="50DC5808" w14:textId="77777777" w:rsidR="00C96549" w:rsidRPr="002178AD" w:rsidRDefault="00C96549" w:rsidP="00C96549">
      <w:pPr>
        <w:pStyle w:val="PL"/>
      </w:pPr>
      <w:r w:rsidRPr="002178AD">
        <w:t xml:space="preserve">          items:</w:t>
      </w:r>
    </w:p>
    <w:p w14:paraId="302A0845" w14:textId="77777777" w:rsidR="00C96549" w:rsidRPr="002178AD" w:rsidRDefault="00C96549" w:rsidP="00C96549">
      <w:pPr>
        <w:pStyle w:val="PL"/>
      </w:pPr>
      <w:r w:rsidRPr="002178AD">
        <w:t xml:space="preserve">            $ref: '#/components/schemas/DataFilter'</w:t>
      </w:r>
    </w:p>
    <w:p w14:paraId="578BFEFB" w14:textId="77777777" w:rsidR="00C96549" w:rsidRPr="002178AD" w:rsidRDefault="00C96549" w:rsidP="00C96549">
      <w:pPr>
        <w:pStyle w:val="PL"/>
      </w:pPr>
      <w:r w:rsidRPr="002178AD">
        <w:t xml:space="preserve">          minItems: 1</w:t>
      </w:r>
    </w:p>
    <w:p w14:paraId="30C1BAB3" w14:textId="77777777" w:rsidR="00C96549" w:rsidRPr="002178AD" w:rsidRDefault="00C96549" w:rsidP="00C96549">
      <w:pPr>
        <w:pStyle w:val="PL"/>
      </w:pPr>
      <w:r w:rsidRPr="002178AD">
        <w:t xml:space="preserve">        expiry:</w:t>
      </w:r>
    </w:p>
    <w:p w14:paraId="132444DD" w14:textId="77777777" w:rsidR="00C96549" w:rsidRPr="002178AD" w:rsidRDefault="00C96549" w:rsidP="00C96549">
      <w:pPr>
        <w:pStyle w:val="PL"/>
      </w:pPr>
      <w:r w:rsidRPr="002178AD">
        <w:t xml:space="preserve">          $ref: 'TS29571_CommonData.yaml#/components/schemas/DateTime'</w:t>
      </w:r>
    </w:p>
    <w:p w14:paraId="717291F9" w14:textId="77777777" w:rsidR="00C96549" w:rsidRPr="002178AD" w:rsidRDefault="00C96549" w:rsidP="00C96549">
      <w:pPr>
        <w:pStyle w:val="PL"/>
      </w:pPr>
      <w:r w:rsidRPr="002178AD">
        <w:t xml:space="preserve">        immRep:</w:t>
      </w:r>
    </w:p>
    <w:p w14:paraId="5356E66E" w14:textId="77777777" w:rsidR="00C96549" w:rsidRPr="002178AD" w:rsidRDefault="00C96549" w:rsidP="00C96549">
      <w:pPr>
        <w:pStyle w:val="PL"/>
      </w:pPr>
      <w:r w:rsidRPr="002178AD">
        <w:t xml:space="preserve">          type: boolean</w:t>
      </w:r>
    </w:p>
    <w:p w14:paraId="47D2F63B" w14:textId="77777777" w:rsidR="00C96549" w:rsidRPr="002178AD" w:rsidRDefault="00C96549" w:rsidP="00C96549">
      <w:pPr>
        <w:pStyle w:val="PL"/>
      </w:pPr>
      <w:r w:rsidRPr="002178AD">
        <w:t xml:space="preserve">          description: Immediate reporting indication.</w:t>
      </w:r>
    </w:p>
    <w:p w14:paraId="033D2156" w14:textId="77777777" w:rsidR="00C96549" w:rsidRPr="002178AD" w:rsidRDefault="00C96549" w:rsidP="00C96549">
      <w:pPr>
        <w:pStyle w:val="PL"/>
      </w:pPr>
      <w:r w:rsidRPr="002178AD">
        <w:t xml:space="preserve">        amInfluEntries:</w:t>
      </w:r>
    </w:p>
    <w:p w14:paraId="5B3482EF" w14:textId="77777777" w:rsidR="00C96549" w:rsidRPr="002178AD" w:rsidRDefault="00C96549" w:rsidP="00C96549">
      <w:pPr>
        <w:pStyle w:val="PL"/>
      </w:pPr>
      <w:r w:rsidRPr="002178AD">
        <w:t xml:space="preserve">          type: array</w:t>
      </w:r>
    </w:p>
    <w:p w14:paraId="088FE87E" w14:textId="77777777" w:rsidR="00C96549" w:rsidRPr="002178AD" w:rsidRDefault="00C96549" w:rsidP="00C96549">
      <w:pPr>
        <w:pStyle w:val="PL"/>
      </w:pPr>
      <w:r w:rsidRPr="002178AD">
        <w:t xml:space="preserve">          items:</w:t>
      </w:r>
    </w:p>
    <w:p w14:paraId="13D6CFD7" w14:textId="77777777" w:rsidR="00C96549" w:rsidRPr="002178AD" w:rsidRDefault="00C96549" w:rsidP="00C96549">
      <w:pPr>
        <w:pStyle w:val="PL"/>
      </w:pPr>
      <w:r w:rsidRPr="002178AD">
        <w:t xml:space="preserve">            $ref: '#/components/schemas/AmInfluData'</w:t>
      </w:r>
    </w:p>
    <w:p w14:paraId="32F02913" w14:textId="77777777" w:rsidR="00C96549" w:rsidRPr="002178AD" w:rsidRDefault="00C96549" w:rsidP="00C96549">
      <w:pPr>
        <w:pStyle w:val="PL"/>
      </w:pPr>
      <w:r w:rsidRPr="002178AD">
        <w:t xml:space="preserve">          minItems: 1</w:t>
      </w:r>
    </w:p>
    <w:p w14:paraId="426479B2" w14:textId="77777777" w:rsidR="00C96549" w:rsidRPr="002178AD" w:rsidRDefault="00C96549" w:rsidP="00C96549">
      <w:pPr>
        <w:pStyle w:val="PL"/>
      </w:pPr>
      <w:r w:rsidRPr="002178AD">
        <w:t xml:space="preserve">          description: The AM Influence Data entries stored in the UDR that match a subscription.</w:t>
      </w:r>
    </w:p>
    <w:p w14:paraId="239D798F" w14:textId="77777777" w:rsidR="00C96549" w:rsidRPr="002178AD" w:rsidRDefault="00C96549" w:rsidP="00C96549">
      <w:pPr>
        <w:pStyle w:val="PL"/>
      </w:pPr>
      <w:r w:rsidRPr="002178AD">
        <w:t xml:space="preserve">        supportedFeatures:</w:t>
      </w:r>
    </w:p>
    <w:p w14:paraId="6B4D18E5" w14:textId="77777777" w:rsidR="00C96549" w:rsidRPr="002178AD" w:rsidRDefault="00C96549" w:rsidP="00C96549">
      <w:pPr>
        <w:pStyle w:val="PL"/>
      </w:pPr>
      <w:r w:rsidRPr="002178AD">
        <w:t xml:space="preserve">          $ref: 'TS29571_CommonData.yaml#/components/schemas/SupportedFeatures'</w:t>
      </w:r>
    </w:p>
    <w:p w14:paraId="07C10101" w14:textId="77777777" w:rsidR="00C96549" w:rsidRPr="002178AD" w:rsidRDefault="00C96549" w:rsidP="00C96549">
      <w:pPr>
        <w:pStyle w:val="PL"/>
      </w:pPr>
      <w:r w:rsidRPr="002178AD">
        <w:t xml:space="preserve">        resetIds:</w:t>
      </w:r>
    </w:p>
    <w:p w14:paraId="125047ED" w14:textId="77777777" w:rsidR="00C96549" w:rsidRPr="002178AD" w:rsidRDefault="00C96549" w:rsidP="00C96549">
      <w:pPr>
        <w:pStyle w:val="PL"/>
      </w:pPr>
      <w:r w:rsidRPr="002178AD">
        <w:t xml:space="preserve">          type: array</w:t>
      </w:r>
    </w:p>
    <w:p w14:paraId="2CE40A4B" w14:textId="77777777" w:rsidR="00C96549" w:rsidRPr="002178AD" w:rsidRDefault="00C96549" w:rsidP="00C96549">
      <w:pPr>
        <w:pStyle w:val="PL"/>
      </w:pPr>
      <w:r w:rsidRPr="002178AD">
        <w:t xml:space="preserve">          items:</w:t>
      </w:r>
    </w:p>
    <w:p w14:paraId="436BA5C1" w14:textId="77777777" w:rsidR="00C96549" w:rsidRPr="002178AD" w:rsidRDefault="00C96549" w:rsidP="00C96549">
      <w:pPr>
        <w:pStyle w:val="PL"/>
      </w:pPr>
      <w:r w:rsidRPr="002178AD">
        <w:t xml:space="preserve">            type: string</w:t>
      </w:r>
    </w:p>
    <w:p w14:paraId="13C2B408" w14:textId="77777777" w:rsidR="00C96549" w:rsidRDefault="00C96549" w:rsidP="00C96549">
      <w:pPr>
        <w:pStyle w:val="PL"/>
      </w:pPr>
      <w:r w:rsidRPr="002178AD">
        <w:t xml:space="preserve">          minItems: 1</w:t>
      </w:r>
    </w:p>
    <w:p w14:paraId="2F81655C" w14:textId="77777777" w:rsidR="00C96549" w:rsidRDefault="00C96549" w:rsidP="00C96549">
      <w:pPr>
        <w:pStyle w:val="PL"/>
        <w:rPr>
          <w:rFonts w:cs="Arial"/>
          <w:szCs w:val="18"/>
        </w:rPr>
      </w:pPr>
      <w:r>
        <w:rPr>
          <w:rFonts w:cs="Arial"/>
          <w:szCs w:val="18"/>
        </w:rPr>
        <w:t xml:space="preserve">        immReports:</w:t>
      </w:r>
    </w:p>
    <w:p w14:paraId="121A34B8" w14:textId="77777777" w:rsidR="00C96549" w:rsidRPr="002178AD" w:rsidRDefault="00C96549" w:rsidP="00C96549">
      <w:pPr>
        <w:pStyle w:val="PL"/>
      </w:pPr>
      <w:r w:rsidRPr="002178AD">
        <w:t xml:space="preserve">          type: array</w:t>
      </w:r>
    </w:p>
    <w:p w14:paraId="12653676" w14:textId="77777777" w:rsidR="00C96549" w:rsidRPr="002178AD" w:rsidRDefault="00C96549" w:rsidP="00C96549">
      <w:pPr>
        <w:pStyle w:val="PL"/>
      </w:pPr>
      <w:r w:rsidRPr="002178AD">
        <w:t xml:space="preserve">          items:</w:t>
      </w:r>
    </w:p>
    <w:p w14:paraId="4FE70882" w14:textId="77777777" w:rsidR="00C96549" w:rsidRPr="002178AD" w:rsidRDefault="00C96549" w:rsidP="00C96549">
      <w:pPr>
        <w:pStyle w:val="PL"/>
      </w:pPr>
      <w:r w:rsidRPr="002178AD">
        <w:t xml:space="preserve">            $ref: '#/components/schemas/</w:t>
      </w:r>
      <w:r>
        <w:t>ApplicationDataChangeNotif</w:t>
      </w:r>
      <w:r w:rsidRPr="002178AD">
        <w:t>'</w:t>
      </w:r>
    </w:p>
    <w:p w14:paraId="6D3E538B" w14:textId="77777777" w:rsidR="00C96549" w:rsidRDefault="00C96549" w:rsidP="00C96549">
      <w:pPr>
        <w:pStyle w:val="PL"/>
      </w:pPr>
      <w:r w:rsidRPr="002178AD">
        <w:t xml:space="preserve">          minItems: 1</w:t>
      </w:r>
    </w:p>
    <w:p w14:paraId="0B17E00E" w14:textId="77777777" w:rsidR="00C96549" w:rsidRPr="002178AD" w:rsidRDefault="00C96549" w:rsidP="00C96549">
      <w:pPr>
        <w:pStyle w:val="PL"/>
      </w:pPr>
      <w:r>
        <w:t xml:space="preserve">          description: Immediate report with existing UDR entries.</w:t>
      </w:r>
    </w:p>
    <w:p w14:paraId="2DFB2392" w14:textId="77777777" w:rsidR="00C96549" w:rsidRPr="002178AD" w:rsidRDefault="00C96549" w:rsidP="00C96549">
      <w:pPr>
        <w:pStyle w:val="PL"/>
      </w:pPr>
      <w:r w:rsidRPr="002178AD">
        <w:t xml:space="preserve">      required:</w:t>
      </w:r>
    </w:p>
    <w:p w14:paraId="16907182" w14:textId="77777777" w:rsidR="00C96549" w:rsidRPr="002178AD" w:rsidRDefault="00C96549" w:rsidP="00C96549">
      <w:pPr>
        <w:pStyle w:val="PL"/>
      </w:pPr>
      <w:r w:rsidRPr="002178AD">
        <w:t xml:space="preserve">        - notificationUri</w:t>
      </w:r>
    </w:p>
    <w:p w14:paraId="3E5F370F" w14:textId="77777777" w:rsidR="00C96549" w:rsidRDefault="00C96549" w:rsidP="00C96549">
      <w:pPr>
        <w:pStyle w:val="PL"/>
      </w:pPr>
    </w:p>
    <w:p w14:paraId="65D00214" w14:textId="77777777" w:rsidR="00C96549" w:rsidRPr="002178AD" w:rsidRDefault="00C96549" w:rsidP="00C96549">
      <w:pPr>
        <w:pStyle w:val="PL"/>
      </w:pPr>
      <w:r w:rsidRPr="002178AD">
        <w:t xml:space="preserve">    ApplicationDataChangeNotif:</w:t>
      </w:r>
    </w:p>
    <w:p w14:paraId="77ECABFA" w14:textId="77777777" w:rsidR="00C96549" w:rsidRPr="002178AD" w:rsidRDefault="00C96549" w:rsidP="00C96549">
      <w:pPr>
        <w:pStyle w:val="PL"/>
      </w:pPr>
      <w:r w:rsidRPr="002178AD">
        <w:t xml:space="preserve">      description: Contains changed application data for which notification was requested.</w:t>
      </w:r>
    </w:p>
    <w:p w14:paraId="4D8E998B" w14:textId="77777777" w:rsidR="00C96549" w:rsidRPr="002178AD" w:rsidRDefault="00C96549" w:rsidP="00C96549">
      <w:pPr>
        <w:pStyle w:val="PL"/>
      </w:pPr>
      <w:r w:rsidRPr="002178AD">
        <w:t xml:space="preserve">      type: object</w:t>
      </w:r>
    </w:p>
    <w:p w14:paraId="72A54FEC" w14:textId="77777777" w:rsidR="00C96549" w:rsidRPr="002178AD" w:rsidRDefault="00C96549" w:rsidP="00C96549">
      <w:pPr>
        <w:pStyle w:val="PL"/>
      </w:pPr>
      <w:r w:rsidRPr="002178AD">
        <w:t xml:space="preserve">      properties:</w:t>
      </w:r>
    </w:p>
    <w:p w14:paraId="4AF7F630" w14:textId="77777777" w:rsidR="00C96549" w:rsidRPr="002178AD" w:rsidRDefault="00C96549" w:rsidP="00C96549">
      <w:pPr>
        <w:pStyle w:val="PL"/>
      </w:pPr>
      <w:r w:rsidRPr="002178AD">
        <w:t xml:space="preserve">        iptvConfigData:</w:t>
      </w:r>
    </w:p>
    <w:p w14:paraId="25AC672E" w14:textId="77777777" w:rsidR="00C96549" w:rsidRPr="002178AD" w:rsidRDefault="00C96549" w:rsidP="00C96549">
      <w:pPr>
        <w:pStyle w:val="PL"/>
      </w:pPr>
      <w:r w:rsidRPr="002178AD">
        <w:t xml:space="preserve">          $ref: '#/components/schemas/IptvConfigData'</w:t>
      </w:r>
    </w:p>
    <w:p w14:paraId="61FF1E16" w14:textId="77777777" w:rsidR="00C96549" w:rsidRPr="002178AD" w:rsidRDefault="00C96549" w:rsidP="00C96549">
      <w:pPr>
        <w:pStyle w:val="PL"/>
      </w:pPr>
      <w:r w:rsidRPr="002178AD">
        <w:t xml:space="preserve">        pfdData:</w:t>
      </w:r>
    </w:p>
    <w:p w14:paraId="13320BAF" w14:textId="77777777" w:rsidR="00C96549" w:rsidRPr="002178AD" w:rsidRDefault="00C96549" w:rsidP="00C96549">
      <w:pPr>
        <w:pStyle w:val="PL"/>
      </w:pPr>
      <w:r w:rsidRPr="002178AD">
        <w:t xml:space="preserve">          $ref: 'TS29551_Nnef_PFDmanagement.yaml#/components/schemas/PfdChangeNotification'</w:t>
      </w:r>
    </w:p>
    <w:p w14:paraId="01F6FC50" w14:textId="77777777" w:rsidR="00C96549" w:rsidRPr="002178AD" w:rsidRDefault="00C96549" w:rsidP="00C96549">
      <w:pPr>
        <w:pStyle w:val="PL"/>
      </w:pPr>
      <w:r w:rsidRPr="002178AD">
        <w:t xml:space="preserve">        bdtPolicyData:</w:t>
      </w:r>
    </w:p>
    <w:p w14:paraId="7B3A4454" w14:textId="77777777" w:rsidR="00C96549" w:rsidRPr="002178AD" w:rsidRDefault="00C96549" w:rsidP="00C96549">
      <w:pPr>
        <w:pStyle w:val="PL"/>
      </w:pPr>
      <w:r w:rsidRPr="002178AD">
        <w:t xml:space="preserve">          $ref: '#/components/schemas/BdtPolicyData'</w:t>
      </w:r>
    </w:p>
    <w:p w14:paraId="055C3E5C" w14:textId="77777777" w:rsidR="00C96549" w:rsidRPr="002178AD" w:rsidRDefault="00C96549" w:rsidP="00C96549">
      <w:pPr>
        <w:pStyle w:val="PL"/>
      </w:pPr>
      <w:r w:rsidRPr="002178AD">
        <w:t xml:space="preserve">        resUri:</w:t>
      </w:r>
    </w:p>
    <w:p w14:paraId="3ED112EF" w14:textId="77777777" w:rsidR="00C96549" w:rsidRPr="002178AD" w:rsidRDefault="00C96549" w:rsidP="00C96549">
      <w:pPr>
        <w:pStyle w:val="PL"/>
      </w:pPr>
      <w:r w:rsidRPr="002178AD">
        <w:t xml:space="preserve">          $ref: 'TS29571_CommonData.yaml#/components/schemas/Uri'</w:t>
      </w:r>
    </w:p>
    <w:p w14:paraId="75D0278C" w14:textId="77777777" w:rsidR="00C96549" w:rsidRPr="002178AD" w:rsidRDefault="00C96549" w:rsidP="00C96549">
      <w:pPr>
        <w:pStyle w:val="PL"/>
      </w:pPr>
      <w:r w:rsidRPr="002178AD">
        <w:t xml:space="preserve">        serParamData:</w:t>
      </w:r>
    </w:p>
    <w:p w14:paraId="4D8A2610" w14:textId="77777777" w:rsidR="00C96549" w:rsidRPr="002178AD" w:rsidRDefault="00C96549" w:rsidP="00C96549">
      <w:pPr>
        <w:pStyle w:val="PL"/>
      </w:pPr>
      <w:r w:rsidRPr="002178AD">
        <w:t xml:space="preserve">          $ref: '#/components/schemas/ServiceParameterData'</w:t>
      </w:r>
    </w:p>
    <w:p w14:paraId="47E3058F"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B591F4E"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5512E3CD" w14:textId="7984BC98"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 w:author="Ericsson_Maria Liang" w:date="2024-09-19T15:54:00Z"/>
          <w:rFonts w:ascii="Courier New" w:hAnsi="Courier New"/>
          <w:sz w:val="16"/>
        </w:rPr>
      </w:pPr>
      <w:del w:id="841" w:author="Ericsson_Maria Liang" w:date="2024-09-19T15:54:00Z">
        <w:r w:rsidDel="00E918E4">
          <w:rPr>
            <w:rFonts w:ascii="Courier New" w:hAnsi="Courier New"/>
            <w:sz w:val="16"/>
          </w:rPr>
          <w:delText xml:space="preserve">        dnaiEasData:</w:delText>
        </w:r>
      </w:del>
    </w:p>
    <w:p w14:paraId="50BA220A" w14:textId="63EDB4F7"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 w:author="Ericsson_Maria Liang" w:date="2024-09-19T15:54:00Z"/>
          <w:rFonts w:ascii="Courier New" w:hAnsi="Courier New"/>
          <w:sz w:val="16"/>
        </w:rPr>
      </w:pPr>
      <w:del w:id="843" w:author="Ericsson_Maria Liang" w:date="2024-09-19T15:54:00Z">
        <w:r w:rsidRPr="00E4235D" w:rsidDel="00E918E4">
          <w:rPr>
            <w:rFonts w:ascii="Courier New" w:hAnsi="Courier New"/>
            <w:sz w:val="16"/>
          </w:rPr>
          <w:delText xml:space="preserve">          $ref: '#/components/schemas/</w:delText>
        </w:r>
        <w:r w:rsidDel="00E918E4">
          <w:rPr>
            <w:rFonts w:ascii="Courier New" w:hAnsi="Courier New"/>
            <w:sz w:val="16"/>
          </w:rPr>
          <w:delText>DnaiEasMapping</w:delText>
        </w:r>
        <w:r w:rsidRPr="00E4235D" w:rsidDel="00E918E4">
          <w:rPr>
            <w:rFonts w:ascii="Courier New" w:hAnsi="Courier New"/>
            <w:sz w:val="16"/>
          </w:rPr>
          <w:delText>'</w:delText>
        </w:r>
      </w:del>
    </w:p>
    <w:p w14:paraId="0FB8A90F" w14:textId="77777777" w:rsidR="00C96549" w:rsidRPr="002178AD" w:rsidRDefault="00C96549" w:rsidP="00C96549">
      <w:pPr>
        <w:pStyle w:val="PL"/>
      </w:pPr>
      <w:r w:rsidRPr="002178AD">
        <w:t xml:space="preserve">        a</w:t>
      </w:r>
      <w:r>
        <w:t>fReqQos</w:t>
      </w:r>
      <w:r w:rsidRPr="002178AD">
        <w:t>Data:</w:t>
      </w:r>
    </w:p>
    <w:p w14:paraId="3A3A6C9B" w14:textId="77777777" w:rsidR="00C96549" w:rsidRPr="002178AD" w:rsidRDefault="00C96549" w:rsidP="00C96549">
      <w:pPr>
        <w:pStyle w:val="PL"/>
      </w:pPr>
      <w:r w:rsidRPr="002178AD">
        <w:t xml:space="preserve">          $ref: '#/components/schemas/A</w:t>
      </w:r>
      <w:r>
        <w:t>fRequestedQosData</w:t>
      </w:r>
      <w:r w:rsidRPr="002178AD">
        <w:t>'</w:t>
      </w:r>
    </w:p>
    <w:p w14:paraId="6E654D13"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F4AB8C7"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09F9345" w14:textId="77777777" w:rsidR="00C96549" w:rsidRPr="002178AD" w:rsidRDefault="00C96549" w:rsidP="00C96549">
      <w:pPr>
        <w:pStyle w:val="PL"/>
      </w:pPr>
      <w:r w:rsidRPr="002178AD">
        <w:t xml:space="preserve">      required:</w:t>
      </w:r>
    </w:p>
    <w:p w14:paraId="74E183E6" w14:textId="77777777" w:rsidR="00C96549" w:rsidRPr="002178AD" w:rsidRDefault="00C96549" w:rsidP="00C96549">
      <w:pPr>
        <w:pStyle w:val="PL"/>
      </w:pPr>
      <w:r w:rsidRPr="002178AD">
        <w:t xml:space="preserve">        - resUri</w:t>
      </w:r>
    </w:p>
    <w:p w14:paraId="0A8DF37D" w14:textId="77777777" w:rsidR="00C96549" w:rsidRDefault="00C96549" w:rsidP="00C96549">
      <w:pPr>
        <w:pStyle w:val="PL"/>
      </w:pPr>
    </w:p>
    <w:p w14:paraId="02C2A94D" w14:textId="77777777" w:rsidR="00C96549" w:rsidRPr="002178AD" w:rsidRDefault="00C96549" w:rsidP="00C96549">
      <w:pPr>
        <w:pStyle w:val="PL"/>
      </w:pPr>
      <w:r w:rsidRPr="002178AD">
        <w:t xml:space="preserve">    DataFilter:</w:t>
      </w:r>
    </w:p>
    <w:p w14:paraId="00E5ACDE" w14:textId="77777777" w:rsidR="00C96549" w:rsidRPr="002178AD" w:rsidRDefault="00C96549" w:rsidP="00C96549">
      <w:pPr>
        <w:pStyle w:val="PL"/>
      </w:pPr>
      <w:r w:rsidRPr="002178AD">
        <w:t xml:space="preserve">      description: Identifies a data filter.</w:t>
      </w:r>
    </w:p>
    <w:p w14:paraId="0625757B" w14:textId="77777777" w:rsidR="00C96549" w:rsidRPr="002178AD" w:rsidRDefault="00C96549" w:rsidP="00C96549">
      <w:pPr>
        <w:pStyle w:val="PL"/>
      </w:pPr>
      <w:r w:rsidRPr="002178AD">
        <w:t xml:space="preserve">      type: object</w:t>
      </w:r>
    </w:p>
    <w:p w14:paraId="661895F7" w14:textId="77777777" w:rsidR="00C96549" w:rsidRPr="002178AD" w:rsidRDefault="00C96549" w:rsidP="00C96549">
      <w:pPr>
        <w:pStyle w:val="PL"/>
      </w:pPr>
      <w:r w:rsidRPr="002178AD">
        <w:t xml:space="preserve">      properties:</w:t>
      </w:r>
    </w:p>
    <w:p w14:paraId="583E0AD6" w14:textId="77777777" w:rsidR="00C96549" w:rsidRPr="002178AD" w:rsidRDefault="00C96549" w:rsidP="00C96549">
      <w:pPr>
        <w:pStyle w:val="PL"/>
      </w:pPr>
      <w:r w:rsidRPr="002178AD">
        <w:t xml:space="preserve">        dataInd:</w:t>
      </w:r>
    </w:p>
    <w:p w14:paraId="5F32AB8D" w14:textId="77777777" w:rsidR="00C96549" w:rsidRPr="002178AD" w:rsidRDefault="00C96549" w:rsidP="00C96549">
      <w:pPr>
        <w:pStyle w:val="PL"/>
      </w:pPr>
      <w:r w:rsidRPr="002178AD">
        <w:t xml:space="preserve">          $ref: '#/components/schemas/DataInd'</w:t>
      </w:r>
    </w:p>
    <w:p w14:paraId="35EC2B12" w14:textId="77777777" w:rsidR="00C96549" w:rsidRPr="002178AD" w:rsidRDefault="00C96549" w:rsidP="00C96549">
      <w:pPr>
        <w:pStyle w:val="PL"/>
      </w:pPr>
      <w:r w:rsidRPr="002178AD">
        <w:t xml:space="preserve">        dnns:</w:t>
      </w:r>
    </w:p>
    <w:p w14:paraId="403D2C21" w14:textId="77777777" w:rsidR="00C96549" w:rsidRPr="002178AD" w:rsidRDefault="00C96549" w:rsidP="00C96549">
      <w:pPr>
        <w:pStyle w:val="PL"/>
      </w:pPr>
      <w:r w:rsidRPr="002178AD">
        <w:t xml:space="preserve">          type: array</w:t>
      </w:r>
    </w:p>
    <w:p w14:paraId="05D2B89F" w14:textId="77777777" w:rsidR="00C96549" w:rsidRPr="002178AD" w:rsidRDefault="00C96549" w:rsidP="00C96549">
      <w:pPr>
        <w:pStyle w:val="PL"/>
      </w:pPr>
      <w:r w:rsidRPr="002178AD">
        <w:t xml:space="preserve">          items:</w:t>
      </w:r>
    </w:p>
    <w:p w14:paraId="00015BF2" w14:textId="77777777" w:rsidR="00C96549" w:rsidRPr="002178AD" w:rsidRDefault="00C96549" w:rsidP="00C96549">
      <w:pPr>
        <w:pStyle w:val="PL"/>
      </w:pPr>
      <w:r w:rsidRPr="002178AD">
        <w:t xml:space="preserve">            $ref: 'TS29571_CommonData.yaml#/components/schemas/Dnn'</w:t>
      </w:r>
    </w:p>
    <w:p w14:paraId="4F30FE86" w14:textId="77777777" w:rsidR="00C96549" w:rsidRPr="002178AD" w:rsidRDefault="00C96549" w:rsidP="00C96549">
      <w:pPr>
        <w:pStyle w:val="PL"/>
      </w:pPr>
      <w:r w:rsidRPr="002178AD">
        <w:t xml:space="preserve">          minItems: 1</w:t>
      </w:r>
    </w:p>
    <w:p w14:paraId="25A12995" w14:textId="77777777" w:rsidR="00C96549" w:rsidRPr="002178AD" w:rsidRDefault="00C96549" w:rsidP="00C96549">
      <w:pPr>
        <w:pStyle w:val="PL"/>
      </w:pPr>
      <w:r w:rsidRPr="002178AD">
        <w:t xml:space="preserve">        snssais:</w:t>
      </w:r>
    </w:p>
    <w:p w14:paraId="32C504BC" w14:textId="77777777" w:rsidR="00C96549" w:rsidRPr="002178AD" w:rsidRDefault="00C96549" w:rsidP="00C96549">
      <w:pPr>
        <w:pStyle w:val="PL"/>
      </w:pPr>
      <w:r w:rsidRPr="002178AD">
        <w:t xml:space="preserve">          type: array</w:t>
      </w:r>
    </w:p>
    <w:p w14:paraId="4B535E56" w14:textId="77777777" w:rsidR="00C96549" w:rsidRPr="002178AD" w:rsidRDefault="00C96549" w:rsidP="00C96549">
      <w:pPr>
        <w:pStyle w:val="PL"/>
      </w:pPr>
      <w:r w:rsidRPr="002178AD">
        <w:t xml:space="preserve">          items:</w:t>
      </w:r>
    </w:p>
    <w:p w14:paraId="5856F25E" w14:textId="77777777" w:rsidR="00C96549" w:rsidRPr="002178AD" w:rsidRDefault="00C96549" w:rsidP="00C96549">
      <w:pPr>
        <w:pStyle w:val="PL"/>
      </w:pPr>
      <w:r w:rsidRPr="002178AD">
        <w:t xml:space="preserve">            $ref: 'TS29571_CommonData.yaml#/components/schemas/Snssai'</w:t>
      </w:r>
    </w:p>
    <w:p w14:paraId="1A9CD3EC" w14:textId="77777777" w:rsidR="00C96549" w:rsidRPr="002178AD" w:rsidRDefault="00C96549" w:rsidP="00C96549">
      <w:pPr>
        <w:pStyle w:val="PL"/>
      </w:pPr>
      <w:r w:rsidRPr="002178AD">
        <w:t xml:space="preserve">          minItems: 1</w:t>
      </w:r>
    </w:p>
    <w:p w14:paraId="0D7ABB10" w14:textId="77777777" w:rsidR="00C96549" w:rsidRPr="002178AD" w:rsidRDefault="00C96549" w:rsidP="00C96549">
      <w:pPr>
        <w:pStyle w:val="PL"/>
      </w:pPr>
      <w:r w:rsidRPr="002178AD">
        <w:t xml:space="preserve">        internalGroupIds:</w:t>
      </w:r>
    </w:p>
    <w:p w14:paraId="3866FC60" w14:textId="77777777" w:rsidR="00C96549" w:rsidRPr="002178AD" w:rsidRDefault="00C96549" w:rsidP="00C96549">
      <w:pPr>
        <w:pStyle w:val="PL"/>
      </w:pPr>
      <w:r w:rsidRPr="002178AD">
        <w:t xml:space="preserve">          type: array</w:t>
      </w:r>
    </w:p>
    <w:p w14:paraId="61ECC51E" w14:textId="77777777" w:rsidR="00C96549" w:rsidRPr="002178AD" w:rsidRDefault="00C96549" w:rsidP="00C96549">
      <w:pPr>
        <w:pStyle w:val="PL"/>
      </w:pPr>
      <w:r w:rsidRPr="002178AD">
        <w:t xml:space="preserve">          items:</w:t>
      </w:r>
    </w:p>
    <w:p w14:paraId="5352EC5C" w14:textId="77777777" w:rsidR="00C96549" w:rsidRPr="002178AD" w:rsidRDefault="00C96549" w:rsidP="00C96549">
      <w:pPr>
        <w:pStyle w:val="PL"/>
      </w:pPr>
      <w:r w:rsidRPr="002178AD">
        <w:t xml:space="preserve">            $ref: 'TS29571_CommonData.yaml#/components/schemas/GroupId'</w:t>
      </w:r>
    </w:p>
    <w:p w14:paraId="2F4264CF" w14:textId="77777777" w:rsidR="00C96549" w:rsidRPr="002178AD" w:rsidRDefault="00C96549" w:rsidP="00C96549">
      <w:pPr>
        <w:pStyle w:val="PL"/>
      </w:pPr>
      <w:r w:rsidRPr="002178AD">
        <w:t xml:space="preserve">          minItems: 1</w:t>
      </w:r>
    </w:p>
    <w:p w14:paraId="21221572" w14:textId="77777777" w:rsidR="00C96549" w:rsidRPr="002178AD" w:rsidRDefault="00C96549" w:rsidP="00C96549">
      <w:pPr>
        <w:pStyle w:val="PL"/>
      </w:pPr>
      <w:r w:rsidRPr="002178AD">
        <w:t xml:space="preserve">        supis:</w:t>
      </w:r>
    </w:p>
    <w:p w14:paraId="339D6B64" w14:textId="77777777" w:rsidR="00C96549" w:rsidRPr="002178AD" w:rsidRDefault="00C96549" w:rsidP="00C96549">
      <w:pPr>
        <w:pStyle w:val="PL"/>
      </w:pPr>
      <w:r w:rsidRPr="002178AD">
        <w:t xml:space="preserve">          type: array</w:t>
      </w:r>
    </w:p>
    <w:p w14:paraId="392D9EEA" w14:textId="77777777" w:rsidR="00C96549" w:rsidRPr="002178AD" w:rsidRDefault="00C96549" w:rsidP="00C96549">
      <w:pPr>
        <w:pStyle w:val="PL"/>
      </w:pPr>
      <w:r w:rsidRPr="002178AD">
        <w:t xml:space="preserve">          items:</w:t>
      </w:r>
    </w:p>
    <w:p w14:paraId="26364AB4" w14:textId="77777777" w:rsidR="00C96549" w:rsidRPr="002178AD" w:rsidRDefault="00C96549" w:rsidP="00C96549">
      <w:pPr>
        <w:pStyle w:val="PL"/>
      </w:pPr>
      <w:r w:rsidRPr="002178AD">
        <w:t xml:space="preserve">            $ref: 'TS29571_CommonData.yaml#/components/schemas/Supi'</w:t>
      </w:r>
    </w:p>
    <w:p w14:paraId="0BDCB11D" w14:textId="77777777" w:rsidR="00C96549" w:rsidRPr="002178AD" w:rsidRDefault="00C96549" w:rsidP="00C96549">
      <w:pPr>
        <w:pStyle w:val="PL"/>
      </w:pPr>
      <w:r w:rsidRPr="002178AD">
        <w:t xml:space="preserve">          minItems: 1</w:t>
      </w:r>
    </w:p>
    <w:p w14:paraId="2C835138" w14:textId="77777777" w:rsidR="00C96549" w:rsidRPr="002178AD" w:rsidRDefault="00C96549" w:rsidP="00C96549">
      <w:pPr>
        <w:pStyle w:val="PL"/>
      </w:pPr>
      <w:r w:rsidRPr="002178AD">
        <w:t xml:space="preserve">        appIds:</w:t>
      </w:r>
    </w:p>
    <w:p w14:paraId="44CFA736" w14:textId="77777777" w:rsidR="00C96549" w:rsidRPr="002178AD" w:rsidRDefault="00C96549" w:rsidP="00C96549">
      <w:pPr>
        <w:pStyle w:val="PL"/>
      </w:pPr>
      <w:r w:rsidRPr="002178AD">
        <w:t xml:space="preserve">          type: array</w:t>
      </w:r>
    </w:p>
    <w:p w14:paraId="6D4EA299" w14:textId="77777777" w:rsidR="00C96549" w:rsidRPr="002178AD" w:rsidRDefault="00C96549" w:rsidP="00C96549">
      <w:pPr>
        <w:pStyle w:val="PL"/>
      </w:pPr>
      <w:r w:rsidRPr="002178AD">
        <w:t xml:space="preserve">          items:</w:t>
      </w:r>
    </w:p>
    <w:p w14:paraId="7CC0BB91" w14:textId="77777777" w:rsidR="00C96549" w:rsidRPr="002178AD" w:rsidRDefault="00C96549" w:rsidP="00C96549">
      <w:pPr>
        <w:pStyle w:val="PL"/>
      </w:pPr>
      <w:r w:rsidRPr="002178AD">
        <w:t xml:space="preserve">            $ref: 'TS29571_CommonData.yaml#/components/schemas/ApplicationId'</w:t>
      </w:r>
    </w:p>
    <w:p w14:paraId="08E8B0C6" w14:textId="77777777" w:rsidR="00C96549" w:rsidRPr="002178AD" w:rsidRDefault="00C96549" w:rsidP="00C96549">
      <w:pPr>
        <w:pStyle w:val="PL"/>
      </w:pPr>
      <w:r w:rsidRPr="002178AD">
        <w:t xml:space="preserve">          minItems: 1</w:t>
      </w:r>
    </w:p>
    <w:p w14:paraId="61D26296" w14:textId="77777777" w:rsidR="00C96549" w:rsidRPr="002178AD" w:rsidRDefault="00C96549" w:rsidP="00C96549">
      <w:pPr>
        <w:pStyle w:val="PL"/>
      </w:pPr>
      <w:r w:rsidRPr="002178AD">
        <w:t xml:space="preserve">        ueIpv4s:</w:t>
      </w:r>
    </w:p>
    <w:p w14:paraId="5F1CF958" w14:textId="77777777" w:rsidR="00C96549" w:rsidRPr="002178AD" w:rsidRDefault="00C96549" w:rsidP="00C96549">
      <w:pPr>
        <w:pStyle w:val="PL"/>
      </w:pPr>
      <w:r w:rsidRPr="002178AD">
        <w:t xml:space="preserve">          type: array</w:t>
      </w:r>
    </w:p>
    <w:p w14:paraId="75969189" w14:textId="77777777" w:rsidR="00C96549" w:rsidRPr="002178AD" w:rsidRDefault="00C96549" w:rsidP="00C96549">
      <w:pPr>
        <w:pStyle w:val="PL"/>
      </w:pPr>
      <w:r w:rsidRPr="002178AD">
        <w:t xml:space="preserve">          items:</w:t>
      </w:r>
    </w:p>
    <w:p w14:paraId="2C5A3C8B" w14:textId="77777777" w:rsidR="00C96549" w:rsidRPr="002178AD" w:rsidRDefault="00C96549" w:rsidP="00C96549">
      <w:pPr>
        <w:pStyle w:val="PL"/>
      </w:pPr>
      <w:r w:rsidRPr="002178AD">
        <w:t xml:space="preserve">            $ref: 'TS29571_CommonData.yaml#/components/schemas/Ipv4Addr'</w:t>
      </w:r>
    </w:p>
    <w:p w14:paraId="1CD15912" w14:textId="77777777" w:rsidR="00C96549" w:rsidRPr="002178AD" w:rsidRDefault="00C96549" w:rsidP="00C96549">
      <w:pPr>
        <w:pStyle w:val="PL"/>
      </w:pPr>
      <w:r w:rsidRPr="002178AD">
        <w:t xml:space="preserve">          minItems: 1</w:t>
      </w:r>
    </w:p>
    <w:p w14:paraId="2652C056" w14:textId="77777777" w:rsidR="00C96549" w:rsidRPr="002178AD" w:rsidRDefault="00C96549" w:rsidP="00C96549">
      <w:pPr>
        <w:pStyle w:val="PL"/>
      </w:pPr>
      <w:r w:rsidRPr="002178AD">
        <w:t xml:space="preserve">        ueIpv6s:</w:t>
      </w:r>
    </w:p>
    <w:p w14:paraId="4FA970F1" w14:textId="77777777" w:rsidR="00C96549" w:rsidRPr="002178AD" w:rsidRDefault="00C96549" w:rsidP="00C96549">
      <w:pPr>
        <w:pStyle w:val="PL"/>
      </w:pPr>
      <w:r w:rsidRPr="002178AD">
        <w:t xml:space="preserve">          type: array</w:t>
      </w:r>
    </w:p>
    <w:p w14:paraId="325EB541" w14:textId="77777777" w:rsidR="00C96549" w:rsidRPr="002178AD" w:rsidRDefault="00C96549" w:rsidP="00C96549">
      <w:pPr>
        <w:pStyle w:val="PL"/>
      </w:pPr>
      <w:r w:rsidRPr="002178AD">
        <w:t xml:space="preserve">          items:</w:t>
      </w:r>
    </w:p>
    <w:p w14:paraId="765C4112" w14:textId="77777777" w:rsidR="00C96549" w:rsidRPr="002178AD" w:rsidRDefault="00C96549" w:rsidP="00C96549">
      <w:pPr>
        <w:pStyle w:val="PL"/>
      </w:pPr>
      <w:r w:rsidRPr="002178AD">
        <w:t xml:space="preserve">            $ref: 'TS29571_CommonData.yaml#/components/schemas/Ipv6Addr'</w:t>
      </w:r>
    </w:p>
    <w:p w14:paraId="4C395429" w14:textId="77777777" w:rsidR="00C96549" w:rsidRPr="002178AD" w:rsidRDefault="00C96549" w:rsidP="00C96549">
      <w:pPr>
        <w:pStyle w:val="PL"/>
      </w:pPr>
      <w:r w:rsidRPr="002178AD">
        <w:t xml:space="preserve">          minItems: 1</w:t>
      </w:r>
    </w:p>
    <w:p w14:paraId="4E5E9637" w14:textId="77777777" w:rsidR="00C96549" w:rsidRPr="002178AD" w:rsidRDefault="00C96549" w:rsidP="00C96549">
      <w:pPr>
        <w:pStyle w:val="PL"/>
      </w:pPr>
      <w:r w:rsidRPr="002178AD">
        <w:t xml:space="preserve">        ueMacs:</w:t>
      </w:r>
    </w:p>
    <w:p w14:paraId="1DB59659" w14:textId="77777777" w:rsidR="00C96549" w:rsidRPr="002178AD" w:rsidRDefault="00C96549" w:rsidP="00C96549">
      <w:pPr>
        <w:pStyle w:val="PL"/>
      </w:pPr>
      <w:r w:rsidRPr="002178AD">
        <w:t xml:space="preserve">          type: array</w:t>
      </w:r>
    </w:p>
    <w:p w14:paraId="5A558A0E" w14:textId="77777777" w:rsidR="00C96549" w:rsidRPr="002178AD" w:rsidRDefault="00C96549" w:rsidP="00C96549">
      <w:pPr>
        <w:pStyle w:val="PL"/>
      </w:pPr>
      <w:r w:rsidRPr="002178AD">
        <w:t xml:space="preserve">          items:</w:t>
      </w:r>
    </w:p>
    <w:p w14:paraId="1E9E1DFE" w14:textId="77777777" w:rsidR="00C96549" w:rsidRPr="002178AD" w:rsidRDefault="00C96549" w:rsidP="00C96549">
      <w:pPr>
        <w:pStyle w:val="PL"/>
      </w:pPr>
      <w:r w:rsidRPr="002178AD">
        <w:t xml:space="preserve">            $ref: 'TS29571_CommonData.yaml#/components/schemas/MacAddr48'</w:t>
      </w:r>
    </w:p>
    <w:p w14:paraId="32F16A1F" w14:textId="77777777" w:rsidR="00C96549" w:rsidRPr="002178AD" w:rsidRDefault="00C96549" w:rsidP="00C96549">
      <w:pPr>
        <w:pStyle w:val="PL"/>
      </w:pPr>
      <w:r w:rsidRPr="002178AD">
        <w:t xml:space="preserve">          minItems: 1</w:t>
      </w:r>
    </w:p>
    <w:p w14:paraId="728100B9" w14:textId="77777777" w:rsidR="00C96549" w:rsidRPr="002178AD" w:rsidRDefault="00C96549" w:rsidP="00C96549">
      <w:pPr>
        <w:pStyle w:val="PL"/>
      </w:pPr>
      <w:r w:rsidRPr="002178AD">
        <w:t xml:space="preserve">        anyUeInd:</w:t>
      </w:r>
    </w:p>
    <w:p w14:paraId="5A05B4C3" w14:textId="77777777" w:rsidR="00C96549" w:rsidRPr="002178AD" w:rsidRDefault="00C96549" w:rsidP="00C96549">
      <w:pPr>
        <w:pStyle w:val="PL"/>
      </w:pPr>
      <w:r w:rsidRPr="002178AD">
        <w:t xml:space="preserve">          type: boolean</w:t>
      </w:r>
    </w:p>
    <w:p w14:paraId="27F48AE9" w14:textId="77777777" w:rsidR="00C96549" w:rsidRPr="002178AD" w:rsidRDefault="00C96549" w:rsidP="00C96549">
      <w:pPr>
        <w:pStyle w:val="PL"/>
      </w:pPr>
      <w:r w:rsidRPr="002178AD">
        <w:t xml:space="preserve">          description: Indicates the request is for any UE.</w:t>
      </w:r>
    </w:p>
    <w:p w14:paraId="6B81DFF6" w14:textId="77777777" w:rsidR="00C96549" w:rsidRPr="002178AD" w:rsidRDefault="00C96549" w:rsidP="00C96549">
      <w:pPr>
        <w:pStyle w:val="PL"/>
      </w:pPr>
      <w:r w:rsidRPr="002178AD">
        <w:t xml:space="preserve">        dnnSnssaiInfos:</w:t>
      </w:r>
    </w:p>
    <w:p w14:paraId="7079DFF8" w14:textId="77777777" w:rsidR="00C96549" w:rsidRDefault="00C96549" w:rsidP="00C96549">
      <w:pPr>
        <w:pStyle w:val="PL"/>
      </w:pPr>
      <w:r w:rsidRPr="002178AD">
        <w:t xml:space="preserve">          description: </w:t>
      </w:r>
      <w:r>
        <w:t>&gt;</w:t>
      </w:r>
    </w:p>
    <w:p w14:paraId="0E9213D3" w14:textId="77777777" w:rsidR="00C96549" w:rsidRPr="002178AD" w:rsidRDefault="00C96549" w:rsidP="00C96549">
      <w:pPr>
        <w:pStyle w:val="PL"/>
      </w:pPr>
      <w:r>
        <w:t xml:space="preserve">            </w:t>
      </w:r>
      <w:r w:rsidRPr="002178AD">
        <w:t>Indicates the request is for any DNN and S-NSSAI combination present in the array.</w:t>
      </w:r>
    </w:p>
    <w:p w14:paraId="150F3A54" w14:textId="77777777" w:rsidR="00C96549" w:rsidRPr="002178AD" w:rsidRDefault="00C96549" w:rsidP="00C96549">
      <w:pPr>
        <w:pStyle w:val="PL"/>
      </w:pPr>
      <w:r w:rsidRPr="002178AD">
        <w:t xml:space="preserve">          type: array</w:t>
      </w:r>
    </w:p>
    <w:p w14:paraId="043D7698" w14:textId="77777777" w:rsidR="00C96549" w:rsidRPr="002178AD" w:rsidRDefault="00C96549" w:rsidP="00C96549">
      <w:pPr>
        <w:pStyle w:val="PL"/>
      </w:pPr>
      <w:r w:rsidRPr="002178AD">
        <w:t xml:space="preserve">          items:</w:t>
      </w:r>
    </w:p>
    <w:p w14:paraId="44FB6309" w14:textId="77777777" w:rsidR="00C96549" w:rsidRPr="002178AD" w:rsidRDefault="00C96549" w:rsidP="00C96549">
      <w:pPr>
        <w:pStyle w:val="PL"/>
      </w:pPr>
      <w:r w:rsidRPr="002178AD">
        <w:t xml:space="preserve">            $ref: 'TS29522_AMInfluence.yaml#/components/schemas/DnnSnssaiInformation'</w:t>
      </w:r>
    </w:p>
    <w:p w14:paraId="7B13247C"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6BAF8C"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463A4322"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42E4ECF"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9244C6"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9653725"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0170C3" w14:textId="77777777" w:rsidR="00C96549" w:rsidRPr="002178AD" w:rsidRDefault="00C96549" w:rsidP="00C96549">
      <w:pPr>
        <w:pStyle w:val="PL"/>
      </w:pPr>
      <w:r w:rsidRPr="002178AD">
        <w:t xml:space="preserve">      required:</w:t>
      </w:r>
    </w:p>
    <w:p w14:paraId="314FDF61" w14:textId="77777777" w:rsidR="00C96549" w:rsidRPr="002178AD" w:rsidRDefault="00C96549" w:rsidP="00C96549">
      <w:pPr>
        <w:pStyle w:val="PL"/>
      </w:pPr>
      <w:r w:rsidRPr="002178AD">
        <w:t xml:space="preserve">        - dataInd</w:t>
      </w:r>
    </w:p>
    <w:p w14:paraId="60394D80" w14:textId="77777777" w:rsidR="00C96549" w:rsidRDefault="00C96549" w:rsidP="00C96549">
      <w:pPr>
        <w:pStyle w:val="PL"/>
      </w:pPr>
    </w:p>
    <w:p w14:paraId="115F095C" w14:textId="77777777" w:rsidR="00C96549" w:rsidRPr="00133177" w:rsidRDefault="00C96549" w:rsidP="00C96549">
      <w:pPr>
        <w:pStyle w:val="PL"/>
      </w:pPr>
      <w:r w:rsidRPr="00133177">
        <w:t xml:space="preserve">    </w:t>
      </w:r>
      <w:r>
        <w:t>TrafficCorrelationInfo</w:t>
      </w:r>
      <w:r w:rsidRPr="00133177">
        <w:t>:</w:t>
      </w:r>
    </w:p>
    <w:p w14:paraId="05F6CA71" w14:textId="77777777" w:rsidR="00C96549" w:rsidRPr="00133177" w:rsidRDefault="00C96549" w:rsidP="00C96549">
      <w:pPr>
        <w:pStyle w:val="PL"/>
      </w:pPr>
      <w:r w:rsidRPr="00133177">
        <w:t xml:space="preserve">      description: &gt;</w:t>
      </w:r>
    </w:p>
    <w:p w14:paraId="67C1177B" w14:textId="77777777" w:rsidR="00C96549" w:rsidRPr="00133177" w:rsidRDefault="00C96549" w:rsidP="00C96549">
      <w:pPr>
        <w:pStyle w:val="PL"/>
      </w:pPr>
      <w:r w:rsidRPr="00133177">
        <w:t xml:space="preserve">        </w:t>
      </w:r>
      <w:r>
        <w:rPr>
          <w:rFonts w:cs="Arial"/>
          <w:szCs w:val="18"/>
          <w:lang w:eastAsia="zh-CN"/>
        </w:rPr>
        <w:t>Contains the information for traffic correlation.</w:t>
      </w:r>
    </w:p>
    <w:p w14:paraId="75AEBFFE" w14:textId="77777777" w:rsidR="00C96549" w:rsidRPr="00133177" w:rsidRDefault="00C96549" w:rsidP="00C96549">
      <w:pPr>
        <w:pStyle w:val="PL"/>
      </w:pPr>
      <w:r w:rsidRPr="00133177">
        <w:t xml:space="preserve">      type: object</w:t>
      </w:r>
    </w:p>
    <w:p w14:paraId="4C086C35" w14:textId="77777777" w:rsidR="00C96549" w:rsidRPr="00133177" w:rsidRDefault="00C96549" w:rsidP="00C96549">
      <w:pPr>
        <w:pStyle w:val="PL"/>
      </w:pPr>
      <w:r w:rsidRPr="00133177">
        <w:t xml:space="preserve">      properties:</w:t>
      </w:r>
    </w:p>
    <w:p w14:paraId="7A2C0DAF" w14:textId="77777777" w:rsidR="00C96549" w:rsidRPr="00133177" w:rsidRDefault="00C96549" w:rsidP="00C96549">
      <w:pPr>
        <w:pStyle w:val="PL"/>
      </w:pPr>
      <w:r w:rsidRPr="00133177">
        <w:t xml:space="preserve">        </w:t>
      </w:r>
      <w:r w:rsidRPr="00202469">
        <w:t>corrType</w:t>
      </w:r>
      <w:r w:rsidRPr="00133177">
        <w:t>:</w:t>
      </w:r>
    </w:p>
    <w:p w14:paraId="0715EA04" w14:textId="77777777" w:rsidR="00C96549" w:rsidRPr="00133177" w:rsidRDefault="00C96549" w:rsidP="00C96549">
      <w:pPr>
        <w:pStyle w:val="PL"/>
      </w:pPr>
      <w:r w:rsidRPr="00133177">
        <w:t xml:space="preserve">          $ref: '#/components/schemas/</w:t>
      </w:r>
      <w:r>
        <w:t>CorrelationType</w:t>
      </w:r>
      <w:r w:rsidRPr="00133177">
        <w:t>'</w:t>
      </w:r>
    </w:p>
    <w:p w14:paraId="6EBF3D3E" w14:textId="77777777" w:rsidR="00C96549" w:rsidRPr="00B9682F" w:rsidRDefault="00C96549" w:rsidP="00C96549">
      <w:pPr>
        <w:pStyle w:val="PL"/>
      </w:pPr>
      <w:r w:rsidRPr="00B9682F">
        <w:t xml:space="preserve">        </w:t>
      </w:r>
      <w:r>
        <w:t>tfcCorrId</w:t>
      </w:r>
      <w:r w:rsidRPr="00B9682F">
        <w:t>:</w:t>
      </w:r>
    </w:p>
    <w:p w14:paraId="399D70A8" w14:textId="77777777" w:rsidR="00C96549" w:rsidRPr="00B9682F" w:rsidRDefault="00C96549" w:rsidP="00C96549">
      <w:pPr>
        <w:pStyle w:val="PL"/>
      </w:pPr>
      <w:r w:rsidRPr="00B9682F">
        <w:t xml:space="preserve">          type: string</w:t>
      </w:r>
    </w:p>
    <w:p w14:paraId="67F79DB1" w14:textId="77777777" w:rsidR="00C96549" w:rsidRDefault="00C96549" w:rsidP="00C96549">
      <w:pPr>
        <w:pStyle w:val="PL"/>
      </w:pPr>
      <w:r w:rsidRPr="00B9682F">
        <w:t xml:space="preserve">          description: &gt;</w:t>
      </w:r>
    </w:p>
    <w:p w14:paraId="21698624" w14:textId="77777777" w:rsidR="00C96549" w:rsidRDefault="00C96549" w:rsidP="00C96549">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84BC9B3" w14:textId="77777777" w:rsidR="00C96549" w:rsidRPr="002651CD" w:rsidRDefault="00C96549" w:rsidP="00C96549">
      <w:pPr>
        <w:pStyle w:val="PL"/>
      </w:pPr>
      <w:r w:rsidRPr="00B9682F">
        <w:t xml:space="preserve">           </w:t>
      </w:r>
      <w:r>
        <w:rPr>
          <w:lang w:eastAsia="zh-CN"/>
        </w:rPr>
        <w:t xml:space="preserve"> Application Identifier or traffic filtering information.</w:t>
      </w:r>
    </w:p>
    <w:p w14:paraId="3E85C1D4" w14:textId="77777777" w:rsidR="00C96549" w:rsidRDefault="00C96549" w:rsidP="00C96549">
      <w:pPr>
        <w:pStyle w:val="PL"/>
        <w:rPr>
          <w:rFonts w:cs="Courier New"/>
          <w:szCs w:val="16"/>
        </w:rPr>
      </w:pPr>
      <w:r>
        <w:rPr>
          <w:rFonts w:cs="Courier New"/>
          <w:szCs w:val="16"/>
        </w:rPr>
        <w:t xml:space="preserve">        comEasIpv4Addr:</w:t>
      </w:r>
    </w:p>
    <w:p w14:paraId="2C69A7C6" w14:textId="77777777" w:rsidR="00C96549" w:rsidRDefault="00C96549" w:rsidP="00C96549">
      <w:pPr>
        <w:pStyle w:val="PL"/>
        <w:rPr>
          <w:rFonts w:cs="Courier New"/>
          <w:szCs w:val="16"/>
        </w:rPr>
      </w:pPr>
      <w:r>
        <w:rPr>
          <w:rFonts w:cs="Courier New"/>
          <w:szCs w:val="16"/>
        </w:rPr>
        <w:t xml:space="preserve">          $ref: 'TS29571_CommonData.yaml#/components/schemas/Ipv4AddrRm'</w:t>
      </w:r>
    </w:p>
    <w:p w14:paraId="6C5634E3" w14:textId="77777777" w:rsidR="00C96549" w:rsidRDefault="00C96549" w:rsidP="00C96549">
      <w:pPr>
        <w:pStyle w:val="PL"/>
        <w:rPr>
          <w:rFonts w:cs="Courier New"/>
          <w:szCs w:val="16"/>
        </w:rPr>
      </w:pPr>
      <w:r>
        <w:rPr>
          <w:rFonts w:cs="Courier New"/>
          <w:szCs w:val="16"/>
        </w:rPr>
        <w:t xml:space="preserve">        comEasIpv6Addr:</w:t>
      </w:r>
    </w:p>
    <w:p w14:paraId="4237E020" w14:textId="77777777" w:rsidR="00C96549" w:rsidRDefault="00C96549" w:rsidP="00C96549">
      <w:pPr>
        <w:pStyle w:val="PL"/>
        <w:rPr>
          <w:rFonts w:cs="Courier New"/>
          <w:szCs w:val="16"/>
        </w:rPr>
      </w:pPr>
      <w:r>
        <w:rPr>
          <w:rFonts w:cs="Courier New"/>
          <w:szCs w:val="16"/>
        </w:rPr>
        <w:t xml:space="preserve">          $ref: 'TS29571_CommonData.yaml#/components/schemas/Ipv6AddrRm'</w:t>
      </w:r>
    </w:p>
    <w:p w14:paraId="749E089C" w14:textId="77777777" w:rsidR="00C96549" w:rsidRPr="00B9682F" w:rsidRDefault="00C96549" w:rsidP="00C96549">
      <w:pPr>
        <w:pStyle w:val="PL"/>
      </w:pPr>
      <w:r w:rsidRPr="00B9682F">
        <w:t xml:space="preserve">        </w:t>
      </w:r>
      <w:r>
        <w:rPr>
          <w:lang w:eastAsia="zh-CN"/>
        </w:rPr>
        <w:t>fqdnRange</w:t>
      </w:r>
      <w:r w:rsidRPr="00B9682F">
        <w:t>:</w:t>
      </w:r>
    </w:p>
    <w:p w14:paraId="6DBD3278" w14:textId="77777777" w:rsidR="00C96549" w:rsidRPr="00B9682F" w:rsidRDefault="00C96549" w:rsidP="00C96549">
      <w:pPr>
        <w:pStyle w:val="PL"/>
      </w:pPr>
      <w:r w:rsidRPr="00B9682F">
        <w:t xml:space="preserve">          type: array</w:t>
      </w:r>
    </w:p>
    <w:p w14:paraId="0E4611B8" w14:textId="77777777" w:rsidR="00C96549" w:rsidRPr="00B9682F" w:rsidRDefault="00C96549" w:rsidP="00C96549">
      <w:pPr>
        <w:pStyle w:val="PL"/>
      </w:pPr>
      <w:r w:rsidRPr="00B9682F">
        <w:t xml:space="preserve">          items:</w:t>
      </w:r>
    </w:p>
    <w:p w14:paraId="31227784" w14:textId="77777777" w:rsidR="00C96549" w:rsidRDefault="00C96549" w:rsidP="00C96549">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24FDB39" w14:textId="77777777" w:rsidR="00C96549" w:rsidRDefault="00C96549" w:rsidP="00C96549">
      <w:pPr>
        <w:pStyle w:val="PL"/>
      </w:pPr>
      <w:r>
        <w:t xml:space="preserve">          minItems: 1</w:t>
      </w:r>
    </w:p>
    <w:p w14:paraId="1C99CC23" w14:textId="77777777" w:rsidR="00C96549" w:rsidRDefault="00C96549" w:rsidP="00C96549">
      <w:pPr>
        <w:pStyle w:val="PL"/>
        <w:rPr>
          <w:rFonts w:cs="Arial"/>
          <w:szCs w:val="18"/>
          <w:lang w:val="en-US" w:eastAsia="zh-CN"/>
        </w:rPr>
      </w:pPr>
      <w:r w:rsidRPr="00B9682F">
        <w:rPr>
          <w:rFonts w:cs="Arial"/>
          <w:szCs w:val="18"/>
          <w:lang w:val="en-US" w:eastAsia="zh-CN"/>
        </w:rPr>
        <w:t xml:space="preserve">          nullable: true</w:t>
      </w:r>
    </w:p>
    <w:p w14:paraId="5339178E" w14:textId="77777777" w:rsidR="00C96549" w:rsidRDefault="00C96549" w:rsidP="00C96549">
      <w:pPr>
        <w:pStyle w:val="PL"/>
        <w:rPr>
          <w:lang w:val="en-US" w:eastAsia="es-ES"/>
        </w:rPr>
      </w:pPr>
      <w:r>
        <w:rPr>
          <w:lang w:val="en-US" w:eastAsia="es-ES"/>
        </w:rPr>
        <w:t xml:space="preserve">        </w:t>
      </w:r>
      <w:r>
        <w:t>notifUri</w:t>
      </w:r>
      <w:r>
        <w:rPr>
          <w:lang w:val="en-US" w:eastAsia="es-ES"/>
        </w:rPr>
        <w:t>:</w:t>
      </w:r>
    </w:p>
    <w:p w14:paraId="50498F4E" w14:textId="77777777" w:rsidR="00C96549" w:rsidRDefault="00C96549" w:rsidP="00C96549">
      <w:pPr>
        <w:pStyle w:val="PL"/>
        <w:rPr>
          <w:lang w:val="en-US" w:eastAsia="es-ES"/>
        </w:rPr>
      </w:pPr>
      <w:r>
        <w:rPr>
          <w:lang w:val="en-US" w:eastAsia="es-ES"/>
        </w:rPr>
        <w:t xml:space="preserve">          $ref: 'TS29571_CommonData.yaml#/components/schemas/UriRm'</w:t>
      </w:r>
    </w:p>
    <w:p w14:paraId="310B92AE" w14:textId="77777777" w:rsidR="00C96549" w:rsidRPr="0020246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406F3E8" w14:textId="77777777" w:rsidR="00C96549" w:rsidRPr="0020246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9C7C4D4" w14:textId="77777777" w:rsidR="00C96549" w:rsidRPr="00573E5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3FD6BFAC" w14:textId="77777777" w:rsidR="00C96549" w:rsidRPr="00573E5C" w:rsidRDefault="00C96549" w:rsidP="00C96549">
      <w:pPr>
        <w:pStyle w:val="PL"/>
        <w:rPr>
          <w:rFonts w:cs="Arial"/>
          <w:szCs w:val="18"/>
          <w:lang w:val="fr-FR" w:eastAsia="zh-CN"/>
        </w:rPr>
      </w:pPr>
      <w:r w:rsidRPr="00573E5C">
        <w:rPr>
          <w:rFonts w:cs="Arial"/>
          <w:szCs w:val="18"/>
          <w:lang w:val="fr-FR" w:eastAsia="zh-CN"/>
        </w:rPr>
        <w:t xml:space="preserve">          description: Notification correlation identifier.</w:t>
      </w:r>
    </w:p>
    <w:p w14:paraId="2C840E57"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126E5D0"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C4B3DF9" w14:textId="77777777" w:rsidR="00C96549" w:rsidRPr="002178AD" w:rsidRDefault="00C96549" w:rsidP="00C96549">
      <w:pPr>
        <w:pStyle w:val="PL"/>
      </w:pPr>
      <w:r w:rsidRPr="002178AD">
        <w:t xml:space="preserve">    </w:t>
      </w:r>
      <w:r>
        <w:t>AfRequestedQos</w:t>
      </w:r>
      <w:r w:rsidRPr="002178AD">
        <w:t>Data:</w:t>
      </w:r>
    </w:p>
    <w:p w14:paraId="5D953207" w14:textId="77777777" w:rsidR="00C96549" w:rsidRPr="002178AD" w:rsidRDefault="00C96549" w:rsidP="00C96549">
      <w:pPr>
        <w:pStyle w:val="PL"/>
      </w:pPr>
      <w:r w:rsidRPr="002178AD">
        <w:t xml:space="preserve">      description: Represents </w:t>
      </w:r>
      <w:r>
        <w:t>AF Requested QoS</w:t>
      </w:r>
      <w:r w:rsidRPr="002178AD">
        <w:t xml:space="preserve"> data.</w:t>
      </w:r>
    </w:p>
    <w:p w14:paraId="3FAD15B4" w14:textId="77777777" w:rsidR="00C96549" w:rsidRPr="002178AD" w:rsidRDefault="00C96549" w:rsidP="00C96549">
      <w:pPr>
        <w:pStyle w:val="PL"/>
      </w:pPr>
      <w:r w:rsidRPr="002178AD">
        <w:t xml:space="preserve">      type: object</w:t>
      </w:r>
    </w:p>
    <w:p w14:paraId="6E266817" w14:textId="77777777" w:rsidR="00C96549" w:rsidRPr="002178AD" w:rsidRDefault="00C96549" w:rsidP="00C96549">
      <w:pPr>
        <w:pStyle w:val="PL"/>
      </w:pPr>
      <w:r w:rsidRPr="002178AD">
        <w:t xml:space="preserve">      properties:</w:t>
      </w:r>
    </w:p>
    <w:p w14:paraId="5274220E" w14:textId="77777777" w:rsidR="00C96549" w:rsidRPr="002178AD" w:rsidRDefault="00C96549" w:rsidP="00C96549">
      <w:pPr>
        <w:pStyle w:val="PL"/>
      </w:pPr>
      <w:r w:rsidRPr="002178AD">
        <w:t xml:space="preserve">        supi:</w:t>
      </w:r>
    </w:p>
    <w:p w14:paraId="4C4B5BE9" w14:textId="77777777" w:rsidR="00C96549" w:rsidRPr="002178AD" w:rsidRDefault="00C96549" w:rsidP="00C96549">
      <w:pPr>
        <w:pStyle w:val="PL"/>
      </w:pPr>
      <w:r w:rsidRPr="002178AD">
        <w:t xml:space="preserve">          $ref: 'TS29571_CommonData.yaml#/components/schemas/Supi'</w:t>
      </w:r>
    </w:p>
    <w:p w14:paraId="0211D7E9" w14:textId="77777777" w:rsidR="00C96549" w:rsidRPr="002178AD" w:rsidRDefault="00C96549" w:rsidP="00C96549">
      <w:pPr>
        <w:pStyle w:val="PL"/>
      </w:pPr>
      <w:r w:rsidRPr="002178AD">
        <w:t xml:space="preserve">        interGroupId:</w:t>
      </w:r>
    </w:p>
    <w:p w14:paraId="0194A618" w14:textId="77777777" w:rsidR="00C96549" w:rsidRPr="002178AD" w:rsidRDefault="00C96549" w:rsidP="00C96549">
      <w:pPr>
        <w:pStyle w:val="PL"/>
      </w:pPr>
      <w:r w:rsidRPr="002178AD">
        <w:t xml:space="preserve">          $ref: 'TS29571_CommonData.yaml#/components/schemas/GroupId'</w:t>
      </w:r>
    </w:p>
    <w:p w14:paraId="3EB48CC9" w14:textId="77777777" w:rsidR="00C96549" w:rsidRPr="002178AD" w:rsidRDefault="00C96549" w:rsidP="00C96549">
      <w:pPr>
        <w:pStyle w:val="PL"/>
      </w:pPr>
      <w:r w:rsidRPr="002178AD">
        <w:t xml:space="preserve">        </w:t>
      </w:r>
      <w:r>
        <w:t>afApp</w:t>
      </w:r>
      <w:r w:rsidRPr="002178AD">
        <w:t>Id:</w:t>
      </w:r>
    </w:p>
    <w:p w14:paraId="2F89CFFC" w14:textId="77777777" w:rsidR="00C96549" w:rsidRDefault="00C96549" w:rsidP="00C96549">
      <w:pPr>
        <w:pStyle w:val="PL"/>
      </w:pPr>
      <w:r w:rsidRPr="002178AD">
        <w:t xml:space="preserve">          </w:t>
      </w:r>
      <w:r>
        <w:t>type: string</w:t>
      </w:r>
    </w:p>
    <w:p w14:paraId="54FCBC87" w14:textId="77777777" w:rsidR="00C96549" w:rsidRPr="002178AD" w:rsidRDefault="00C96549" w:rsidP="00C96549">
      <w:pPr>
        <w:pStyle w:val="PL"/>
      </w:pPr>
      <w:r>
        <w:t xml:space="preserve">          description: Identifies an AF application.</w:t>
      </w:r>
    </w:p>
    <w:p w14:paraId="7ED979E8" w14:textId="77777777" w:rsidR="00C96549" w:rsidRPr="002178AD" w:rsidRDefault="00C96549" w:rsidP="00C96549">
      <w:pPr>
        <w:pStyle w:val="PL"/>
      </w:pPr>
      <w:r w:rsidRPr="002178AD">
        <w:t xml:space="preserve">        dnn:</w:t>
      </w:r>
    </w:p>
    <w:p w14:paraId="7826A493" w14:textId="77777777" w:rsidR="00C96549" w:rsidRPr="002178AD" w:rsidRDefault="00C96549" w:rsidP="00C96549">
      <w:pPr>
        <w:pStyle w:val="PL"/>
      </w:pPr>
      <w:r w:rsidRPr="002178AD">
        <w:t xml:space="preserve">          $ref: 'TS29571_CommonData.yaml#/components/schemas/Dnn'</w:t>
      </w:r>
    </w:p>
    <w:p w14:paraId="7D849FCC" w14:textId="77777777" w:rsidR="00C96549" w:rsidRPr="002178AD" w:rsidRDefault="00C96549" w:rsidP="00C96549">
      <w:pPr>
        <w:pStyle w:val="PL"/>
      </w:pPr>
      <w:r w:rsidRPr="002178AD">
        <w:t xml:space="preserve">        s</w:t>
      </w:r>
      <w:r>
        <w:t>liceInfo</w:t>
      </w:r>
      <w:r w:rsidRPr="002178AD">
        <w:t>:</w:t>
      </w:r>
    </w:p>
    <w:p w14:paraId="63F353D0" w14:textId="77777777" w:rsidR="00C96549" w:rsidRPr="002178AD" w:rsidRDefault="00C96549" w:rsidP="00C96549">
      <w:pPr>
        <w:pStyle w:val="PL"/>
      </w:pPr>
      <w:r w:rsidRPr="002178AD">
        <w:t xml:space="preserve">          $ref: 'TS29571_CommonData.yaml#/components/schemas/Snssai'</w:t>
      </w:r>
    </w:p>
    <w:p w14:paraId="08E33266" w14:textId="77777777" w:rsidR="00C96549" w:rsidRDefault="00C96549" w:rsidP="00C96549">
      <w:pPr>
        <w:pStyle w:val="PL"/>
      </w:pPr>
      <w:r>
        <w:t xml:space="preserve">        flowInfo:</w:t>
      </w:r>
    </w:p>
    <w:p w14:paraId="0F1132BF" w14:textId="77777777" w:rsidR="00C96549" w:rsidRDefault="00C96549" w:rsidP="00C96549">
      <w:pPr>
        <w:pStyle w:val="PL"/>
      </w:pPr>
      <w:r>
        <w:t xml:space="preserve">          type: array</w:t>
      </w:r>
    </w:p>
    <w:p w14:paraId="21D48C00" w14:textId="77777777" w:rsidR="00C96549" w:rsidRDefault="00C96549" w:rsidP="00C96549">
      <w:pPr>
        <w:pStyle w:val="PL"/>
      </w:pPr>
      <w:r>
        <w:t xml:space="preserve">          items:</w:t>
      </w:r>
    </w:p>
    <w:p w14:paraId="720BA1D5" w14:textId="77777777" w:rsidR="00C96549" w:rsidRDefault="00C96549" w:rsidP="00C96549">
      <w:pPr>
        <w:pStyle w:val="PL"/>
      </w:pPr>
      <w:r>
        <w:t xml:space="preserve">            $ref: '</w:t>
      </w:r>
      <w:r w:rsidRPr="007A4756">
        <w:t>TS29122_CommonData.yaml</w:t>
      </w:r>
      <w:r>
        <w:t>#/components/schemas/FlowInfo'</w:t>
      </w:r>
    </w:p>
    <w:p w14:paraId="434C4D4F" w14:textId="77777777" w:rsidR="00C96549" w:rsidRDefault="00C96549" w:rsidP="00C96549">
      <w:pPr>
        <w:pStyle w:val="PL"/>
      </w:pPr>
      <w:r>
        <w:t xml:space="preserve">          minItems: 1</w:t>
      </w:r>
    </w:p>
    <w:p w14:paraId="613E9CF3" w14:textId="77777777" w:rsidR="00C96549" w:rsidRPr="000A0A5F" w:rsidRDefault="00C96549" w:rsidP="00C96549">
      <w:pPr>
        <w:pStyle w:val="PL"/>
      </w:pPr>
      <w:r w:rsidRPr="000A0A5F">
        <w:t xml:space="preserve">        ethFlowInfo:</w:t>
      </w:r>
    </w:p>
    <w:p w14:paraId="3A17FA88" w14:textId="77777777" w:rsidR="00C96549" w:rsidRPr="000A0A5F" w:rsidRDefault="00C96549" w:rsidP="00C96549">
      <w:pPr>
        <w:pStyle w:val="PL"/>
      </w:pPr>
      <w:r w:rsidRPr="000A0A5F">
        <w:t xml:space="preserve">          type: array</w:t>
      </w:r>
    </w:p>
    <w:p w14:paraId="44F30E98" w14:textId="77777777" w:rsidR="00C96549" w:rsidRPr="000A0A5F" w:rsidRDefault="00C96549" w:rsidP="00C96549">
      <w:pPr>
        <w:pStyle w:val="PL"/>
      </w:pPr>
      <w:r w:rsidRPr="000A0A5F">
        <w:t xml:space="preserve">          items:</w:t>
      </w:r>
    </w:p>
    <w:p w14:paraId="3B83B93B" w14:textId="77777777" w:rsidR="00C96549" w:rsidRPr="000A0A5F" w:rsidRDefault="00C96549" w:rsidP="00C9654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765E85F" w14:textId="77777777" w:rsidR="00C96549" w:rsidRPr="000A0A5F" w:rsidRDefault="00C96549" w:rsidP="00C96549">
      <w:pPr>
        <w:pStyle w:val="PL"/>
      </w:pPr>
      <w:r w:rsidRPr="000A0A5F">
        <w:t xml:space="preserve">          minItems: 1</w:t>
      </w:r>
    </w:p>
    <w:p w14:paraId="2B90597B" w14:textId="77777777" w:rsidR="00C96549" w:rsidRPr="000A0A5F" w:rsidRDefault="00C96549" w:rsidP="00C96549">
      <w:pPr>
        <w:pStyle w:val="PL"/>
      </w:pPr>
      <w:r w:rsidRPr="000A0A5F">
        <w:t xml:space="preserve">        enEthFlowInfo:</w:t>
      </w:r>
    </w:p>
    <w:p w14:paraId="5BC59CC6" w14:textId="77777777" w:rsidR="00C96549" w:rsidRPr="000A0A5F" w:rsidRDefault="00C96549" w:rsidP="00C96549">
      <w:pPr>
        <w:pStyle w:val="PL"/>
      </w:pPr>
      <w:r w:rsidRPr="000A0A5F">
        <w:t xml:space="preserve">          type: array</w:t>
      </w:r>
    </w:p>
    <w:p w14:paraId="471C30A5" w14:textId="77777777" w:rsidR="00C96549" w:rsidRPr="000A0A5F" w:rsidRDefault="00C96549" w:rsidP="00C96549">
      <w:pPr>
        <w:pStyle w:val="PL"/>
      </w:pPr>
      <w:r w:rsidRPr="000A0A5F">
        <w:t xml:space="preserve">          items:</w:t>
      </w:r>
    </w:p>
    <w:p w14:paraId="1F83062E" w14:textId="77777777" w:rsidR="00C96549" w:rsidRPr="000A0A5F" w:rsidRDefault="00C96549" w:rsidP="00C9654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090DD32" w14:textId="77777777" w:rsidR="00C96549" w:rsidRPr="000A0A5F" w:rsidRDefault="00C96549" w:rsidP="00C96549">
      <w:pPr>
        <w:pStyle w:val="PL"/>
      </w:pPr>
      <w:r w:rsidRPr="000A0A5F">
        <w:t xml:space="preserve">          minItems: 1</w:t>
      </w:r>
    </w:p>
    <w:p w14:paraId="50826968" w14:textId="77777777" w:rsidR="00C96549" w:rsidRPr="002178AD" w:rsidRDefault="00C96549" w:rsidP="00C96549">
      <w:pPr>
        <w:pStyle w:val="PL"/>
      </w:pPr>
      <w:r w:rsidRPr="002178AD">
        <w:t xml:space="preserve">        </w:t>
      </w:r>
      <w:r>
        <w:t>evSubsc</w:t>
      </w:r>
      <w:r w:rsidRPr="002178AD">
        <w:t>:</w:t>
      </w:r>
    </w:p>
    <w:p w14:paraId="361294FF" w14:textId="77777777" w:rsidR="00C96549" w:rsidRPr="002178AD" w:rsidRDefault="00C96549" w:rsidP="00C96549">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1EAD441" w14:textId="77777777" w:rsidR="00C96549" w:rsidRDefault="00C96549" w:rsidP="00C96549">
      <w:pPr>
        <w:pStyle w:val="PL"/>
        <w:rPr>
          <w:rFonts w:cs="Courier New"/>
          <w:szCs w:val="16"/>
        </w:rPr>
      </w:pPr>
      <w:r>
        <w:rPr>
          <w:rFonts w:cs="Courier New"/>
          <w:szCs w:val="16"/>
        </w:rPr>
        <w:t xml:space="preserve">        </w:t>
      </w:r>
      <w:r>
        <w:rPr>
          <w:lang w:eastAsia="zh-CN"/>
        </w:rPr>
        <w:t>qosReference</w:t>
      </w:r>
      <w:r>
        <w:rPr>
          <w:rFonts w:cs="Courier New"/>
          <w:szCs w:val="16"/>
        </w:rPr>
        <w:t>:</w:t>
      </w:r>
    </w:p>
    <w:p w14:paraId="28DD7E62" w14:textId="77777777" w:rsidR="00C96549" w:rsidRDefault="00C96549" w:rsidP="00C96549">
      <w:pPr>
        <w:pStyle w:val="PL"/>
        <w:rPr>
          <w:rFonts w:cs="Courier New"/>
          <w:szCs w:val="16"/>
        </w:rPr>
      </w:pPr>
      <w:r>
        <w:rPr>
          <w:rFonts w:cs="Courier New"/>
          <w:szCs w:val="16"/>
        </w:rPr>
        <w:t xml:space="preserve">          type: string</w:t>
      </w:r>
    </w:p>
    <w:p w14:paraId="544634FE" w14:textId="77777777" w:rsidR="00C96549" w:rsidRPr="000A0A5F" w:rsidRDefault="00C96549" w:rsidP="00C96549">
      <w:pPr>
        <w:pStyle w:val="PL"/>
      </w:pPr>
      <w:r w:rsidRPr="000A0A5F">
        <w:t xml:space="preserve">        </w:t>
      </w:r>
      <w:r>
        <w:t>q</w:t>
      </w:r>
      <w:r w:rsidRPr="000A0A5F">
        <w:rPr>
          <w:lang w:eastAsia="zh-CN"/>
        </w:rPr>
        <w:t>osReq</w:t>
      </w:r>
      <w:r>
        <w:rPr>
          <w:lang w:eastAsia="zh-CN"/>
        </w:rPr>
        <w:t>s</w:t>
      </w:r>
      <w:r w:rsidRPr="000A0A5F">
        <w:t>:</w:t>
      </w:r>
    </w:p>
    <w:p w14:paraId="246BD861" w14:textId="77777777" w:rsidR="00C96549" w:rsidRPr="000A0A5F" w:rsidRDefault="00C96549" w:rsidP="00C96549">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858CE7D" w14:textId="77777777" w:rsidR="00C96549" w:rsidRDefault="00C96549" w:rsidP="00C96549">
      <w:pPr>
        <w:pStyle w:val="PL"/>
        <w:rPr>
          <w:rFonts w:cs="Courier New"/>
          <w:szCs w:val="16"/>
        </w:rPr>
      </w:pPr>
      <w:r>
        <w:rPr>
          <w:rFonts w:cs="Courier New"/>
          <w:szCs w:val="16"/>
        </w:rPr>
        <w:t xml:space="preserve">        </w:t>
      </w:r>
      <w:r>
        <w:rPr>
          <w:lang w:eastAsia="zh-CN"/>
        </w:rPr>
        <w:t>altSerReqs</w:t>
      </w:r>
      <w:r>
        <w:rPr>
          <w:rFonts w:cs="Courier New"/>
          <w:szCs w:val="16"/>
        </w:rPr>
        <w:t>:</w:t>
      </w:r>
    </w:p>
    <w:p w14:paraId="61F675AA" w14:textId="77777777" w:rsidR="00C96549" w:rsidRDefault="00C96549" w:rsidP="00C96549">
      <w:pPr>
        <w:pStyle w:val="PL"/>
        <w:rPr>
          <w:rFonts w:cs="Courier New"/>
          <w:szCs w:val="16"/>
        </w:rPr>
      </w:pPr>
      <w:r>
        <w:rPr>
          <w:rFonts w:cs="Courier New"/>
          <w:szCs w:val="16"/>
        </w:rPr>
        <w:t xml:space="preserve">          type: array</w:t>
      </w:r>
    </w:p>
    <w:p w14:paraId="470CD5F2" w14:textId="77777777" w:rsidR="00C96549" w:rsidRDefault="00C96549" w:rsidP="00C96549">
      <w:pPr>
        <w:pStyle w:val="PL"/>
        <w:rPr>
          <w:rFonts w:cs="Courier New"/>
          <w:szCs w:val="16"/>
        </w:rPr>
      </w:pPr>
      <w:r>
        <w:rPr>
          <w:rFonts w:cs="Courier New"/>
          <w:szCs w:val="16"/>
        </w:rPr>
        <w:t xml:space="preserve">          items:</w:t>
      </w:r>
    </w:p>
    <w:p w14:paraId="527880ED" w14:textId="77777777" w:rsidR="00C96549" w:rsidRDefault="00C96549" w:rsidP="00C96549">
      <w:pPr>
        <w:pStyle w:val="PL"/>
        <w:rPr>
          <w:rFonts w:cs="Courier New"/>
          <w:szCs w:val="16"/>
        </w:rPr>
      </w:pPr>
      <w:r>
        <w:rPr>
          <w:rFonts w:cs="Courier New"/>
          <w:szCs w:val="16"/>
        </w:rPr>
        <w:t xml:space="preserve">            type: string</w:t>
      </w:r>
    </w:p>
    <w:p w14:paraId="73F6E008" w14:textId="77777777" w:rsidR="00C96549" w:rsidRDefault="00C96549" w:rsidP="00C96549">
      <w:pPr>
        <w:pStyle w:val="PL"/>
      </w:pPr>
      <w:r>
        <w:t xml:space="preserve">          minItems: 1</w:t>
      </w:r>
    </w:p>
    <w:p w14:paraId="60FD8E3D" w14:textId="77777777" w:rsidR="00C96549" w:rsidRDefault="00C96549" w:rsidP="00C96549">
      <w:pPr>
        <w:pStyle w:val="PL"/>
        <w:rPr>
          <w:rFonts w:cs="Courier New"/>
          <w:szCs w:val="16"/>
        </w:rPr>
      </w:pPr>
      <w:r>
        <w:rPr>
          <w:rFonts w:cs="Courier New"/>
          <w:szCs w:val="16"/>
        </w:rPr>
        <w:t xml:space="preserve">        </w:t>
      </w:r>
      <w:r>
        <w:rPr>
          <w:lang w:eastAsia="zh-CN"/>
        </w:rPr>
        <w:t>altSerReqsData</w:t>
      </w:r>
      <w:r>
        <w:rPr>
          <w:rFonts w:cs="Courier New"/>
          <w:szCs w:val="16"/>
        </w:rPr>
        <w:t>:</w:t>
      </w:r>
    </w:p>
    <w:p w14:paraId="7A469366" w14:textId="77777777" w:rsidR="00C96549" w:rsidRDefault="00C96549" w:rsidP="00C96549">
      <w:pPr>
        <w:pStyle w:val="PL"/>
        <w:rPr>
          <w:rFonts w:cs="Courier New"/>
          <w:szCs w:val="16"/>
        </w:rPr>
      </w:pPr>
      <w:r>
        <w:rPr>
          <w:rFonts w:cs="Courier New"/>
          <w:szCs w:val="16"/>
        </w:rPr>
        <w:t xml:space="preserve">          type: array</w:t>
      </w:r>
    </w:p>
    <w:p w14:paraId="009196B6" w14:textId="77777777" w:rsidR="00C96549" w:rsidRDefault="00C96549" w:rsidP="00C96549">
      <w:pPr>
        <w:pStyle w:val="PL"/>
        <w:rPr>
          <w:rFonts w:cs="Courier New"/>
          <w:szCs w:val="16"/>
        </w:rPr>
      </w:pPr>
      <w:r>
        <w:rPr>
          <w:rFonts w:cs="Courier New"/>
          <w:szCs w:val="16"/>
        </w:rPr>
        <w:t xml:space="preserve">          items:</w:t>
      </w:r>
    </w:p>
    <w:p w14:paraId="6C4F71E5" w14:textId="77777777" w:rsidR="00C96549" w:rsidRDefault="00C96549" w:rsidP="00C96549">
      <w:pPr>
        <w:pStyle w:val="PL"/>
        <w:rPr>
          <w:rFonts w:cs="Courier New"/>
          <w:szCs w:val="16"/>
        </w:rPr>
      </w:pPr>
      <w:r>
        <w:rPr>
          <w:rFonts w:cs="Courier New"/>
          <w:szCs w:val="16"/>
        </w:rPr>
        <w:t xml:space="preserve">            $ref: 'TS29514_Npcf_PolicyAuthorization.yaml#/components/schemas/AlternativeServiceRequirementsData'</w:t>
      </w:r>
    </w:p>
    <w:p w14:paraId="3ED15DB9" w14:textId="77777777" w:rsidR="00C96549" w:rsidRDefault="00C96549" w:rsidP="00C96549">
      <w:pPr>
        <w:pStyle w:val="PL"/>
      </w:pPr>
      <w:r>
        <w:t xml:space="preserve">          minItems: 1</w:t>
      </w:r>
    </w:p>
    <w:p w14:paraId="01054712" w14:textId="77777777" w:rsidR="00C96549" w:rsidRDefault="00C96549" w:rsidP="00C96549">
      <w:pPr>
        <w:pStyle w:val="PL"/>
        <w:rPr>
          <w:rFonts w:cs="Courier New"/>
          <w:szCs w:val="16"/>
        </w:rPr>
      </w:pPr>
      <w:r>
        <w:rPr>
          <w:rFonts w:cs="Courier New"/>
          <w:szCs w:val="16"/>
        </w:rPr>
        <w:t xml:space="preserve">          description: &gt;</w:t>
      </w:r>
    </w:p>
    <w:p w14:paraId="42842E3E" w14:textId="77777777" w:rsidR="00C96549" w:rsidRDefault="00C96549" w:rsidP="00C9654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3EEDCE9" w14:textId="77777777" w:rsidR="00C96549" w:rsidRDefault="00C96549" w:rsidP="00C96549">
      <w:pPr>
        <w:pStyle w:val="PL"/>
        <w:rPr>
          <w:rFonts w:cs="Courier New"/>
          <w:szCs w:val="16"/>
        </w:rPr>
      </w:pPr>
      <w:bookmarkStart w:id="844" w:name="_Hlk158754531"/>
      <w:r>
        <w:rPr>
          <w:rFonts w:cs="Courier New"/>
          <w:szCs w:val="16"/>
        </w:rPr>
        <w:t xml:space="preserve">        </w:t>
      </w:r>
      <w:r>
        <w:rPr>
          <w:lang w:eastAsia="zh-CN"/>
        </w:rPr>
        <w:t>disUeNotif</w:t>
      </w:r>
      <w:r>
        <w:rPr>
          <w:rFonts w:cs="Courier New"/>
          <w:szCs w:val="16"/>
        </w:rPr>
        <w:t>:</w:t>
      </w:r>
    </w:p>
    <w:p w14:paraId="5D9DBA86" w14:textId="77777777" w:rsidR="00C96549" w:rsidRDefault="00C96549" w:rsidP="00C96549">
      <w:pPr>
        <w:pStyle w:val="PL"/>
        <w:rPr>
          <w:rFonts w:cs="Courier New"/>
          <w:szCs w:val="16"/>
        </w:rPr>
      </w:pPr>
      <w:r>
        <w:rPr>
          <w:rFonts w:cs="Courier New"/>
          <w:szCs w:val="16"/>
        </w:rPr>
        <w:t xml:space="preserve">          type: boolean</w:t>
      </w:r>
    </w:p>
    <w:p w14:paraId="07098565" w14:textId="77777777" w:rsidR="00C96549" w:rsidRDefault="00C96549" w:rsidP="00C96549">
      <w:pPr>
        <w:pStyle w:val="PL"/>
        <w:rPr>
          <w:rFonts w:cs="Courier New"/>
          <w:szCs w:val="16"/>
        </w:rPr>
      </w:pPr>
      <w:r>
        <w:rPr>
          <w:rFonts w:cs="Courier New"/>
          <w:szCs w:val="16"/>
        </w:rPr>
        <w:t xml:space="preserve">          description: &gt;</w:t>
      </w:r>
    </w:p>
    <w:p w14:paraId="134F1796" w14:textId="77777777" w:rsidR="00C96549" w:rsidRPr="00B33AD0" w:rsidRDefault="00C96549" w:rsidP="00C96549">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C488931" w14:textId="77777777" w:rsidR="00C96549" w:rsidRPr="00B33AD0" w:rsidRDefault="00C96549" w:rsidP="00C96549">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5C40360" w14:textId="77777777" w:rsidR="00C96549" w:rsidRDefault="00C96549" w:rsidP="00C96549">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2BC26D44" w14:textId="77777777" w:rsidR="00C96549" w:rsidRDefault="00C96549" w:rsidP="00C96549">
      <w:pPr>
        <w:pStyle w:val="PL"/>
        <w:rPr>
          <w:rFonts w:cs="Courier New"/>
          <w:szCs w:val="16"/>
        </w:rPr>
      </w:pPr>
      <w:r>
        <w:rPr>
          <w:rFonts w:cs="Courier New"/>
          <w:szCs w:val="16"/>
        </w:rPr>
        <w:t xml:space="preserve">           </w:t>
      </w:r>
      <w:r w:rsidRPr="00B33AD0">
        <w:rPr>
          <w:rFonts w:cs="Courier New"/>
          <w:szCs w:val="16"/>
        </w:rPr>
        <w:t xml:space="preserve"> provisioned.</w:t>
      </w:r>
    </w:p>
    <w:p w14:paraId="5CE6990D" w14:textId="77777777" w:rsidR="00C96549" w:rsidRPr="002178AD" w:rsidRDefault="00C96549" w:rsidP="00C96549">
      <w:pPr>
        <w:pStyle w:val="PL"/>
      </w:pPr>
      <w:r w:rsidRPr="002178AD">
        <w:t xml:space="preserve">        </w:t>
      </w:r>
      <w:r>
        <w:t>tempInValidity</w:t>
      </w:r>
      <w:r w:rsidRPr="002178AD">
        <w:t>:</w:t>
      </w:r>
    </w:p>
    <w:p w14:paraId="158A6F47" w14:textId="77777777" w:rsidR="00C96549" w:rsidRPr="002178AD" w:rsidRDefault="00C96549" w:rsidP="00C96549">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844"/>
    <w:p w14:paraId="7ADBAB50" w14:textId="77777777" w:rsidR="00C96549" w:rsidRPr="002178AD" w:rsidRDefault="00C96549" w:rsidP="00C96549">
      <w:pPr>
        <w:pStyle w:val="PL"/>
      </w:pPr>
      <w:r w:rsidRPr="002178AD">
        <w:t xml:space="preserve">        headers:</w:t>
      </w:r>
    </w:p>
    <w:p w14:paraId="584828ED"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56F884" w14:textId="77777777" w:rsidR="00C96549" w:rsidRPr="002178AD" w:rsidRDefault="00C96549" w:rsidP="00C96549">
      <w:pPr>
        <w:pStyle w:val="PL"/>
      </w:pPr>
      <w:r w:rsidRPr="002178AD">
        <w:t xml:space="preserve">          type: array</w:t>
      </w:r>
    </w:p>
    <w:p w14:paraId="1A88D9CA" w14:textId="77777777" w:rsidR="00C96549" w:rsidRPr="002178AD" w:rsidRDefault="00C96549" w:rsidP="00C96549">
      <w:pPr>
        <w:pStyle w:val="PL"/>
      </w:pPr>
      <w:r w:rsidRPr="002178AD">
        <w:t xml:space="preserve">          items:</w:t>
      </w:r>
    </w:p>
    <w:p w14:paraId="0F17DB33" w14:textId="77777777" w:rsidR="00C96549" w:rsidRPr="002178AD" w:rsidRDefault="00C96549" w:rsidP="00C96549">
      <w:pPr>
        <w:pStyle w:val="PL"/>
      </w:pPr>
      <w:r w:rsidRPr="002178AD">
        <w:t xml:space="preserve">            type: string</w:t>
      </w:r>
    </w:p>
    <w:p w14:paraId="2140EB93" w14:textId="77777777" w:rsidR="00C96549" w:rsidRPr="002178AD" w:rsidRDefault="00C96549" w:rsidP="00C96549">
      <w:pPr>
        <w:pStyle w:val="PL"/>
      </w:pPr>
      <w:r w:rsidRPr="002178AD">
        <w:t xml:space="preserve">          minItems: 1</w:t>
      </w:r>
    </w:p>
    <w:p w14:paraId="529A3B25" w14:textId="77777777" w:rsidR="00C96549" w:rsidRPr="002178AD" w:rsidRDefault="00C96549" w:rsidP="00C96549">
      <w:pPr>
        <w:pStyle w:val="PL"/>
      </w:pPr>
      <w:r w:rsidRPr="002178AD">
        <w:t xml:space="preserve">        suppFeat:</w:t>
      </w:r>
    </w:p>
    <w:p w14:paraId="01DBE4FE" w14:textId="77777777" w:rsidR="00C96549" w:rsidRPr="002178AD" w:rsidRDefault="00C96549" w:rsidP="00C96549">
      <w:pPr>
        <w:pStyle w:val="PL"/>
      </w:pPr>
      <w:r w:rsidRPr="002178AD">
        <w:t xml:space="preserve">          $ref: 'TS29571_CommonData.yaml#/components/schemas/SupportedFeatures'</w:t>
      </w:r>
    </w:p>
    <w:p w14:paraId="6BECA2FC" w14:textId="77777777" w:rsidR="00C96549" w:rsidRDefault="00C96549" w:rsidP="00C96549">
      <w:pPr>
        <w:pStyle w:val="PL"/>
      </w:pPr>
      <w:r>
        <w:t xml:space="preserve">      </w:t>
      </w:r>
      <w:r>
        <w:rPr>
          <w:lang w:eastAsia="zh-CN"/>
        </w:rPr>
        <w:t>allOf:</w:t>
      </w:r>
    </w:p>
    <w:p w14:paraId="70359F06" w14:textId="77777777" w:rsidR="00C96549" w:rsidRPr="002178AD" w:rsidRDefault="00C96549" w:rsidP="00C96549">
      <w:pPr>
        <w:pStyle w:val="PL"/>
      </w:pPr>
      <w:r w:rsidRPr="002178AD">
        <w:t xml:space="preserve">      </w:t>
      </w:r>
      <w:r>
        <w:t xml:space="preserve">  </w:t>
      </w:r>
      <w:r w:rsidRPr="002178AD">
        <w:t>- oneOf:</w:t>
      </w:r>
    </w:p>
    <w:p w14:paraId="5422954D" w14:textId="77777777" w:rsidR="00C96549" w:rsidRPr="002178AD" w:rsidRDefault="00C96549" w:rsidP="00C96549">
      <w:pPr>
        <w:pStyle w:val="PL"/>
      </w:pPr>
      <w:r w:rsidRPr="002178AD">
        <w:t xml:space="preserve">      </w:t>
      </w:r>
      <w:r>
        <w:t xml:space="preserve">    </w:t>
      </w:r>
      <w:r w:rsidRPr="002178AD">
        <w:t>- required: [</w:t>
      </w:r>
      <w:r>
        <w:t>supi</w:t>
      </w:r>
      <w:r w:rsidRPr="002178AD">
        <w:t>]</w:t>
      </w:r>
    </w:p>
    <w:p w14:paraId="4DC68902" w14:textId="77777777" w:rsidR="00C96549" w:rsidRPr="002178AD" w:rsidRDefault="00C96549" w:rsidP="00C96549">
      <w:pPr>
        <w:pStyle w:val="PL"/>
      </w:pPr>
      <w:r w:rsidRPr="002178AD">
        <w:t xml:space="preserve">      </w:t>
      </w:r>
      <w:r>
        <w:t xml:space="preserve">    </w:t>
      </w:r>
      <w:r w:rsidRPr="002178AD">
        <w:t>- required: [</w:t>
      </w:r>
      <w:r>
        <w:t>interGroupId</w:t>
      </w:r>
      <w:r w:rsidRPr="002178AD">
        <w:t>]</w:t>
      </w:r>
    </w:p>
    <w:p w14:paraId="5482E9FE" w14:textId="77777777" w:rsidR="00C96549" w:rsidRPr="002178AD" w:rsidRDefault="00C96549" w:rsidP="00C96549">
      <w:pPr>
        <w:pStyle w:val="PL"/>
      </w:pPr>
      <w:r w:rsidRPr="002178AD">
        <w:t xml:space="preserve">      </w:t>
      </w:r>
      <w:r>
        <w:t xml:space="preserve">  </w:t>
      </w:r>
      <w:r w:rsidRPr="002178AD">
        <w:t>- oneOf:</w:t>
      </w:r>
    </w:p>
    <w:p w14:paraId="3D578E10" w14:textId="77777777" w:rsidR="00C96549" w:rsidRPr="002178AD" w:rsidRDefault="00C96549" w:rsidP="00C96549">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2F1DF04" w14:textId="77777777" w:rsidR="00C96549" w:rsidRPr="002178AD" w:rsidRDefault="00C96549" w:rsidP="00C96549">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405892C" w14:textId="77777777" w:rsidR="00C96549" w:rsidRPr="002178AD" w:rsidRDefault="00C96549" w:rsidP="00C96549">
      <w:pPr>
        <w:pStyle w:val="PL"/>
      </w:pPr>
      <w:r w:rsidRPr="002178AD">
        <w:t xml:space="preserve">    </w:t>
      </w:r>
      <w:r>
        <w:t xml:space="preserve">    </w:t>
      </w:r>
      <w:r w:rsidRPr="002178AD">
        <w:t xml:space="preserve">  - required: [</w:t>
      </w:r>
      <w:r w:rsidRPr="000A0A5F">
        <w:t>enEthFlowInfo</w:t>
      </w:r>
      <w:r w:rsidRPr="002178AD">
        <w:t>]</w:t>
      </w:r>
    </w:p>
    <w:p w14:paraId="136C4C55" w14:textId="77777777" w:rsidR="00C96549" w:rsidRPr="002178AD" w:rsidRDefault="00C96549" w:rsidP="00C96549">
      <w:pPr>
        <w:pStyle w:val="PL"/>
      </w:pPr>
      <w:r w:rsidRPr="002178AD">
        <w:t xml:space="preserve">   </w:t>
      </w:r>
      <w:r>
        <w:t xml:space="preserve">  </w:t>
      </w:r>
      <w:r w:rsidRPr="002178AD">
        <w:t xml:space="preserve">   - oneOf:</w:t>
      </w:r>
    </w:p>
    <w:p w14:paraId="3CB9095C" w14:textId="77777777" w:rsidR="00C96549" w:rsidRPr="002178AD" w:rsidRDefault="00C96549" w:rsidP="00C96549">
      <w:pPr>
        <w:pStyle w:val="PL"/>
      </w:pPr>
      <w:r w:rsidRPr="002178AD">
        <w:t xml:space="preserve">   </w:t>
      </w:r>
      <w:r>
        <w:t xml:space="preserve">    </w:t>
      </w:r>
      <w:r w:rsidRPr="002178AD">
        <w:t xml:space="preserve">   - required: [</w:t>
      </w:r>
      <w:r>
        <w:rPr>
          <w:lang w:eastAsia="zh-CN"/>
        </w:rPr>
        <w:t>qosReference</w:t>
      </w:r>
      <w:r w:rsidRPr="002178AD">
        <w:t>]</w:t>
      </w:r>
    </w:p>
    <w:p w14:paraId="21A8D5E8" w14:textId="77777777" w:rsidR="00C96549" w:rsidRPr="002178AD" w:rsidRDefault="00C96549" w:rsidP="00C96549">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522E3B2" w14:textId="77777777" w:rsidR="00C96549" w:rsidRPr="002178AD" w:rsidRDefault="00C96549" w:rsidP="00C96549">
      <w:pPr>
        <w:pStyle w:val="PL"/>
      </w:pPr>
      <w:r w:rsidRPr="002178AD">
        <w:t xml:space="preserve">     </w:t>
      </w:r>
      <w:r>
        <w:t xml:space="preserve">  </w:t>
      </w:r>
      <w:r w:rsidRPr="002178AD">
        <w:t xml:space="preserve"> - </w:t>
      </w:r>
      <w:r>
        <w:t>not</w:t>
      </w:r>
      <w:r w:rsidRPr="002178AD">
        <w:t>:</w:t>
      </w:r>
    </w:p>
    <w:p w14:paraId="06860945" w14:textId="77777777" w:rsidR="00C96549" w:rsidRPr="002178AD" w:rsidRDefault="00C96549" w:rsidP="00C9654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5F1E5B3B" w14:textId="77777777" w:rsidR="00C96549" w:rsidRPr="002178AD" w:rsidRDefault="00C96549" w:rsidP="00C96549">
      <w:pPr>
        <w:pStyle w:val="PL"/>
      </w:pPr>
      <w:r w:rsidRPr="002178AD">
        <w:t xml:space="preserve">     </w:t>
      </w:r>
      <w:r>
        <w:t xml:space="preserve">  </w:t>
      </w:r>
      <w:r w:rsidRPr="002178AD">
        <w:t xml:space="preserve"> - </w:t>
      </w:r>
      <w:r>
        <w:t>not</w:t>
      </w:r>
      <w:r w:rsidRPr="002178AD">
        <w:t>:</w:t>
      </w:r>
    </w:p>
    <w:p w14:paraId="2A9EC4FF" w14:textId="77777777" w:rsidR="00C96549" w:rsidRPr="002178AD" w:rsidRDefault="00C96549" w:rsidP="00C96549">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27F826F5" w14:textId="77777777" w:rsidR="00C96549" w:rsidRDefault="00C96549" w:rsidP="00C96549">
      <w:pPr>
        <w:pStyle w:val="PL"/>
      </w:pPr>
    </w:p>
    <w:p w14:paraId="75FB40F2" w14:textId="77777777" w:rsidR="00C96549" w:rsidRPr="002178AD" w:rsidRDefault="00C96549" w:rsidP="00C96549">
      <w:pPr>
        <w:pStyle w:val="PL"/>
      </w:pPr>
      <w:r w:rsidRPr="002178AD">
        <w:t xml:space="preserve">    </w:t>
      </w:r>
      <w:r>
        <w:t>AfRequestedQos</w:t>
      </w:r>
      <w:r w:rsidRPr="002178AD">
        <w:t>Data</w:t>
      </w:r>
      <w:r>
        <w:t>Patch</w:t>
      </w:r>
      <w:r w:rsidRPr="002178AD">
        <w:t>:</w:t>
      </w:r>
    </w:p>
    <w:p w14:paraId="42F769BE" w14:textId="77777777" w:rsidR="00C96549" w:rsidRPr="002178AD" w:rsidRDefault="00C96549" w:rsidP="00C96549">
      <w:pPr>
        <w:pStyle w:val="PL"/>
      </w:pPr>
      <w:r w:rsidRPr="002178AD">
        <w:t xml:space="preserve">      description: Represents </w:t>
      </w:r>
      <w:r>
        <w:t>the requested modifications to AF Requested QoS</w:t>
      </w:r>
      <w:r w:rsidRPr="002178AD">
        <w:t xml:space="preserve"> data.</w:t>
      </w:r>
    </w:p>
    <w:p w14:paraId="28A0722B" w14:textId="77777777" w:rsidR="00C96549" w:rsidRPr="002178AD" w:rsidRDefault="00C96549" w:rsidP="00C96549">
      <w:pPr>
        <w:pStyle w:val="PL"/>
      </w:pPr>
      <w:r w:rsidRPr="002178AD">
        <w:t xml:space="preserve">      type: object</w:t>
      </w:r>
    </w:p>
    <w:p w14:paraId="2E48B4CA" w14:textId="77777777" w:rsidR="00C96549" w:rsidRPr="002178AD" w:rsidRDefault="00C96549" w:rsidP="00C96549">
      <w:pPr>
        <w:pStyle w:val="PL"/>
      </w:pPr>
      <w:r w:rsidRPr="002178AD">
        <w:t xml:space="preserve">      properties:</w:t>
      </w:r>
    </w:p>
    <w:p w14:paraId="364C62B4" w14:textId="77777777" w:rsidR="00C96549" w:rsidRPr="002178AD" w:rsidRDefault="00C96549" w:rsidP="00C96549">
      <w:pPr>
        <w:pStyle w:val="PL"/>
      </w:pPr>
      <w:r w:rsidRPr="002178AD">
        <w:t xml:space="preserve">        </w:t>
      </w:r>
      <w:r>
        <w:t>afApp</w:t>
      </w:r>
      <w:r w:rsidRPr="002178AD">
        <w:t>Id:</w:t>
      </w:r>
    </w:p>
    <w:p w14:paraId="2B736B82" w14:textId="77777777" w:rsidR="00C96549" w:rsidRDefault="00C96549" w:rsidP="00C96549">
      <w:pPr>
        <w:pStyle w:val="PL"/>
      </w:pPr>
      <w:r w:rsidRPr="002178AD">
        <w:t xml:space="preserve">          </w:t>
      </w:r>
      <w:r>
        <w:t>type: string</w:t>
      </w:r>
    </w:p>
    <w:p w14:paraId="05F02515" w14:textId="77777777" w:rsidR="00C96549" w:rsidRDefault="00C96549" w:rsidP="00C96549">
      <w:pPr>
        <w:pStyle w:val="PL"/>
      </w:pPr>
      <w:r>
        <w:t xml:space="preserve">          description: Identifies an AF application.</w:t>
      </w:r>
    </w:p>
    <w:p w14:paraId="68CB5BB6" w14:textId="77777777" w:rsidR="00C96549" w:rsidRDefault="00C96549" w:rsidP="00C96549">
      <w:pPr>
        <w:pStyle w:val="PL"/>
      </w:pPr>
      <w:r>
        <w:t xml:space="preserve">          nullable: true</w:t>
      </w:r>
    </w:p>
    <w:p w14:paraId="5C8A4116" w14:textId="77777777" w:rsidR="00C96549" w:rsidRPr="002178AD" w:rsidRDefault="00C96549" w:rsidP="00C96549">
      <w:pPr>
        <w:pStyle w:val="PL"/>
      </w:pPr>
      <w:r w:rsidRPr="002178AD">
        <w:t xml:space="preserve">        </w:t>
      </w:r>
      <w:r>
        <w:t>evSubsc</w:t>
      </w:r>
      <w:r w:rsidRPr="002178AD">
        <w:t>:</w:t>
      </w:r>
    </w:p>
    <w:p w14:paraId="3EEFDF61" w14:textId="77777777" w:rsidR="00C96549" w:rsidRPr="002178AD" w:rsidRDefault="00C96549" w:rsidP="00C96549">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135965C8" w14:textId="77777777" w:rsidR="00C96549" w:rsidRDefault="00C96549" w:rsidP="00C96549">
      <w:pPr>
        <w:pStyle w:val="PL"/>
      </w:pPr>
      <w:r>
        <w:t xml:space="preserve">        flowInfo:</w:t>
      </w:r>
    </w:p>
    <w:p w14:paraId="67A25F74" w14:textId="77777777" w:rsidR="00C96549" w:rsidRDefault="00C96549" w:rsidP="00C96549">
      <w:pPr>
        <w:pStyle w:val="PL"/>
      </w:pPr>
      <w:r>
        <w:t xml:space="preserve">          type: array</w:t>
      </w:r>
    </w:p>
    <w:p w14:paraId="5B34CF03" w14:textId="77777777" w:rsidR="00C96549" w:rsidRDefault="00C96549" w:rsidP="00C96549">
      <w:pPr>
        <w:pStyle w:val="PL"/>
      </w:pPr>
      <w:r>
        <w:t xml:space="preserve">          items:</w:t>
      </w:r>
    </w:p>
    <w:p w14:paraId="13F6992F" w14:textId="77777777" w:rsidR="00C96549" w:rsidRDefault="00C96549" w:rsidP="00C96549">
      <w:pPr>
        <w:pStyle w:val="PL"/>
      </w:pPr>
      <w:r>
        <w:t xml:space="preserve">            $ref: '</w:t>
      </w:r>
      <w:r w:rsidRPr="007A4756">
        <w:t>TS29122_CommonData.yaml</w:t>
      </w:r>
      <w:r>
        <w:t>#/components/schemas/FlowInfo'</w:t>
      </w:r>
    </w:p>
    <w:p w14:paraId="765F538C" w14:textId="77777777" w:rsidR="00C96549" w:rsidRDefault="00C96549" w:rsidP="00C96549">
      <w:pPr>
        <w:pStyle w:val="PL"/>
      </w:pPr>
      <w:r>
        <w:t xml:space="preserve">          minItems: 1</w:t>
      </w:r>
    </w:p>
    <w:p w14:paraId="421519E5" w14:textId="77777777" w:rsidR="00C96549" w:rsidRDefault="00C96549" w:rsidP="00C96549">
      <w:pPr>
        <w:pStyle w:val="PL"/>
        <w:rPr>
          <w:rFonts w:cs="Courier New"/>
          <w:szCs w:val="16"/>
        </w:rPr>
      </w:pPr>
      <w:r>
        <w:rPr>
          <w:rFonts w:cs="Courier New"/>
          <w:szCs w:val="16"/>
        </w:rPr>
        <w:t xml:space="preserve">          nullable: true</w:t>
      </w:r>
    </w:p>
    <w:p w14:paraId="3E8F3FBB" w14:textId="77777777" w:rsidR="00C96549" w:rsidRPr="000A0A5F" w:rsidRDefault="00C96549" w:rsidP="00C96549">
      <w:pPr>
        <w:pStyle w:val="PL"/>
      </w:pPr>
      <w:r w:rsidRPr="000A0A5F">
        <w:t xml:space="preserve">        ethFlowInfo:</w:t>
      </w:r>
    </w:p>
    <w:p w14:paraId="188CC519" w14:textId="77777777" w:rsidR="00C96549" w:rsidRPr="000A0A5F" w:rsidRDefault="00C96549" w:rsidP="00C96549">
      <w:pPr>
        <w:pStyle w:val="PL"/>
      </w:pPr>
      <w:r w:rsidRPr="000A0A5F">
        <w:t xml:space="preserve">          type: array</w:t>
      </w:r>
    </w:p>
    <w:p w14:paraId="6B721397" w14:textId="77777777" w:rsidR="00C96549" w:rsidRPr="000A0A5F" w:rsidRDefault="00C96549" w:rsidP="00C96549">
      <w:pPr>
        <w:pStyle w:val="PL"/>
      </w:pPr>
      <w:r w:rsidRPr="000A0A5F">
        <w:t xml:space="preserve">          items:</w:t>
      </w:r>
    </w:p>
    <w:p w14:paraId="12667AF3" w14:textId="77777777" w:rsidR="00C96549" w:rsidRPr="000A0A5F" w:rsidRDefault="00C96549" w:rsidP="00C9654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0876FC2" w14:textId="77777777" w:rsidR="00C96549" w:rsidRPr="000A0A5F" w:rsidRDefault="00C96549" w:rsidP="00C96549">
      <w:pPr>
        <w:pStyle w:val="PL"/>
      </w:pPr>
      <w:r w:rsidRPr="000A0A5F">
        <w:t xml:space="preserve">          minItems: 1</w:t>
      </w:r>
    </w:p>
    <w:p w14:paraId="66D710C8" w14:textId="77777777" w:rsidR="00C96549" w:rsidRPr="000A0A5F" w:rsidRDefault="00C96549" w:rsidP="00C96549">
      <w:pPr>
        <w:pStyle w:val="PL"/>
      </w:pPr>
      <w:r w:rsidRPr="000A0A5F">
        <w:t xml:space="preserve">        enEthFlowInfo:</w:t>
      </w:r>
    </w:p>
    <w:p w14:paraId="63ABC869" w14:textId="77777777" w:rsidR="00C96549" w:rsidRPr="000A0A5F" w:rsidRDefault="00C96549" w:rsidP="00C96549">
      <w:pPr>
        <w:pStyle w:val="PL"/>
      </w:pPr>
      <w:r w:rsidRPr="000A0A5F">
        <w:t xml:space="preserve">          type: array</w:t>
      </w:r>
    </w:p>
    <w:p w14:paraId="50343DD5" w14:textId="77777777" w:rsidR="00C96549" w:rsidRPr="000A0A5F" w:rsidRDefault="00C96549" w:rsidP="00C96549">
      <w:pPr>
        <w:pStyle w:val="PL"/>
      </w:pPr>
      <w:r w:rsidRPr="000A0A5F">
        <w:t xml:space="preserve">          items:</w:t>
      </w:r>
    </w:p>
    <w:p w14:paraId="7F34FE79" w14:textId="77777777" w:rsidR="00C96549" w:rsidRPr="000A0A5F" w:rsidRDefault="00C96549" w:rsidP="00C9654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F136FF4" w14:textId="77777777" w:rsidR="00C96549" w:rsidRPr="000A0A5F" w:rsidRDefault="00C96549" w:rsidP="00C96549">
      <w:pPr>
        <w:pStyle w:val="PL"/>
      </w:pPr>
      <w:r w:rsidRPr="000A0A5F">
        <w:t xml:space="preserve">          minItems: 1</w:t>
      </w:r>
    </w:p>
    <w:p w14:paraId="17BAB132" w14:textId="77777777" w:rsidR="00C96549" w:rsidRDefault="00C96549" w:rsidP="00C96549">
      <w:pPr>
        <w:pStyle w:val="PL"/>
        <w:rPr>
          <w:rFonts w:cs="Courier New"/>
          <w:szCs w:val="16"/>
        </w:rPr>
      </w:pPr>
      <w:r>
        <w:rPr>
          <w:rFonts w:cs="Courier New"/>
          <w:szCs w:val="16"/>
        </w:rPr>
        <w:t xml:space="preserve">        </w:t>
      </w:r>
      <w:r>
        <w:rPr>
          <w:lang w:eastAsia="zh-CN"/>
        </w:rPr>
        <w:t>qosReference</w:t>
      </w:r>
      <w:r>
        <w:rPr>
          <w:rFonts w:cs="Courier New"/>
          <w:szCs w:val="16"/>
        </w:rPr>
        <w:t>:</w:t>
      </w:r>
    </w:p>
    <w:p w14:paraId="702C7E90" w14:textId="77777777" w:rsidR="00C96549" w:rsidRDefault="00C96549" w:rsidP="00C96549">
      <w:pPr>
        <w:pStyle w:val="PL"/>
        <w:rPr>
          <w:rFonts w:cs="Courier New"/>
          <w:szCs w:val="16"/>
        </w:rPr>
      </w:pPr>
      <w:r>
        <w:rPr>
          <w:rFonts w:cs="Courier New"/>
          <w:szCs w:val="16"/>
        </w:rPr>
        <w:t xml:space="preserve">          type: string</w:t>
      </w:r>
    </w:p>
    <w:p w14:paraId="76004B60" w14:textId="77777777" w:rsidR="00C96549" w:rsidRDefault="00C96549" w:rsidP="00C96549">
      <w:pPr>
        <w:pStyle w:val="PL"/>
        <w:rPr>
          <w:rFonts w:cs="Courier New"/>
          <w:szCs w:val="16"/>
        </w:rPr>
      </w:pPr>
      <w:r>
        <w:rPr>
          <w:rFonts w:cs="Courier New"/>
          <w:szCs w:val="16"/>
        </w:rPr>
        <w:t xml:space="preserve">          nullable: true</w:t>
      </w:r>
    </w:p>
    <w:p w14:paraId="0458A5D4" w14:textId="77777777" w:rsidR="00C96549" w:rsidRPr="000A0A5F" w:rsidRDefault="00C96549" w:rsidP="00C96549">
      <w:pPr>
        <w:pStyle w:val="PL"/>
      </w:pPr>
      <w:r w:rsidRPr="000A0A5F">
        <w:t xml:space="preserve">        </w:t>
      </w:r>
      <w:r>
        <w:t>q</w:t>
      </w:r>
      <w:r w:rsidRPr="000A0A5F">
        <w:rPr>
          <w:lang w:eastAsia="zh-CN"/>
        </w:rPr>
        <w:t>osReq</w:t>
      </w:r>
      <w:r>
        <w:rPr>
          <w:lang w:eastAsia="zh-CN"/>
        </w:rPr>
        <w:t>s</w:t>
      </w:r>
      <w:r w:rsidRPr="000A0A5F">
        <w:t>:</w:t>
      </w:r>
    </w:p>
    <w:p w14:paraId="57DE648C" w14:textId="77777777" w:rsidR="00C96549" w:rsidRPr="000A0A5F" w:rsidRDefault="00C96549" w:rsidP="00C96549">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9C420FC" w14:textId="77777777" w:rsidR="00C96549" w:rsidRDefault="00C96549" w:rsidP="00C96549">
      <w:pPr>
        <w:pStyle w:val="PL"/>
        <w:rPr>
          <w:rFonts w:cs="Courier New"/>
          <w:szCs w:val="16"/>
        </w:rPr>
      </w:pPr>
      <w:r>
        <w:rPr>
          <w:rFonts w:cs="Courier New"/>
          <w:szCs w:val="16"/>
        </w:rPr>
        <w:t xml:space="preserve">        </w:t>
      </w:r>
      <w:r>
        <w:rPr>
          <w:lang w:eastAsia="zh-CN"/>
        </w:rPr>
        <w:t>altSerReqs</w:t>
      </w:r>
      <w:r>
        <w:rPr>
          <w:rFonts w:cs="Courier New"/>
          <w:szCs w:val="16"/>
        </w:rPr>
        <w:t>:</w:t>
      </w:r>
    </w:p>
    <w:p w14:paraId="44321A05" w14:textId="77777777" w:rsidR="00C96549" w:rsidRDefault="00C96549" w:rsidP="00C96549">
      <w:pPr>
        <w:pStyle w:val="PL"/>
        <w:rPr>
          <w:rFonts w:cs="Courier New"/>
          <w:szCs w:val="16"/>
        </w:rPr>
      </w:pPr>
      <w:r>
        <w:rPr>
          <w:rFonts w:cs="Courier New"/>
          <w:szCs w:val="16"/>
        </w:rPr>
        <w:t xml:space="preserve">          type: array</w:t>
      </w:r>
    </w:p>
    <w:p w14:paraId="511D0DAE" w14:textId="77777777" w:rsidR="00C96549" w:rsidRDefault="00C96549" w:rsidP="00C96549">
      <w:pPr>
        <w:pStyle w:val="PL"/>
        <w:rPr>
          <w:rFonts w:cs="Courier New"/>
          <w:szCs w:val="16"/>
        </w:rPr>
      </w:pPr>
      <w:r>
        <w:rPr>
          <w:rFonts w:cs="Courier New"/>
          <w:szCs w:val="16"/>
        </w:rPr>
        <w:t xml:space="preserve">          items:</w:t>
      </w:r>
    </w:p>
    <w:p w14:paraId="62A29A36" w14:textId="77777777" w:rsidR="00C96549" w:rsidRDefault="00C96549" w:rsidP="00C96549">
      <w:pPr>
        <w:pStyle w:val="PL"/>
        <w:rPr>
          <w:rFonts w:cs="Courier New"/>
          <w:szCs w:val="16"/>
        </w:rPr>
      </w:pPr>
      <w:r>
        <w:rPr>
          <w:rFonts w:cs="Courier New"/>
          <w:szCs w:val="16"/>
        </w:rPr>
        <w:t xml:space="preserve">            type: string</w:t>
      </w:r>
    </w:p>
    <w:p w14:paraId="1302E6D5" w14:textId="77777777" w:rsidR="00C96549" w:rsidRDefault="00C96549" w:rsidP="00C96549">
      <w:pPr>
        <w:pStyle w:val="PL"/>
        <w:rPr>
          <w:rFonts w:cs="Courier New"/>
          <w:szCs w:val="16"/>
        </w:rPr>
      </w:pPr>
      <w:r>
        <w:t xml:space="preserve">          minItems: 1</w:t>
      </w:r>
    </w:p>
    <w:p w14:paraId="715E2B5A" w14:textId="77777777" w:rsidR="00C96549" w:rsidRDefault="00C96549" w:rsidP="00C96549">
      <w:pPr>
        <w:pStyle w:val="PL"/>
      </w:pPr>
      <w:r>
        <w:rPr>
          <w:rFonts w:cs="Courier New"/>
          <w:szCs w:val="16"/>
        </w:rPr>
        <w:t xml:space="preserve">          nullable: true</w:t>
      </w:r>
    </w:p>
    <w:p w14:paraId="44B221D1" w14:textId="77777777" w:rsidR="00C96549" w:rsidRDefault="00C96549" w:rsidP="00C96549">
      <w:pPr>
        <w:pStyle w:val="PL"/>
        <w:rPr>
          <w:rFonts w:cs="Courier New"/>
          <w:szCs w:val="16"/>
        </w:rPr>
      </w:pPr>
      <w:r>
        <w:rPr>
          <w:rFonts w:cs="Courier New"/>
          <w:szCs w:val="16"/>
        </w:rPr>
        <w:t xml:space="preserve">        </w:t>
      </w:r>
      <w:r>
        <w:rPr>
          <w:lang w:eastAsia="zh-CN"/>
        </w:rPr>
        <w:t>altSerReqsData</w:t>
      </w:r>
      <w:r>
        <w:rPr>
          <w:rFonts w:cs="Courier New"/>
          <w:szCs w:val="16"/>
        </w:rPr>
        <w:t>:</w:t>
      </w:r>
    </w:p>
    <w:p w14:paraId="00C82E2A" w14:textId="77777777" w:rsidR="00C96549" w:rsidRDefault="00C96549" w:rsidP="00C96549">
      <w:pPr>
        <w:pStyle w:val="PL"/>
        <w:rPr>
          <w:rFonts w:cs="Courier New"/>
          <w:szCs w:val="16"/>
        </w:rPr>
      </w:pPr>
      <w:r>
        <w:rPr>
          <w:rFonts w:cs="Courier New"/>
          <w:szCs w:val="16"/>
        </w:rPr>
        <w:t xml:space="preserve">          type: array</w:t>
      </w:r>
    </w:p>
    <w:p w14:paraId="1A9FAF91" w14:textId="77777777" w:rsidR="00C96549" w:rsidRDefault="00C96549" w:rsidP="00C96549">
      <w:pPr>
        <w:pStyle w:val="PL"/>
        <w:rPr>
          <w:rFonts w:cs="Courier New"/>
          <w:szCs w:val="16"/>
        </w:rPr>
      </w:pPr>
      <w:r>
        <w:rPr>
          <w:rFonts w:cs="Courier New"/>
          <w:szCs w:val="16"/>
        </w:rPr>
        <w:t xml:space="preserve">          items:</w:t>
      </w:r>
    </w:p>
    <w:p w14:paraId="7B1F0AE4" w14:textId="77777777" w:rsidR="00C96549" w:rsidRDefault="00C96549" w:rsidP="00C96549">
      <w:pPr>
        <w:pStyle w:val="PL"/>
        <w:rPr>
          <w:rFonts w:cs="Courier New"/>
          <w:szCs w:val="16"/>
        </w:rPr>
      </w:pPr>
      <w:r>
        <w:rPr>
          <w:rFonts w:cs="Courier New"/>
          <w:szCs w:val="16"/>
        </w:rPr>
        <w:t xml:space="preserve">            $ref: 'TS29514_Npcf_PolicyAuthorization.yaml#/components/schemas/AlternativeServiceRequirementsData'</w:t>
      </w:r>
    </w:p>
    <w:p w14:paraId="70F1C187" w14:textId="77777777" w:rsidR="00C96549" w:rsidRDefault="00C96549" w:rsidP="00C96549">
      <w:pPr>
        <w:pStyle w:val="PL"/>
      </w:pPr>
      <w:r>
        <w:t xml:space="preserve">          minItems: 1</w:t>
      </w:r>
    </w:p>
    <w:p w14:paraId="059A4179" w14:textId="77777777" w:rsidR="00C96549" w:rsidRDefault="00C96549" w:rsidP="00C96549">
      <w:pPr>
        <w:pStyle w:val="PL"/>
        <w:rPr>
          <w:rFonts w:cs="Courier New"/>
          <w:szCs w:val="16"/>
        </w:rPr>
      </w:pPr>
      <w:r>
        <w:rPr>
          <w:rFonts w:cs="Courier New"/>
          <w:szCs w:val="16"/>
        </w:rPr>
        <w:t xml:space="preserve">          description: &gt;</w:t>
      </w:r>
    </w:p>
    <w:p w14:paraId="09CE61F4" w14:textId="77777777" w:rsidR="00C96549" w:rsidRDefault="00C96549" w:rsidP="00C9654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D907A72" w14:textId="77777777" w:rsidR="00C96549" w:rsidRDefault="00C96549" w:rsidP="00C96549">
      <w:pPr>
        <w:pStyle w:val="PL"/>
      </w:pPr>
      <w:r>
        <w:rPr>
          <w:rFonts w:cs="Courier New"/>
          <w:szCs w:val="16"/>
        </w:rPr>
        <w:t xml:space="preserve">            </w:t>
      </w:r>
      <w:r>
        <w:rPr>
          <w:lang w:val="en-US"/>
        </w:rPr>
        <w:t>parameter sets</w:t>
      </w:r>
      <w:r>
        <w:t>.</w:t>
      </w:r>
    </w:p>
    <w:p w14:paraId="3AB65915" w14:textId="77777777" w:rsidR="00C96549" w:rsidRDefault="00C96549" w:rsidP="00C96549">
      <w:pPr>
        <w:pStyle w:val="PL"/>
        <w:rPr>
          <w:rFonts w:cs="Courier New"/>
          <w:szCs w:val="16"/>
        </w:rPr>
      </w:pPr>
      <w:r>
        <w:rPr>
          <w:rFonts w:cs="Courier New"/>
          <w:szCs w:val="16"/>
        </w:rPr>
        <w:t xml:space="preserve">          nullable: true</w:t>
      </w:r>
    </w:p>
    <w:p w14:paraId="0084432A" w14:textId="77777777" w:rsidR="00C96549" w:rsidRDefault="00C96549" w:rsidP="00C96549">
      <w:pPr>
        <w:pStyle w:val="PL"/>
        <w:rPr>
          <w:rFonts w:cs="Courier New"/>
          <w:szCs w:val="16"/>
        </w:rPr>
      </w:pPr>
      <w:r>
        <w:rPr>
          <w:rFonts w:cs="Courier New"/>
          <w:szCs w:val="16"/>
        </w:rPr>
        <w:t xml:space="preserve">        disUeNotif:</w:t>
      </w:r>
    </w:p>
    <w:p w14:paraId="6D114F23" w14:textId="77777777" w:rsidR="00C96549" w:rsidRDefault="00C96549" w:rsidP="00C96549">
      <w:pPr>
        <w:pStyle w:val="PL"/>
        <w:rPr>
          <w:rFonts w:cs="Courier New"/>
          <w:szCs w:val="16"/>
        </w:rPr>
      </w:pPr>
      <w:r>
        <w:rPr>
          <w:rFonts w:cs="Courier New"/>
          <w:szCs w:val="16"/>
        </w:rPr>
        <w:t xml:space="preserve">          type: boolean</w:t>
      </w:r>
    </w:p>
    <w:p w14:paraId="4C15EA5A" w14:textId="77777777" w:rsidR="00C96549" w:rsidRDefault="00C96549" w:rsidP="00C96549">
      <w:pPr>
        <w:pStyle w:val="PL"/>
        <w:rPr>
          <w:rFonts w:cs="Courier New"/>
          <w:szCs w:val="16"/>
        </w:rPr>
      </w:pPr>
      <w:r>
        <w:rPr>
          <w:rFonts w:cs="Courier New"/>
          <w:szCs w:val="16"/>
        </w:rPr>
        <w:t xml:space="preserve">          description: &gt;</w:t>
      </w:r>
    </w:p>
    <w:p w14:paraId="7FCC4EA4" w14:textId="77777777" w:rsidR="00C96549" w:rsidRPr="00B33AD0" w:rsidRDefault="00C96549" w:rsidP="00C96549">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BF1E283" w14:textId="77777777" w:rsidR="00C96549" w:rsidRPr="00B33AD0" w:rsidRDefault="00C96549" w:rsidP="00C96549">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98B9C05" w14:textId="77777777" w:rsidR="00C96549" w:rsidRDefault="00C96549" w:rsidP="00C96549">
      <w:pPr>
        <w:pStyle w:val="PL"/>
      </w:pPr>
      <w:r>
        <w:rPr>
          <w:rFonts w:cs="Courier New"/>
          <w:szCs w:val="16"/>
        </w:rPr>
        <w:t xml:space="preserve">          nullable: true</w:t>
      </w:r>
    </w:p>
    <w:p w14:paraId="2BED6341" w14:textId="77777777" w:rsidR="00C96549" w:rsidRPr="002178AD" w:rsidRDefault="00C96549" w:rsidP="00C96549">
      <w:pPr>
        <w:pStyle w:val="PL"/>
      </w:pPr>
      <w:r w:rsidRPr="002178AD">
        <w:t xml:space="preserve">        </w:t>
      </w:r>
      <w:r>
        <w:t>tempInValidity</w:t>
      </w:r>
      <w:r w:rsidRPr="002178AD">
        <w:t>:</w:t>
      </w:r>
    </w:p>
    <w:p w14:paraId="4D057C9E" w14:textId="77777777" w:rsidR="00C96549" w:rsidRPr="002178AD" w:rsidRDefault="00C96549" w:rsidP="00C9654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68AA897" w14:textId="77777777" w:rsidR="00C96549" w:rsidRPr="002178AD" w:rsidRDefault="00C96549" w:rsidP="00C96549">
      <w:pPr>
        <w:pStyle w:val="PL"/>
      </w:pPr>
      <w:r w:rsidRPr="002178AD">
        <w:t xml:space="preserve">        headers:</w:t>
      </w:r>
    </w:p>
    <w:p w14:paraId="707297F9" w14:textId="77777777" w:rsidR="00C96549" w:rsidRPr="002178AD" w:rsidRDefault="00C96549" w:rsidP="00C9654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3D139B" w14:textId="77777777" w:rsidR="00C96549" w:rsidRPr="002178AD" w:rsidRDefault="00C96549" w:rsidP="00C96549">
      <w:pPr>
        <w:pStyle w:val="PL"/>
      </w:pPr>
      <w:r w:rsidRPr="002178AD">
        <w:t xml:space="preserve">          type: array</w:t>
      </w:r>
    </w:p>
    <w:p w14:paraId="7D260DBA" w14:textId="77777777" w:rsidR="00C96549" w:rsidRPr="002178AD" w:rsidRDefault="00C96549" w:rsidP="00C96549">
      <w:pPr>
        <w:pStyle w:val="PL"/>
      </w:pPr>
      <w:r w:rsidRPr="002178AD">
        <w:t xml:space="preserve">          items:</w:t>
      </w:r>
    </w:p>
    <w:p w14:paraId="37E9927B" w14:textId="77777777" w:rsidR="00C96549" w:rsidRPr="002178AD" w:rsidRDefault="00C96549" w:rsidP="00C96549">
      <w:pPr>
        <w:pStyle w:val="PL"/>
      </w:pPr>
      <w:r w:rsidRPr="002178AD">
        <w:t xml:space="preserve">            type: string</w:t>
      </w:r>
    </w:p>
    <w:p w14:paraId="16A5408B" w14:textId="77777777" w:rsidR="00C96549" w:rsidRPr="002178AD" w:rsidRDefault="00C96549" w:rsidP="00C96549">
      <w:pPr>
        <w:pStyle w:val="PL"/>
      </w:pPr>
      <w:r w:rsidRPr="002178AD">
        <w:t xml:space="preserve">          minItems: 1</w:t>
      </w:r>
    </w:p>
    <w:p w14:paraId="5CA9CF63" w14:textId="77777777" w:rsidR="00C96549" w:rsidRDefault="00C96549" w:rsidP="00C96549">
      <w:pPr>
        <w:pStyle w:val="PL"/>
      </w:pPr>
    </w:p>
    <w:p w14:paraId="79860053" w14:textId="18F51AB2"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Ericsson_Maria Liang" w:date="2024-09-19T15:53:00Z"/>
          <w:rFonts w:ascii="Courier New" w:hAnsi="Courier New"/>
          <w:sz w:val="16"/>
        </w:rPr>
      </w:pPr>
      <w:del w:id="846"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DnaiEasMapping</w:delText>
        </w:r>
        <w:r w:rsidRPr="00E4235D" w:rsidDel="00E918E4">
          <w:rPr>
            <w:rFonts w:ascii="Courier New" w:hAnsi="Courier New"/>
            <w:sz w:val="16"/>
          </w:rPr>
          <w:delText>:</w:delText>
        </w:r>
      </w:del>
    </w:p>
    <w:p w14:paraId="24C7578E" w14:textId="788D7F0D"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Ericsson_Maria Liang" w:date="2024-09-19T15:53:00Z"/>
          <w:rFonts w:ascii="Courier New" w:hAnsi="Courier New"/>
          <w:sz w:val="16"/>
        </w:rPr>
      </w:pPr>
      <w:del w:id="848" w:author="Ericsson_Maria Liang" w:date="2024-09-19T15:53:00Z">
        <w:r w:rsidRPr="00E4235D" w:rsidDel="00E918E4">
          <w:rPr>
            <w:rFonts w:ascii="Courier New" w:hAnsi="Courier New"/>
            <w:sz w:val="16"/>
          </w:rPr>
          <w:delText xml:space="preserve">      description: </w:delText>
        </w:r>
        <w:r w:rsidRPr="00E4235D" w:rsidDel="00E918E4">
          <w:rPr>
            <w:rFonts w:ascii="Courier New" w:hAnsi="Courier New" w:cs="Arial"/>
            <w:sz w:val="16"/>
            <w:szCs w:val="18"/>
            <w:lang w:eastAsia="zh-CN"/>
          </w:rPr>
          <w:delText xml:space="preserve">Contains </w:delText>
        </w:r>
        <w:r w:rsidDel="00E918E4">
          <w:rPr>
            <w:rFonts w:ascii="Courier New" w:hAnsi="Courier New" w:cs="Arial"/>
            <w:sz w:val="16"/>
            <w:szCs w:val="18"/>
            <w:lang w:eastAsia="zh-CN"/>
          </w:rPr>
          <w:delText>DNAI to EAS mapping information</w:delText>
        </w:r>
        <w:r w:rsidRPr="00E4235D" w:rsidDel="00E918E4">
          <w:rPr>
            <w:rFonts w:ascii="Courier New" w:hAnsi="Courier New" w:cs="Arial"/>
            <w:sz w:val="16"/>
            <w:szCs w:val="18"/>
            <w:lang w:eastAsia="zh-CN"/>
          </w:rPr>
          <w:delText>.</w:delText>
        </w:r>
      </w:del>
    </w:p>
    <w:p w14:paraId="0E76AF8A" w14:textId="0275042B"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Ericsson_Maria Liang" w:date="2024-09-19T15:53:00Z"/>
          <w:rFonts w:ascii="Courier New" w:hAnsi="Courier New"/>
          <w:sz w:val="16"/>
        </w:rPr>
      </w:pPr>
      <w:del w:id="850" w:author="Ericsson_Maria Liang" w:date="2024-09-19T15:53:00Z">
        <w:r w:rsidRPr="00E4235D" w:rsidDel="00E918E4">
          <w:rPr>
            <w:rFonts w:ascii="Courier New" w:hAnsi="Courier New"/>
            <w:sz w:val="16"/>
          </w:rPr>
          <w:delText xml:space="preserve">      type: object</w:delText>
        </w:r>
      </w:del>
    </w:p>
    <w:p w14:paraId="7A390983" w14:textId="1493DA10"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Ericsson_Maria Liang" w:date="2024-09-19T15:53:00Z"/>
          <w:rFonts w:ascii="Courier New" w:hAnsi="Courier New"/>
          <w:sz w:val="16"/>
        </w:rPr>
      </w:pPr>
      <w:del w:id="852" w:author="Ericsson_Maria Liang" w:date="2024-09-19T15:53:00Z">
        <w:r w:rsidRPr="00E4235D" w:rsidDel="00E918E4">
          <w:rPr>
            <w:rFonts w:ascii="Courier New" w:hAnsi="Courier New"/>
            <w:sz w:val="16"/>
          </w:rPr>
          <w:delText xml:space="preserve">      properties:</w:delText>
        </w:r>
      </w:del>
    </w:p>
    <w:p w14:paraId="792ED242" w14:textId="7FCC3315"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Ericsson_Maria Liang" w:date="2024-09-19T15:53:00Z"/>
          <w:rFonts w:ascii="Courier New" w:hAnsi="Courier New"/>
          <w:sz w:val="16"/>
        </w:rPr>
      </w:pPr>
      <w:del w:id="854"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dnaiEasInfos</w:delText>
        </w:r>
        <w:r w:rsidRPr="00E4235D" w:rsidDel="00E918E4">
          <w:rPr>
            <w:rFonts w:ascii="Courier New" w:hAnsi="Courier New"/>
            <w:sz w:val="16"/>
          </w:rPr>
          <w:delText>:</w:delText>
        </w:r>
      </w:del>
    </w:p>
    <w:p w14:paraId="14452EEE" w14:textId="7D71A2E1"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Ericsson_Maria Liang" w:date="2024-09-19T15:53:00Z"/>
          <w:rFonts w:ascii="Courier New" w:hAnsi="Courier New"/>
          <w:sz w:val="16"/>
        </w:rPr>
      </w:pPr>
      <w:del w:id="856" w:author="Ericsson_Maria Liang" w:date="2024-09-19T15:53:00Z">
        <w:r w:rsidRPr="00E4235D" w:rsidDel="00E918E4">
          <w:rPr>
            <w:rFonts w:ascii="Courier New" w:hAnsi="Courier New"/>
            <w:sz w:val="16"/>
          </w:rPr>
          <w:delText xml:space="preserve">          type: array</w:delText>
        </w:r>
      </w:del>
    </w:p>
    <w:p w14:paraId="3D262B2A" w14:textId="296250AE"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Ericsson_Maria Liang" w:date="2024-09-19T15:53:00Z"/>
          <w:rFonts w:ascii="Courier New" w:hAnsi="Courier New"/>
          <w:sz w:val="16"/>
        </w:rPr>
      </w:pPr>
      <w:del w:id="858" w:author="Ericsson_Maria Liang" w:date="2024-09-19T15:53:00Z">
        <w:r w:rsidRPr="00E4235D" w:rsidDel="00E918E4">
          <w:rPr>
            <w:rFonts w:ascii="Courier New" w:hAnsi="Courier New"/>
            <w:sz w:val="16"/>
          </w:rPr>
          <w:delText xml:space="preserve">          items:</w:delText>
        </w:r>
      </w:del>
    </w:p>
    <w:p w14:paraId="7C52C7C4" w14:textId="71C2B38B"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Ericsson_Maria Liang" w:date="2024-09-19T15:53:00Z"/>
          <w:rFonts w:ascii="Courier New" w:hAnsi="Courier New"/>
          <w:sz w:val="16"/>
        </w:rPr>
      </w:pPr>
      <w:del w:id="860" w:author="Ericsson_Maria Liang" w:date="2024-09-19T15:53:00Z">
        <w:r w:rsidRPr="00E4235D" w:rsidDel="00E918E4">
          <w:rPr>
            <w:rFonts w:ascii="Courier New" w:hAnsi="Courier New"/>
            <w:sz w:val="16"/>
          </w:rPr>
          <w:delText xml:space="preserve">            $ref: '#/components/schemas/</w:delText>
        </w:r>
        <w:r w:rsidDel="00E918E4">
          <w:rPr>
            <w:rFonts w:ascii="Courier New" w:hAnsi="Courier New"/>
            <w:sz w:val="16"/>
          </w:rPr>
          <w:delText>DnaiEasInfo</w:delText>
        </w:r>
        <w:r w:rsidRPr="00E4235D" w:rsidDel="00E918E4">
          <w:rPr>
            <w:rFonts w:ascii="Courier New" w:hAnsi="Courier New"/>
            <w:sz w:val="16"/>
          </w:rPr>
          <w:delText>'</w:delText>
        </w:r>
      </w:del>
    </w:p>
    <w:p w14:paraId="0EC69E6C" w14:textId="15BBF8B6"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 w:author="Ericsson_Maria Liang" w:date="2024-09-19T15:53:00Z"/>
          <w:rFonts w:ascii="Courier New" w:hAnsi="Courier New"/>
          <w:sz w:val="16"/>
        </w:rPr>
      </w:pPr>
      <w:del w:id="862" w:author="Ericsson_Maria Liang" w:date="2024-09-19T15:53:00Z">
        <w:r w:rsidRPr="00E4235D" w:rsidDel="00E918E4">
          <w:rPr>
            <w:rFonts w:ascii="Courier New" w:hAnsi="Courier New"/>
            <w:sz w:val="16"/>
          </w:rPr>
          <w:delText xml:space="preserve">          minItems: 1</w:delText>
        </w:r>
      </w:del>
    </w:p>
    <w:p w14:paraId="74B83E38" w14:textId="461BE817"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 w:author="Ericsson_Maria Liang" w:date="2024-09-19T15:53:00Z"/>
          <w:rFonts w:ascii="Courier New" w:hAnsi="Courier New"/>
          <w:sz w:val="16"/>
        </w:rPr>
      </w:pPr>
      <w:del w:id="864" w:author="Ericsson_Maria Liang" w:date="2024-09-19T15:53:00Z">
        <w:r w:rsidDel="00E918E4">
          <w:rPr>
            <w:rFonts w:ascii="Courier New" w:hAnsi="Courier New"/>
            <w:sz w:val="16"/>
          </w:rPr>
          <w:delText xml:space="preserve">          description: Each element conrtains EAS address information for a DNAI.</w:delText>
        </w:r>
      </w:del>
    </w:p>
    <w:p w14:paraId="5B37D1E5" w14:textId="18680020"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 w:author="Ericsson_Maria Liang" w:date="2024-09-19T15:53:00Z"/>
          <w:rFonts w:ascii="Courier New" w:hAnsi="Courier New"/>
          <w:sz w:val="16"/>
        </w:rPr>
      </w:pPr>
      <w:del w:id="866" w:author="Ericsson_Maria Liang" w:date="2024-09-19T15:53:00Z">
        <w:r w:rsidRPr="00E4235D" w:rsidDel="00E918E4">
          <w:rPr>
            <w:rFonts w:ascii="Courier New" w:hAnsi="Courier New"/>
            <w:sz w:val="16"/>
          </w:rPr>
          <w:delText xml:space="preserve">      required:</w:delText>
        </w:r>
      </w:del>
    </w:p>
    <w:p w14:paraId="077C193C" w14:textId="37107D77"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Ericsson_Maria Liang" w:date="2024-09-19T15:53:00Z"/>
          <w:rFonts w:ascii="Courier New" w:hAnsi="Courier New"/>
          <w:sz w:val="16"/>
        </w:rPr>
      </w:pPr>
      <w:del w:id="868" w:author="Ericsson_Maria Liang" w:date="2024-09-19T15:53:00Z">
        <w:r w:rsidRPr="00E4235D" w:rsidDel="00E918E4">
          <w:rPr>
            <w:rFonts w:ascii="Courier New" w:hAnsi="Courier New"/>
            <w:sz w:val="16"/>
          </w:rPr>
          <w:delText xml:space="preserve">        - </w:delText>
        </w:r>
        <w:r w:rsidDel="00E918E4">
          <w:rPr>
            <w:rFonts w:ascii="Courier New" w:hAnsi="Courier New"/>
            <w:sz w:val="16"/>
          </w:rPr>
          <w:delText>dnaiEasInfos</w:delText>
        </w:r>
      </w:del>
    </w:p>
    <w:p w14:paraId="3EE0BA82" w14:textId="0EAA0B2F"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Ericsson_Maria Liang" w:date="2024-09-19T15:53:00Z"/>
          <w:rFonts w:ascii="Courier New" w:hAnsi="Courier New"/>
          <w:sz w:val="16"/>
        </w:rPr>
      </w:pPr>
    </w:p>
    <w:p w14:paraId="4E5FF168" w14:textId="50107FED"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 w:author="Ericsson_Maria Liang" w:date="2024-09-19T15:53:00Z"/>
          <w:rFonts w:ascii="Courier New" w:hAnsi="Courier New"/>
          <w:sz w:val="16"/>
        </w:rPr>
      </w:pPr>
      <w:del w:id="871"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DnaiEasInfo</w:delText>
        </w:r>
        <w:r w:rsidRPr="00E4235D" w:rsidDel="00E918E4">
          <w:rPr>
            <w:rFonts w:ascii="Courier New" w:hAnsi="Courier New"/>
            <w:sz w:val="16"/>
          </w:rPr>
          <w:delText>:</w:delText>
        </w:r>
      </w:del>
    </w:p>
    <w:p w14:paraId="51BCF700" w14:textId="5CB31B02"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 w:author="Ericsson_Maria Liang" w:date="2024-09-19T15:53:00Z"/>
          <w:rFonts w:ascii="Courier New" w:hAnsi="Courier New"/>
          <w:sz w:val="16"/>
        </w:rPr>
      </w:pPr>
      <w:del w:id="873" w:author="Ericsson_Maria Liang" w:date="2024-09-19T15:53:00Z">
        <w:r w:rsidRPr="00E4235D" w:rsidDel="00E918E4">
          <w:rPr>
            <w:rFonts w:ascii="Courier New" w:hAnsi="Courier New"/>
            <w:sz w:val="16"/>
          </w:rPr>
          <w:delText xml:space="preserve">      description: </w:delText>
        </w:r>
        <w:r w:rsidRPr="00E4235D" w:rsidDel="00E918E4">
          <w:rPr>
            <w:rFonts w:ascii="Courier New" w:hAnsi="Courier New" w:cs="Arial"/>
            <w:sz w:val="16"/>
            <w:szCs w:val="18"/>
            <w:lang w:eastAsia="zh-CN"/>
          </w:rPr>
          <w:delText xml:space="preserve">Contains </w:delText>
        </w:r>
        <w:r w:rsidDel="00E918E4">
          <w:rPr>
            <w:rFonts w:ascii="Courier New" w:hAnsi="Courier New" w:cs="Arial"/>
            <w:sz w:val="16"/>
            <w:szCs w:val="18"/>
            <w:lang w:eastAsia="zh-CN"/>
          </w:rPr>
          <w:delText>EAS information for a DNAI</w:delText>
        </w:r>
        <w:r w:rsidRPr="00E4235D" w:rsidDel="00E918E4">
          <w:rPr>
            <w:rFonts w:ascii="Courier New" w:hAnsi="Courier New" w:cs="Arial"/>
            <w:sz w:val="16"/>
            <w:szCs w:val="18"/>
            <w:lang w:eastAsia="zh-CN"/>
          </w:rPr>
          <w:delText>.</w:delText>
        </w:r>
      </w:del>
    </w:p>
    <w:p w14:paraId="595C9B22" w14:textId="0CA65BA2"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 w:author="Ericsson_Maria Liang" w:date="2024-09-19T15:53:00Z"/>
          <w:rFonts w:ascii="Courier New" w:hAnsi="Courier New"/>
          <w:sz w:val="16"/>
        </w:rPr>
      </w:pPr>
      <w:del w:id="875" w:author="Ericsson_Maria Liang" w:date="2024-09-19T15:53:00Z">
        <w:r w:rsidRPr="00E4235D" w:rsidDel="00E918E4">
          <w:rPr>
            <w:rFonts w:ascii="Courier New" w:hAnsi="Courier New"/>
            <w:sz w:val="16"/>
          </w:rPr>
          <w:delText xml:space="preserve">      type: object</w:delText>
        </w:r>
      </w:del>
    </w:p>
    <w:p w14:paraId="50B842EA" w14:textId="1B003B37"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 w:author="Ericsson_Maria Liang" w:date="2024-09-19T15:53:00Z"/>
          <w:rFonts w:ascii="Courier New" w:hAnsi="Courier New"/>
          <w:sz w:val="16"/>
        </w:rPr>
      </w:pPr>
      <w:del w:id="877" w:author="Ericsson_Maria Liang" w:date="2024-09-19T15:53:00Z">
        <w:r w:rsidRPr="00E4235D" w:rsidDel="00E918E4">
          <w:rPr>
            <w:rFonts w:ascii="Courier New" w:hAnsi="Courier New"/>
            <w:sz w:val="16"/>
          </w:rPr>
          <w:delText xml:space="preserve">      properties:</w:delText>
        </w:r>
      </w:del>
    </w:p>
    <w:p w14:paraId="47EBE37F" w14:textId="1C3D7BB7"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 w:author="Ericsson_Maria Liang" w:date="2024-09-19T15:53:00Z"/>
          <w:rFonts w:ascii="Courier New" w:hAnsi="Courier New"/>
          <w:sz w:val="16"/>
          <w:lang w:val="en-US" w:eastAsia="es-ES"/>
        </w:rPr>
      </w:pPr>
      <w:del w:id="879" w:author="Ericsson_Maria Liang" w:date="2024-09-19T15:53:00Z">
        <w:r w:rsidRPr="00E4235D" w:rsidDel="00E918E4">
          <w:rPr>
            <w:rFonts w:ascii="Courier New" w:hAnsi="Courier New"/>
            <w:sz w:val="16"/>
            <w:lang w:val="en-US" w:eastAsia="es-ES"/>
          </w:rPr>
          <w:delText xml:space="preserve">        </w:delText>
        </w:r>
        <w:r w:rsidDel="00E918E4">
          <w:rPr>
            <w:rFonts w:ascii="Courier New" w:hAnsi="Courier New"/>
            <w:sz w:val="16"/>
          </w:rPr>
          <w:delText>dnn</w:delText>
        </w:r>
        <w:r w:rsidRPr="00E4235D" w:rsidDel="00E918E4">
          <w:rPr>
            <w:rFonts w:ascii="Courier New" w:hAnsi="Courier New"/>
            <w:sz w:val="16"/>
            <w:lang w:val="en-US" w:eastAsia="es-ES"/>
          </w:rPr>
          <w:delText>:</w:delText>
        </w:r>
      </w:del>
    </w:p>
    <w:p w14:paraId="3F836CD5" w14:textId="0068C2EC"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 w:author="Ericsson_Maria Liang" w:date="2024-09-19T15:53:00Z"/>
          <w:rFonts w:ascii="Courier New" w:hAnsi="Courier New"/>
          <w:sz w:val="16"/>
          <w:lang w:val="en-US" w:eastAsia="es-ES"/>
        </w:rPr>
      </w:pPr>
      <w:del w:id="881" w:author="Ericsson_Maria Liang" w:date="2024-09-19T15:53:00Z">
        <w:r w:rsidRPr="00E4235D" w:rsidDel="00E918E4">
          <w:rPr>
            <w:rFonts w:ascii="Courier New" w:hAnsi="Courier New"/>
            <w:sz w:val="16"/>
            <w:lang w:val="en-US" w:eastAsia="es-ES"/>
          </w:rPr>
          <w:delText xml:space="preserve">          $ref: 'TS29571_CommonData.yaml#/components/schemas/</w:delText>
        </w:r>
        <w:r w:rsidDel="00E918E4">
          <w:rPr>
            <w:rFonts w:ascii="Courier New" w:hAnsi="Courier New"/>
            <w:sz w:val="16"/>
            <w:lang w:val="en-US" w:eastAsia="es-ES"/>
          </w:rPr>
          <w:delText>Dnn</w:delText>
        </w:r>
        <w:r w:rsidRPr="00E4235D" w:rsidDel="00E918E4">
          <w:rPr>
            <w:rFonts w:ascii="Courier New" w:hAnsi="Courier New"/>
            <w:sz w:val="16"/>
            <w:lang w:val="en-US" w:eastAsia="es-ES"/>
          </w:rPr>
          <w:delText>'</w:delText>
        </w:r>
      </w:del>
    </w:p>
    <w:p w14:paraId="2FF2FE39" w14:textId="1C0075D0"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 w:author="Ericsson_Maria Liang" w:date="2024-09-19T15:53:00Z"/>
          <w:rFonts w:ascii="Courier New" w:hAnsi="Courier New"/>
          <w:sz w:val="16"/>
          <w:lang w:val="en-US" w:eastAsia="es-ES"/>
        </w:rPr>
      </w:pPr>
      <w:del w:id="883" w:author="Ericsson_Maria Liang" w:date="2024-09-19T15:53:00Z">
        <w:r w:rsidRPr="00E4235D" w:rsidDel="00E918E4">
          <w:rPr>
            <w:rFonts w:ascii="Courier New" w:hAnsi="Courier New"/>
            <w:sz w:val="16"/>
            <w:lang w:val="en-US" w:eastAsia="es-ES"/>
          </w:rPr>
          <w:delText xml:space="preserve">        </w:delText>
        </w:r>
        <w:r w:rsidDel="00E918E4">
          <w:rPr>
            <w:rFonts w:ascii="Courier New" w:hAnsi="Courier New"/>
            <w:sz w:val="16"/>
          </w:rPr>
          <w:delText>snssai</w:delText>
        </w:r>
        <w:r w:rsidRPr="00E4235D" w:rsidDel="00E918E4">
          <w:rPr>
            <w:rFonts w:ascii="Courier New" w:hAnsi="Courier New"/>
            <w:sz w:val="16"/>
            <w:lang w:val="en-US" w:eastAsia="es-ES"/>
          </w:rPr>
          <w:delText>:</w:delText>
        </w:r>
      </w:del>
    </w:p>
    <w:p w14:paraId="180F9831" w14:textId="3870A492"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 w:author="Ericsson_Maria Liang" w:date="2024-09-19T15:53:00Z"/>
          <w:rFonts w:ascii="Courier New" w:hAnsi="Courier New"/>
          <w:sz w:val="16"/>
          <w:lang w:val="en-US" w:eastAsia="es-ES"/>
        </w:rPr>
      </w:pPr>
      <w:del w:id="885" w:author="Ericsson_Maria Liang" w:date="2024-09-19T15:53:00Z">
        <w:r w:rsidRPr="00E4235D" w:rsidDel="00E918E4">
          <w:rPr>
            <w:rFonts w:ascii="Courier New" w:hAnsi="Courier New"/>
            <w:sz w:val="16"/>
            <w:lang w:val="en-US" w:eastAsia="es-ES"/>
          </w:rPr>
          <w:delText xml:space="preserve">          $ref: 'TS29571_CommonData.yaml#/components/schemas/</w:delText>
        </w:r>
        <w:r w:rsidDel="00E918E4">
          <w:rPr>
            <w:rFonts w:ascii="Courier New" w:hAnsi="Courier New"/>
            <w:sz w:val="16"/>
            <w:lang w:val="en-US" w:eastAsia="es-ES"/>
          </w:rPr>
          <w:delText>Snssai</w:delText>
        </w:r>
        <w:r w:rsidRPr="00E4235D" w:rsidDel="00E918E4">
          <w:rPr>
            <w:rFonts w:ascii="Courier New" w:hAnsi="Courier New"/>
            <w:sz w:val="16"/>
            <w:lang w:val="en-US" w:eastAsia="es-ES"/>
          </w:rPr>
          <w:delText>'</w:delText>
        </w:r>
      </w:del>
    </w:p>
    <w:p w14:paraId="294E4E38" w14:textId="028446C6"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 w:author="Ericsson_Maria Liang" w:date="2024-09-19T15:53:00Z"/>
          <w:rFonts w:ascii="Courier New" w:hAnsi="Courier New"/>
          <w:sz w:val="16"/>
        </w:rPr>
      </w:pPr>
      <w:del w:id="887"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dnais</w:delText>
        </w:r>
        <w:r w:rsidRPr="00E4235D" w:rsidDel="00E918E4">
          <w:rPr>
            <w:rFonts w:ascii="Courier New" w:hAnsi="Courier New"/>
            <w:sz w:val="16"/>
          </w:rPr>
          <w:delText>:</w:delText>
        </w:r>
      </w:del>
    </w:p>
    <w:p w14:paraId="3C1B7995" w14:textId="1FD33892"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 w:author="Ericsson_Maria Liang" w:date="2024-09-19T15:53:00Z"/>
          <w:rFonts w:ascii="Courier New" w:hAnsi="Courier New"/>
          <w:sz w:val="16"/>
        </w:rPr>
      </w:pPr>
      <w:del w:id="889" w:author="Ericsson_Maria Liang" w:date="2024-09-19T15:53:00Z">
        <w:r w:rsidRPr="00E4235D" w:rsidDel="00E918E4">
          <w:rPr>
            <w:rFonts w:ascii="Courier New" w:hAnsi="Courier New"/>
            <w:sz w:val="16"/>
          </w:rPr>
          <w:delText xml:space="preserve">          type: array</w:delText>
        </w:r>
      </w:del>
    </w:p>
    <w:p w14:paraId="05142EA9" w14:textId="4E0B134C"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 w:author="Ericsson_Maria Liang" w:date="2024-09-19T15:53:00Z"/>
          <w:rFonts w:ascii="Courier New" w:hAnsi="Courier New"/>
          <w:sz w:val="16"/>
        </w:rPr>
      </w:pPr>
      <w:del w:id="891" w:author="Ericsson_Maria Liang" w:date="2024-09-19T15:53:00Z">
        <w:r w:rsidRPr="00E4235D" w:rsidDel="00E918E4">
          <w:rPr>
            <w:rFonts w:ascii="Courier New" w:hAnsi="Courier New"/>
            <w:sz w:val="16"/>
          </w:rPr>
          <w:delText xml:space="preserve">          items:</w:delText>
        </w:r>
      </w:del>
    </w:p>
    <w:p w14:paraId="724EC197" w14:textId="3583E3EB"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 w:author="Ericsson_Maria Liang" w:date="2024-09-19T15:53:00Z"/>
          <w:rFonts w:ascii="Courier New" w:hAnsi="Courier New"/>
          <w:sz w:val="16"/>
        </w:rPr>
      </w:pPr>
      <w:del w:id="893" w:author="Ericsson_Maria Liang" w:date="2024-09-19T15:53:00Z">
        <w:r w:rsidRPr="00E4235D" w:rsidDel="00E918E4">
          <w:rPr>
            <w:rFonts w:ascii="Courier New" w:hAnsi="Courier New"/>
            <w:sz w:val="16"/>
          </w:rPr>
          <w:delText xml:space="preserve">            $ref: '</w:delText>
        </w:r>
        <w:r w:rsidRPr="00E4235D" w:rsidDel="00E918E4">
          <w:rPr>
            <w:rFonts w:ascii="Courier New" w:hAnsi="Courier New"/>
            <w:sz w:val="16"/>
            <w:lang w:val="en-US" w:eastAsia="es-ES"/>
          </w:rPr>
          <w:delText>TS29571_CommonData.yaml#/components/schemas/</w:delText>
        </w:r>
        <w:r w:rsidDel="00E918E4">
          <w:rPr>
            <w:rFonts w:ascii="Courier New" w:hAnsi="Courier New"/>
            <w:sz w:val="16"/>
            <w:lang w:val="en-US" w:eastAsia="es-ES"/>
          </w:rPr>
          <w:delText>Dnai</w:delText>
        </w:r>
        <w:r w:rsidRPr="00E4235D" w:rsidDel="00E918E4">
          <w:rPr>
            <w:rFonts w:ascii="Courier New" w:hAnsi="Courier New"/>
            <w:sz w:val="16"/>
          </w:rPr>
          <w:delText>'</w:delText>
        </w:r>
      </w:del>
    </w:p>
    <w:p w14:paraId="5265A089" w14:textId="5BE80BCD"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 w:author="Ericsson_Maria Liang" w:date="2024-09-19T15:53:00Z"/>
          <w:rFonts w:ascii="Courier New" w:hAnsi="Courier New"/>
          <w:sz w:val="16"/>
        </w:rPr>
      </w:pPr>
      <w:del w:id="895" w:author="Ericsson_Maria Liang" w:date="2024-09-19T15:53:00Z">
        <w:r w:rsidRPr="00E4235D" w:rsidDel="00E918E4">
          <w:rPr>
            <w:rFonts w:ascii="Courier New" w:hAnsi="Courier New"/>
            <w:sz w:val="16"/>
          </w:rPr>
          <w:delText xml:space="preserve">          minItems: 1</w:delText>
        </w:r>
      </w:del>
    </w:p>
    <w:p w14:paraId="1FCC8A27" w14:textId="1FF6DB17" w:rsidR="00C96549" w:rsidRPr="001D5D9F"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 w:author="Ericsson_Maria Liang" w:date="2024-09-19T15:53:00Z"/>
          <w:rFonts w:ascii="Courier New" w:hAnsi="Courier New"/>
          <w:sz w:val="16"/>
          <w:lang w:eastAsia="es-ES"/>
        </w:rPr>
      </w:pPr>
      <w:del w:id="897" w:author="Ericsson_Maria Liang" w:date="2024-09-19T15:53:00Z">
        <w:r w:rsidDel="00E918E4">
          <w:rPr>
            <w:rFonts w:ascii="Courier New" w:hAnsi="Courier New"/>
            <w:sz w:val="16"/>
          </w:rPr>
          <w:delText xml:space="preserve">          description: DNAI(s) for the EAS Deployment Information.</w:delText>
        </w:r>
      </w:del>
    </w:p>
    <w:p w14:paraId="04DCC09B" w14:textId="6D69DACD"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 w:author="Ericsson_Maria Liang" w:date="2024-09-19T15:53:00Z"/>
          <w:rFonts w:ascii="Courier New" w:hAnsi="Courier New"/>
          <w:sz w:val="16"/>
        </w:rPr>
      </w:pPr>
      <w:del w:id="899"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easIpAddrs</w:delText>
        </w:r>
        <w:r w:rsidRPr="00E4235D" w:rsidDel="00E918E4">
          <w:rPr>
            <w:rFonts w:ascii="Courier New" w:hAnsi="Courier New"/>
            <w:sz w:val="16"/>
          </w:rPr>
          <w:delText>:</w:delText>
        </w:r>
      </w:del>
    </w:p>
    <w:p w14:paraId="23D5A3E5" w14:textId="27956C91"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 w:author="Ericsson_Maria Liang" w:date="2024-09-19T15:53:00Z"/>
          <w:rFonts w:ascii="Courier New" w:hAnsi="Courier New"/>
          <w:sz w:val="16"/>
        </w:rPr>
      </w:pPr>
      <w:del w:id="901" w:author="Ericsson_Maria Liang" w:date="2024-09-19T15:53:00Z">
        <w:r w:rsidRPr="00E4235D" w:rsidDel="00E918E4">
          <w:rPr>
            <w:rFonts w:ascii="Courier New" w:hAnsi="Courier New"/>
            <w:sz w:val="16"/>
          </w:rPr>
          <w:delText xml:space="preserve">          type: array</w:delText>
        </w:r>
      </w:del>
    </w:p>
    <w:p w14:paraId="55FD5AC3" w14:textId="0FF2DDEF"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 w:author="Ericsson_Maria Liang" w:date="2024-09-19T15:53:00Z"/>
          <w:rFonts w:ascii="Courier New" w:hAnsi="Courier New"/>
          <w:sz w:val="16"/>
        </w:rPr>
      </w:pPr>
      <w:del w:id="903" w:author="Ericsson_Maria Liang" w:date="2024-09-19T15:53:00Z">
        <w:r w:rsidRPr="00E4235D" w:rsidDel="00E918E4">
          <w:rPr>
            <w:rFonts w:ascii="Courier New" w:hAnsi="Courier New"/>
            <w:sz w:val="16"/>
          </w:rPr>
          <w:delText xml:space="preserve">          items:</w:delText>
        </w:r>
      </w:del>
    </w:p>
    <w:p w14:paraId="738FCB1F" w14:textId="119536C8"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 w:author="Ericsson_Maria Liang" w:date="2024-09-19T15:53:00Z"/>
          <w:rFonts w:ascii="Courier New" w:hAnsi="Courier New"/>
          <w:sz w:val="16"/>
        </w:rPr>
      </w:pPr>
      <w:del w:id="905" w:author="Ericsson_Maria Liang" w:date="2024-09-19T15:53:00Z">
        <w:r w:rsidRPr="00E4235D" w:rsidDel="00E918E4">
          <w:rPr>
            <w:rFonts w:ascii="Courier New" w:hAnsi="Courier New"/>
            <w:sz w:val="16"/>
          </w:rPr>
          <w:delText xml:space="preserve">            $ref: '</w:delText>
        </w:r>
        <w:r w:rsidRPr="00E4235D" w:rsidDel="00E918E4">
          <w:rPr>
            <w:rFonts w:ascii="Courier New" w:hAnsi="Courier New"/>
            <w:sz w:val="16"/>
            <w:lang w:val="en-US" w:eastAsia="es-ES"/>
          </w:rPr>
          <w:delText>TS29571_CommonData.yaml#/components/schemas/</w:delText>
        </w:r>
        <w:r w:rsidDel="00E918E4">
          <w:rPr>
            <w:rFonts w:ascii="Courier New" w:hAnsi="Courier New"/>
            <w:sz w:val="16"/>
            <w:lang w:val="en-US" w:eastAsia="es-ES"/>
          </w:rPr>
          <w:delText>IpAddr</w:delText>
        </w:r>
        <w:r w:rsidRPr="00E4235D" w:rsidDel="00E918E4">
          <w:rPr>
            <w:rFonts w:ascii="Courier New" w:hAnsi="Courier New"/>
            <w:sz w:val="16"/>
          </w:rPr>
          <w:delText>'</w:delText>
        </w:r>
      </w:del>
    </w:p>
    <w:p w14:paraId="6E704DC2" w14:textId="0FBB308E"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 w:author="Ericsson_Maria Liang" w:date="2024-09-19T15:53:00Z"/>
          <w:rFonts w:ascii="Courier New" w:hAnsi="Courier New"/>
          <w:sz w:val="16"/>
        </w:rPr>
      </w:pPr>
      <w:del w:id="907" w:author="Ericsson_Maria Liang" w:date="2024-09-19T15:53:00Z">
        <w:r w:rsidRPr="00E4235D" w:rsidDel="00E918E4">
          <w:rPr>
            <w:rFonts w:ascii="Courier New" w:hAnsi="Courier New"/>
            <w:sz w:val="16"/>
          </w:rPr>
          <w:delText xml:space="preserve">          minItems: 1</w:delText>
        </w:r>
      </w:del>
    </w:p>
    <w:p w14:paraId="65640216" w14:textId="5C9F472A"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 w:author="Ericsson_Maria Liang" w:date="2024-09-19T15:53:00Z"/>
          <w:rFonts w:ascii="Courier New" w:hAnsi="Courier New"/>
          <w:sz w:val="16"/>
        </w:rPr>
      </w:pPr>
      <w:del w:id="909" w:author="Ericsson_Maria Liang" w:date="2024-09-19T15:53:00Z">
        <w:r w:rsidDel="00E918E4">
          <w:rPr>
            <w:rFonts w:ascii="Courier New" w:hAnsi="Courier New"/>
            <w:sz w:val="16"/>
          </w:rPr>
          <w:delText xml:space="preserve">          description: &gt;</w:delText>
        </w:r>
      </w:del>
    </w:p>
    <w:p w14:paraId="48B0F483" w14:textId="16D968C2"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 w:author="Ericsson_Maria Liang" w:date="2024-09-19T15:53:00Z"/>
          <w:rFonts w:ascii="Courier New" w:hAnsi="Courier New"/>
          <w:sz w:val="16"/>
        </w:rPr>
      </w:pPr>
      <w:del w:id="911" w:author="Ericsson_Maria Liang" w:date="2024-09-19T15:53:00Z">
        <w:r w:rsidDel="00E918E4">
          <w:rPr>
            <w:rFonts w:ascii="Courier New" w:hAnsi="Courier New"/>
            <w:sz w:val="16"/>
          </w:rPr>
          <w:delText xml:space="preserve">            Each element contains EAS IP address(es), IP address ranges, and/or IPv6 prefixes.</w:delText>
        </w:r>
      </w:del>
    </w:p>
    <w:p w14:paraId="47A11C5B" w14:textId="5A86C2A3"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 w:author="Ericsson_Maria Liang" w:date="2024-09-19T15:53:00Z"/>
          <w:rFonts w:ascii="Courier New" w:hAnsi="Courier New"/>
          <w:sz w:val="16"/>
          <w:lang w:val="en-US" w:eastAsia="es-ES"/>
        </w:rPr>
      </w:pPr>
      <w:del w:id="913" w:author="Ericsson_Maria Liang" w:date="2024-09-19T15:53:00Z">
        <w:r w:rsidRPr="00E4235D" w:rsidDel="00E918E4">
          <w:rPr>
            <w:rFonts w:ascii="Courier New" w:hAnsi="Courier New"/>
            <w:sz w:val="16"/>
            <w:lang w:val="en-US" w:eastAsia="es-ES"/>
          </w:rPr>
          <w:delText xml:space="preserve">        </w:delText>
        </w:r>
        <w:r w:rsidDel="00E918E4">
          <w:rPr>
            <w:rFonts w:ascii="Courier New" w:hAnsi="Courier New"/>
            <w:sz w:val="16"/>
          </w:rPr>
          <w:delText>fqdns</w:delText>
        </w:r>
        <w:r w:rsidRPr="00E4235D" w:rsidDel="00E918E4">
          <w:rPr>
            <w:rFonts w:ascii="Courier New" w:hAnsi="Courier New"/>
            <w:sz w:val="16"/>
            <w:lang w:val="en-US" w:eastAsia="es-ES"/>
          </w:rPr>
          <w:delText>:</w:delText>
        </w:r>
      </w:del>
    </w:p>
    <w:p w14:paraId="0AC9B5F0" w14:textId="510C1229"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 w:author="Ericsson_Maria Liang" w:date="2024-09-19T15:53:00Z"/>
          <w:rFonts w:ascii="Courier New" w:hAnsi="Courier New"/>
          <w:sz w:val="16"/>
        </w:rPr>
      </w:pPr>
      <w:del w:id="915" w:author="Ericsson_Maria Liang" w:date="2024-09-19T15:53:00Z">
        <w:r w:rsidRPr="00E4235D" w:rsidDel="00E918E4">
          <w:rPr>
            <w:rFonts w:ascii="Courier New" w:hAnsi="Courier New"/>
            <w:sz w:val="16"/>
          </w:rPr>
          <w:delText xml:space="preserve">          type: array</w:delText>
        </w:r>
      </w:del>
    </w:p>
    <w:p w14:paraId="77557AB9" w14:textId="3CD2229B"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 w:author="Ericsson_Maria Liang" w:date="2024-09-19T15:53:00Z"/>
          <w:rFonts w:ascii="Courier New" w:hAnsi="Courier New"/>
          <w:sz w:val="16"/>
        </w:rPr>
      </w:pPr>
      <w:del w:id="917" w:author="Ericsson_Maria Liang" w:date="2024-09-19T15:53:00Z">
        <w:r w:rsidRPr="00E4235D" w:rsidDel="00E918E4">
          <w:rPr>
            <w:rFonts w:ascii="Courier New" w:hAnsi="Courier New"/>
            <w:sz w:val="16"/>
          </w:rPr>
          <w:delText xml:space="preserve">          items:</w:delText>
        </w:r>
      </w:del>
    </w:p>
    <w:p w14:paraId="2551F070" w14:textId="46F9A6A0"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 w:author="Ericsson_Maria Liang" w:date="2024-09-19T15:53:00Z"/>
          <w:rFonts w:ascii="Courier New" w:hAnsi="Courier New"/>
          <w:sz w:val="16"/>
        </w:rPr>
      </w:pPr>
      <w:del w:id="919" w:author="Ericsson_Maria Liang" w:date="2024-09-19T15:53:00Z">
        <w:r w:rsidRPr="00E4235D" w:rsidDel="00E918E4">
          <w:rPr>
            <w:rFonts w:ascii="Courier New" w:hAnsi="Courier New"/>
            <w:sz w:val="16"/>
          </w:rPr>
          <w:delText xml:space="preserve">            $ref: '</w:delText>
        </w:r>
        <w:r w:rsidRPr="00E4235D" w:rsidDel="00E918E4">
          <w:rPr>
            <w:rFonts w:ascii="Courier New" w:hAnsi="Courier New"/>
            <w:sz w:val="16"/>
            <w:lang w:val="en-US" w:eastAsia="es-ES"/>
          </w:rPr>
          <w:delText>TS29571_CommonData.yaml#/components/schemas/</w:delText>
        </w:r>
        <w:r w:rsidRPr="00427BB5" w:rsidDel="00E918E4">
          <w:rPr>
            <w:rFonts w:ascii="Courier New" w:hAnsi="Courier New" w:cs="Courier New"/>
            <w:sz w:val="16"/>
            <w:szCs w:val="16"/>
          </w:rPr>
          <w:delText>FqdnPatternMatchingRule</w:delText>
        </w:r>
        <w:r w:rsidRPr="00E4235D" w:rsidDel="00E918E4">
          <w:rPr>
            <w:rFonts w:ascii="Courier New" w:hAnsi="Courier New"/>
            <w:sz w:val="16"/>
          </w:rPr>
          <w:delText>'</w:delText>
        </w:r>
      </w:del>
    </w:p>
    <w:p w14:paraId="5381BB73" w14:textId="4FBE31B3"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 w:author="Ericsson_Maria Liang" w:date="2024-09-19T15:53:00Z"/>
          <w:rFonts w:ascii="Courier New" w:hAnsi="Courier New"/>
          <w:sz w:val="16"/>
        </w:rPr>
      </w:pPr>
      <w:del w:id="921" w:author="Ericsson_Maria Liang" w:date="2024-09-19T15:53:00Z">
        <w:r w:rsidRPr="00E4235D" w:rsidDel="00E918E4">
          <w:rPr>
            <w:rFonts w:ascii="Courier New" w:hAnsi="Courier New"/>
            <w:sz w:val="16"/>
          </w:rPr>
          <w:delText xml:space="preserve">          minItems: 1</w:delText>
        </w:r>
      </w:del>
    </w:p>
    <w:p w14:paraId="3300FE8C" w14:textId="718A0C5A"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 w:author="Ericsson_Maria Liang" w:date="2024-09-19T15:53:00Z"/>
          <w:rFonts w:ascii="Courier New" w:hAnsi="Courier New"/>
          <w:sz w:val="16"/>
          <w:lang w:val="en-US" w:eastAsia="es-ES"/>
        </w:rPr>
      </w:pPr>
      <w:del w:id="923" w:author="Ericsson_Maria Liang" w:date="2024-09-19T15:53:00Z">
        <w:r w:rsidDel="00E918E4">
          <w:rPr>
            <w:rFonts w:ascii="Courier New" w:hAnsi="Courier New"/>
            <w:sz w:val="16"/>
          </w:rPr>
          <w:delText xml:space="preserve">          description: Each element contains FQDN for the EAS(s) of a DNAI.</w:delText>
        </w:r>
      </w:del>
    </w:p>
    <w:p w14:paraId="48321D8C" w14:textId="65958B63" w:rsidR="00C96549" w:rsidRPr="002C11B8"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 w:author="Ericsson_Maria Liang" w:date="2024-09-19T15:53:00Z"/>
          <w:rFonts w:ascii="Courier New" w:hAnsi="Courier New"/>
          <w:sz w:val="16"/>
        </w:rPr>
      </w:pPr>
      <w:del w:id="925" w:author="Ericsson_Maria Liang" w:date="2024-09-19T15:53:00Z">
        <w:r w:rsidRPr="002C11B8" w:rsidDel="00E918E4">
          <w:rPr>
            <w:rFonts w:ascii="Courier New" w:hAnsi="Courier New"/>
            <w:sz w:val="16"/>
          </w:rPr>
          <w:delText xml:space="preserve">      required:</w:delText>
        </w:r>
      </w:del>
    </w:p>
    <w:p w14:paraId="45A451C9" w14:textId="7265222A"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 w:author="Ericsson_Maria Liang" w:date="2024-09-19T15:53:00Z"/>
          <w:rFonts w:ascii="Courier New" w:hAnsi="Courier New"/>
          <w:sz w:val="16"/>
        </w:rPr>
      </w:pPr>
      <w:del w:id="927" w:author="Ericsson_Maria Liang" w:date="2024-09-19T15:53:00Z">
        <w:r w:rsidRPr="002C11B8" w:rsidDel="00E918E4">
          <w:rPr>
            <w:rFonts w:ascii="Courier New" w:hAnsi="Courier New"/>
            <w:sz w:val="16"/>
          </w:rPr>
          <w:delText xml:space="preserve">        - dnais</w:delText>
        </w:r>
      </w:del>
    </w:p>
    <w:p w14:paraId="4BE26243" w14:textId="0F73D636"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 w:author="Ericsson_Maria Liang" w:date="2024-09-19T15:53:00Z"/>
          <w:rFonts w:ascii="Courier New" w:hAnsi="Courier New"/>
          <w:sz w:val="16"/>
        </w:rPr>
      </w:pPr>
      <w:del w:id="929"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any</w:delText>
        </w:r>
        <w:r w:rsidRPr="00E4235D" w:rsidDel="00E918E4">
          <w:rPr>
            <w:rFonts w:ascii="Courier New" w:hAnsi="Courier New"/>
            <w:sz w:val="16"/>
          </w:rPr>
          <w:delText>Of:</w:delText>
        </w:r>
      </w:del>
    </w:p>
    <w:p w14:paraId="46E080CD" w14:textId="5841146F"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 w:author="Ericsson_Maria Liang" w:date="2024-09-19T15:53:00Z"/>
          <w:rFonts w:ascii="Courier New" w:hAnsi="Courier New"/>
          <w:sz w:val="16"/>
        </w:rPr>
      </w:pPr>
      <w:del w:id="931" w:author="Ericsson_Maria Liang" w:date="2024-09-19T15:53:00Z">
        <w:r w:rsidRPr="00E4235D" w:rsidDel="00E918E4">
          <w:rPr>
            <w:rFonts w:ascii="Courier New" w:hAnsi="Courier New"/>
            <w:sz w:val="16"/>
          </w:rPr>
          <w:delText xml:space="preserve">        - required: [dnn]</w:delText>
        </w:r>
      </w:del>
    </w:p>
    <w:p w14:paraId="2DBA17DC" w14:textId="1913712A"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 w:author="Ericsson_Maria Liang" w:date="2024-09-19T15:53:00Z"/>
          <w:rFonts w:ascii="Courier New" w:hAnsi="Courier New"/>
          <w:sz w:val="16"/>
        </w:rPr>
      </w:pPr>
      <w:del w:id="933" w:author="Ericsson_Maria Liang" w:date="2024-09-19T15:53:00Z">
        <w:r w:rsidRPr="00E4235D" w:rsidDel="00E918E4">
          <w:rPr>
            <w:rFonts w:ascii="Courier New" w:hAnsi="Courier New"/>
            <w:sz w:val="16"/>
          </w:rPr>
          <w:delText xml:space="preserve">        - required: [snssai]</w:delText>
        </w:r>
      </w:del>
    </w:p>
    <w:p w14:paraId="57320F2A" w14:textId="4C577C60"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 w:author="Ericsson_Maria Liang" w:date="2024-09-19T15:53:00Z"/>
          <w:rFonts w:ascii="Courier New" w:hAnsi="Courier New"/>
          <w:sz w:val="16"/>
        </w:rPr>
      </w:pPr>
      <w:del w:id="935" w:author="Ericsson_Maria Liang" w:date="2024-09-19T15:53:00Z">
        <w:r w:rsidRPr="00E4235D" w:rsidDel="00E918E4">
          <w:rPr>
            <w:rFonts w:ascii="Courier New" w:hAnsi="Courier New"/>
            <w:sz w:val="16"/>
          </w:rPr>
          <w:delText xml:space="preserve">      </w:delText>
        </w:r>
        <w:r w:rsidDel="00E918E4">
          <w:rPr>
            <w:rFonts w:ascii="Courier New" w:hAnsi="Courier New"/>
            <w:sz w:val="16"/>
          </w:rPr>
          <w:delText>one</w:delText>
        </w:r>
        <w:r w:rsidRPr="00E4235D" w:rsidDel="00E918E4">
          <w:rPr>
            <w:rFonts w:ascii="Courier New" w:hAnsi="Courier New"/>
            <w:sz w:val="16"/>
          </w:rPr>
          <w:delText>Of:</w:delText>
        </w:r>
      </w:del>
    </w:p>
    <w:p w14:paraId="367C9999" w14:textId="5459C872" w:rsidR="00C96549" w:rsidRPr="00E4235D"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 w:author="Ericsson_Maria Liang" w:date="2024-09-19T15:53:00Z"/>
          <w:rFonts w:ascii="Courier New" w:hAnsi="Courier New"/>
          <w:sz w:val="16"/>
        </w:rPr>
      </w:pPr>
      <w:del w:id="937" w:author="Ericsson_Maria Liang" w:date="2024-09-19T15:53:00Z">
        <w:r w:rsidRPr="00E4235D" w:rsidDel="00E918E4">
          <w:rPr>
            <w:rFonts w:ascii="Courier New" w:hAnsi="Courier New"/>
            <w:sz w:val="16"/>
          </w:rPr>
          <w:delText xml:space="preserve">        - required: [</w:delText>
        </w:r>
        <w:r w:rsidDel="00E918E4">
          <w:rPr>
            <w:rFonts w:ascii="Courier New" w:hAnsi="Courier New"/>
            <w:sz w:val="16"/>
          </w:rPr>
          <w:delText>easIpAddrs</w:delText>
        </w:r>
        <w:r w:rsidRPr="00E4235D" w:rsidDel="00E918E4">
          <w:rPr>
            <w:rFonts w:ascii="Courier New" w:hAnsi="Courier New"/>
            <w:sz w:val="16"/>
          </w:rPr>
          <w:delText>]</w:delText>
        </w:r>
      </w:del>
    </w:p>
    <w:p w14:paraId="651D462A" w14:textId="145B991C" w:rsidR="00C96549" w:rsidDel="00E918E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 w:author="Ericsson_Maria Liang" w:date="2024-09-19T15:53:00Z"/>
          <w:rFonts w:ascii="Courier New" w:hAnsi="Courier New" w:cs="Arial"/>
          <w:sz w:val="16"/>
          <w:szCs w:val="18"/>
          <w:lang w:val="en-US" w:eastAsia="zh-CN"/>
        </w:rPr>
      </w:pPr>
      <w:del w:id="939" w:author="Ericsson_Maria Liang" w:date="2024-09-19T15:53:00Z">
        <w:r w:rsidRPr="00E4235D" w:rsidDel="00E918E4">
          <w:rPr>
            <w:rFonts w:ascii="Courier New" w:hAnsi="Courier New"/>
            <w:sz w:val="16"/>
          </w:rPr>
          <w:delText xml:space="preserve">        - required: [</w:delText>
        </w:r>
        <w:r w:rsidDel="00E918E4">
          <w:rPr>
            <w:rFonts w:ascii="Courier New" w:hAnsi="Courier New"/>
            <w:sz w:val="16"/>
          </w:rPr>
          <w:delText>fqdns</w:delText>
        </w:r>
        <w:r w:rsidRPr="00E4235D" w:rsidDel="00E918E4">
          <w:rPr>
            <w:rFonts w:ascii="Courier New" w:hAnsi="Courier New"/>
            <w:sz w:val="16"/>
          </w:rPr>
          <w:delText>]</w:delText>
        </w:r>
      </w:del>
    </w:p>
    <w:p w14:paraId="2F19B351" w14:textId="1E15FFFE" w:rsidR="00C96549" w:rsidDel="00E918E4" w:rsidRDefault="00C96549" w:rsidP="00C96549">
      <w:pPr>
        <w:pStyle w:val="PL"/>
        <w:rPr>
          <w:del w:id="940" w:author="Ericsson_Maria Liang" w:date="2024-09-19T15:53:00Z"/>
        </w:rPr>
      </w:pPr>
    </w:p>
    <w:p w14:paraId="08010026" w14:textId="77777777" w:rsidR="00C96549" w:rsidRPr="00BA6301" w:rsidRDefault="00C96549" w:rsidP="00C96549">
      <w:pPr>
        <w:pStyle w:val="PL"/>
      </w:pPr>
      <w:r w:rsidRPr="00BA6301">
        <w:t xml:space="preserve">    E</w:t>
      </w:r>
      <w:r>
        <w:t>c</w:t>
      </w:r>
      <w:r w:rsidRPr="00BA6301">
        <w:t>s</w:t>
      </w:r>
      <w:r>
        <w:t>AddrData</w:t>
      </w:r>
      <w:r w:rsidRPr="00BA6301">
        <w:t>:</w:t>
      </w:r>
    </w:p>
    <w:p w14:paraId="296F5D7D" w14:textId="77777777" w:rsidR="00C96549" w:rsidRPr="00BA6301" w:rsidRDefault="00C96549" w:rsidP="00C96549">
      <w:pPr>
        <w:pStyle w:val="PL"/>
      </w:pPr>
      <w:r w:rsidRPr="00BA6301">
        <w:t xml:space="preserve">      description: Represents </w:t>
      </w:r>
      <w:r>
        <w:t>ECS Address Data</w:t>
      </w:r>
      <w:r w:rsidRPr="00BA6301">
        <w:t>.</w:t>
      </w:r>
    </w:p>
    <w:p w14:paraId="30625A47" w14:textId="77777777" w:rsidR="00C96549" w:rsidRPr="00BA6301" w:rsidRDefault="00C96549" w:rsidP="00C96549">
      <w:pPr>
        <w:pStyle w:val="PL"/>
      </w:pPr>
      <w:r w:rsidRPr="00BA6301">
        <w:t xml:space="preserve">      type: object</w:t>
      </w:r>
    </w:p>
    <w:p w14:paraId="482E35C7" w14:textId="77777777" w:rsidR="00C96549" w:rsidRPr="00BA6301" w:rsidRDefault="00C96549" w:rsidP="00C96549">
      <w:pPr>
        <w:pStyle w:val="PL"/>
      </w:pPr>
      <w:r w:rsidRPr="00BA6301">
        <w:t xml:space="preserve">      properties:</w:t>
      </w:r>
    </w:p>
    <w:p w14:paraId="2FD1E0EC" w14:textId="77777777" w:rsidR="00C96549" w:rsidRPr="00EA446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1AE781B" w14:textId="77777777" w:rsidR="00C96549" w:rsidRPr="00EA446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D426A64" w14:textId="77777777" w:rsidR="00C96549" w:rsidRPr="00EA446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7F85C37" w14:textId="77777777" w:rsidR="00C96549" w:rsidRPr="00EA4462"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DF6744F"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2D8DBBC"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4727763"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65B04BB"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CD15CC4"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6E09514"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0C42437"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FAE26E0"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716317E"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975B1F9"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23397965" w14:textId="77777777" w:rsidR="00C96549" w:rsidRPr="009D0A64"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EF2ECA8"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86DE87B"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B7CB5D7"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A58B605" w14:textId="77777777" w:rsidR="00C96549" w:rsidRPr="0008097C"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84BD181"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12D1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B1B7C10"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87327D6"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34CC1529"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4548643"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09AF6CF1"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9F320A9"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6F38B554"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D9151B9"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AF909EF"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EFF0D09"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9A3EBCF" w14:textId="77777777" w:rsidR="00C96549" w:rsidRPr="00442B68"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09A405D" w14:textId="77777777" w:rsidR="00C96549" w:rsidRPr="00B25B96"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8A3F34C" w14:textId="77777777" w:rsidR="00C96549" w:rsidRDefault="00C96549" w:rsidP="00C96549">
      <w:pPr>
        <w:pStyle w:val="PL"/>
      </w:pPr>
    </w:p>
    <w:p w14:paraId="04B97757" w14:textId="77777777" w:rsidR="00C96549" w:rsidRPr="00BA6301" w:rsidRDefault="00C96549" w:rsidP="00C96549">
      <w:pPr>
        <w:pStyle w:val="PL"/>
      </w:pPr>
      <w:r w:rsidRPr="00BA6301">
        <w:t xml:space="preserve">    </w:t>
      </w:r>
      <w:r w:rsidRPr="00FA3EFB">
        <w:rPr>
          <w:lang w:eastAsia="zh-CN"/>
        </w:rPr>
        <w:t>QosRequirement</w:t>
      </w:r>
      <w:r>
        <w:rPr>
          <w:lang w:eastAsia="zh-CN"/>
        </w:rPr>
        <w:t>s</w:t>
      </w:r>
      <w:r w:rsidRPr="00BA6301">
        <w:t>:</w:t>
      </w:r>
    </w:p>
    <w:p w14:paraId="5A24038B" w14:textId="77777777" w:rsidR="00C96549" w:rsidRPr="00BA6301" w:rsidRDefault="00C96549" w:rsidP="00C96549">
      <w:pPr>
        <w:pStyle w:val="PL"/>
      </w:pPr>
      <w:r w:rsidRPr="00BA6301">
        <w:t xml:space="preserve">      description: Represents </w:t>
      </w:r>
      <w:r>
        <w:t>QoS requirements</w:t>
      </w:r>
      <w:r w:rsidRPr="00BA6301">
        <w:t>.</w:t>
      </w:r>
    </w:p>
    <w:p w14:paraId="32A8DB84" w14:textId="77777777" w:rsidR="00C96549" w:rsidRPr="00BA6301" w:rsidRDefault="00C96549" w:rsidP="00C96549">
      <w:pPr>
        <w:pStyle w:val="PL"/>
      </w:pPr>
      <w:r w:rsidRPr="00BA6301">
        <w:t xml:space="preserve">      type: object</w:t>
      </w:r>
    </w:p>
    <w:p w14:paraId="12FA1FA3" w14:textId="77777777" w:rsidR="00C96549" w:rsidRPr="00BA6301" w:rsidRDefault="00C96549" w:rsidP="00C96549">
      <w:pPr>
        <w:pStyle w:val="PL"/>
      </w:pPr>
      <w:r w:rsidRPr="00BA6301">
        <w:t xml:space="preserve">      properties:</w:t>
      </w:r>
    </w:p>
    <w:p w14:paraId="209C6B09" w14:textId="77777777" w:rsidR="00C96549" w:rsidRDefault="00C96549" w:rsidP="00C96549">
      <w:pPr>
        <w:pStyle w:val="PL"/>
        <w:rPr>
          <w:rFonts w:cs="Courier New"/>
          <w:szCs w:val="16"/>
        </w:rPr>
      </w:pPr>
      <w:r>
        <w:rPr>
          <w:rFonts w:cs="Courier New"/>
          <w:szCs w:val="16"/>
        </w:rPr>
        <w:t xml:space="preserve">        marBwUl:</w:t>
      </w:r>
    </w:p>
    <w:p w14:paraId="2BC3024D" w14:textId="77777777" w:rsidR="00C96549" w:rsidRDefault="00C96549" w:rsidP="00C96549">
      <w:pPr>
        <w:pStyle w:val="PL"/>
        <w:rPr>
          <w:rFonts w:cs="Courier New"/>
          <w:szCs w:val="16"/>
        </w:rPr>
      </w:pPr>
      <w:r>
        <w:rPr>
          <w:rFonts w:cs="Courier New"/>
          <w:szCs w:val="16"/>
        </w:rPr>
        <w:t xml:space="preserve">          $ref: 'TS29571_CommonData.yaml#/components/schemas/BitRate'</w:t>
      </w:r>
    </w:p>
    <w:p w14:paraId="733C0921" w14:textId="77777777" w:rsidR="00C96549" w:rsidRDefault="00C96549" w:rsidP="00C96549">
      <w:pPr>
        <w:pStyle w:val="PL"/>
        <w:rPr>
          <w:rFonts w:cs="Courier New"/>
          <w:szCs w:val="16"/>
        </w:rPr>
      </w:pPr>
      <w:r>
        <w:rPr>
          <w:rFonts w:cs="Courier New"/>
          <w:szCs w:val="16"/>
        </w:rPr>
        <w:t xml:space="preserve">        marBwDl:</w:t>
      </w:r>
    </w:p>
    <w:p w14:paraId="613729ED" w14:textId="77777777" w:rsidR="00C96549" w:rsidRDefault="00C96549" w:rsidP="00C96549">
      <w:pPr>
        <w:pStyle w:val="PL"/>
        <w:rPr>
          <w:rFonts w:cs="Courier New"/>
          <w:szCs w:val="16"/>
        </w:rPr>
      </w:pPr>
      <w:r>
        <w:rPr>
          <w:rFonts w:cs="Courier New"/>
          <w:szCs w:val="16"/>
        </w:rPr>
        <w:t xml:space="preserve">          $ref: 'TS29571_CommonData.yaml#/components/schemas/BitRate'</w:t>
      </w:r>
    </w:p>
    <w:p w14:paraId="1C505B84" w14:textId="77777777" w:rsidR="00C96549" w:rsidRDefault="00C96549" w:rsidP="00C96549">
      <w:pPr>
        <w:pStyle w:val="PL"/>
        <w:rPr>
          <w:rFonts w:cs="Courier New"/>
          <w:szCs w:val="16"/>
        </w:rPr>
      </w:pPr>
      <w:r>
        <w:rPr>
          <w:rFonts w:cs="Courier New"/>
          <w:szCs w:val="16"/>
        </w:rPr>
        <w:t xml:space="preserve">        mirBwUl:</w:t>
      </w:r>
    </w:p>
    <w:p w14:paraId="51D39871" w14:textId="77777777" w:rsidR="00C96549" w:rsidRDefault="00C96549" w:rsidP="00C96549">
      <w:pPr>
        <w:pStyle w:val="PL"/>
        <w:rPr>
          <w:rFonts w:cs="Courier New"/>
          <w:szCs w:val="16"/>
        </w:rPr>
      </w:pPr>
      <w:r>
        <w:rPr>
          <w:rFonts w:cs="Courier New"/>
          <w:szCs w:val="16"/>
        </w:rPr>
        <w:t xml:space="preserve">          $ref: 'TS29571_CommonData.yaml#/components/schemas/BitRate'</w:t>
      </w:r>
    </w:p>
    <w:p w14:paraId="3D8BF773" w14:textId="77777777" w:rsidR="00C96549" w:rsidRDefault="00C96549" w:rsidP="00C96549">
      <w:pPr>
        <w:pStyle w:val="PL"/>
        <w:rPr>
          <w:rFonts w:cs="Courier New"/>
          <w:szCs w:val="16"/>
        </w:rPr>
      </w:pPr>
      <w:r>
        <w:rPr>
          <w:rFonts w:cs="Courier New"/>
          <w:szCs w:val="16"/>
        </w:rPr>
        <w:t xml:space="preserve">        mirBwDl:</w:t>
      </w:r>
    </w:p>
    <w:p w14:paraId="3DA0CCCC" w14:textId="77777777" w:rsidR="00C96549" w:rsidRDefault="00C96549" w:rsidP="00C96549">
      <w:pPr>
        <w:pStyle w:val="PL"/>
        <w:rPr>
          <w:rFonts w:cs="Courier New"/>
          <w:szCs w:val="16"/>
        </w:rPr>
      </w:pPr>
      <w:r>
        <w:rPr>
          <w:rFonts w:cs="Courier New"/>
          <w:szCs w:val="16"/>
        </w:rPr>
        <w:t xml:space="preserve">          $ref: 'TS29571_CommonData.yaml#/components/schemas/BitRate'</w:t>
      </w:r>
    </w:p>
    <w:p w14:paraId="5CDD75AA" w14:textId="77777777" w:rsidR="00C96549" w:rsidRPr="00F25C88" w:rsidRDefault="00C96549" w:rsidP="00C96549">
      <w:pPr>
        <w:pStyle w:val="PL"/>
      </w:pPr>
      <w:r w:rsidRPr="00F25C88">
        <w:t xml:space="preserve">        maxBurstSize:</w:t>
      </w:r>
    </w:p>
    <w:p w14:paraId="36F7E681" w14:textId="77777777" w:rsidR="00C96549" w:rsidRPr="00F25C88" w:rsidRDefault="00C96549" w:rsidP="00C96549">
      <w:pPr>
        <w:pStyle w:val="PL"/>
      </w:pPr>
      <w:r w:rsidRPr="00F25C88">
        <w:t xml:space="preserve">          $ref: 'TS29571_CommonData.yaml#/components/schemas/MaxDataBurstVol'</w:t>
      </w:r>
    </w:p>
    <w:p w14:paraId="5F52C458" w14:textId="77777777" w:rsidR="00C96549" w:rsidRPr="00F25C88" w:rsidRDefault="00C96549" w:rsidP="00C96549">
      <w:pPr>
        <w:pStyle w:val="PL"/>
      </w:pPr>
      <w:r w:rsidRPr="00F25C88">
        <w:t xml:space="preserve">        extMaxBurstSize:</w:t>
      </w:r>
    </w:p>
    <w:p w14:paraId="054349E0" w14:textId="77777777" w:rsidR="00C96549" w:rsidRPr="00F25C88" w:rsidRDefault="00C96549" w:rsidP="00C96549">
      <w:pPr>
        <w:pStyle w:val="PL"/>
      </w:pPr>
      <w:r w:rsidRPr="00F25C88">
        <w:t xml:space="preserve">          $ref: 'TS29571_CommonData.yaml#/components/schemas/ExtMaxDataBurstVol'</w:t>
      </w:r>
    </w:p>
    <w:p w14:paraId="0175CB0E" w14:textId="77777777" w:rsidR="00C96549" w:rsidRPr="00F25C88" w:rsidRDefault="00C96549" w:rsidP="00C96549">
      <w:pPr>
        <w:pStyle w:val="PL"/>
      </w:pPr>
      <w:r w:rsidRPr="00F25C88">
        <w:t xml:space="preserve">        pdb:</w:t>
      </w:r>
    </w:p>
    <w:p w14:paraId="1EFB7FCD" w14:textId="77777777" w:rsidR="00C96549" w:rsidRPr="00F25C88" w:rsidRDefault="00C96549" w:rsidP="00C96549">
      <w:pPr>
        <w:pStyle w:val="PL"/>
      </w:pPr>
      <w:r w:rsidRPr="00F25C88">
        <w:t xml:space="preserve">          $ref: 'TS29571_CommonData.yaml#/components/schemas/PacketDelBudget'</w:t>
      </w:r>
    </w:p>
    <w:p w14:paraId="3162994A" w14:textId="77777777" w:rsidR="00C96549" w:rsidRPr="00F25C88" w:rsidRDefault="00C96549" w:rsidP="00C96549">
      <w:pPr>
        <w:pStyle w:val="PL"/>
      </w:pPr>
      <w:r w:rsidRPr="00F25C88">
        <w:t xml:space="preserve">        per:</w:t>
      </w:r>
    </w:p>
    <w:p w14:paraId="2E9F8B9B" w14:textId="77777777" w:rsidR="00C96549" w:rsidRPr="00F25C88" w:rsidRDefault="00C96549" w:rsidP="00C96549">
      <w:pPr>
        <w:pStyle w:val="PL"/>
      </w:pPr>
      <w:r w:rsidRPr="00F25C88">
        <w:t xml:space="preserve">          $ref: 'TS29571_CommonData.yaml#/components/schemas/PacketErrRate'</w:t>
      </w:r>
    </w:p>
    <w:p w14:paraId="39BB81BA" w14:textId="77777777" w:rsidR="00C96549" w:rsidRPr="00F25C88" w:rsidRDefault="00C96549" w:rsidP="00C96549">
      <w:pPr>
        <w:pStyle w:val="PL"/>
      </w:pPr>
      <w:r w:rsidRPr="00F25C88">
        <w:t xml:space="preserve">        priorLevel:</w:t>
      </w:r>
    </w:p>
    <w:p w14:paraId="696C988B" w14:textId="77777777" w:rsidR="00C96549" w:rsidRPr="00F25C88" w:rsidRDefault="00C96549" w:rsidP="00C96549">
      <w:pPr>
        <w:pStyle w:val="PL"/>
      </w:pPr>
      <w:r w:rsidRPr="00F25C88">
        <w:t xml:space="preserve">          $ref: 'TS29571_CommonData.yaml#/components/schemas/5QiPriorityLevel'</w:t>
      </w:r>
    </w:p>
    <w:p w14:paraId="0624F819" w14:textId="77777777" w:rsidR="00C96549" w:rsidRDefault="00C96549" w:rsidP="00C96549">
      <w:pPr>
        <w:pStyle w:val="PL"/>
      </w:pPr>
    </w:p>
    <w:p w14:paraId="534E8443" w14:textId="77777777" w:rsidR="00C96549" w:rsidRPr="00BA6301" w:rsidRDefault="00C96549" w:rsidP="00C96549">
      <w:pPr>
        <w:pStyle w:val="PL"/>
      </w:pPr>
      <w:r w:rsidRPr="00BA6301">
        <w:t xml:space="preserve">    </w:t>
      </w:r>
      <w:r w:rsidRPr="00FA3EFB">
        <w:rPr>
          <w:lang w:eastAsia="zh-CN"/>
        </w:rPr>
        <w:t>QosRequirement</w:t>
      </w:r>
      <w:r>
        <w:rPr>
          <w:lang w:eastAsia="zh-CN"/>
        </w:rPr>
        <w:t>sRm</w:t>
      </w:r>
      <w:r w:rsidRPr="00BA6301">
        <w:t>:</w:t>
      </w:r>
    </w:p>
    <w:p w14:paraId="0634EC7D" w14:textId="77777777" w:rsidR="00C96549" w:rsidRPr="00BA6301" w:rsidRDefault="00C96549" w:rsidP="00C96549">
      <w:pPr>
        <w:pStyle w:val="PL"/>
      </w:pPr>
      <w:r w:rsidRPr="00BA6301">
        <w:t xml:space="preserve">      description: Represents </w:t>
      </w:r>
      <w:r>
        <w:t>QoS requirements</w:t>
      </w:r>
      <w:r w:rsidRPr="00BA6301">
        <w:t>.</w:t>
      </w:r>
    </w:p>
    <w:p w14:paraId="37612B56" w14:textId="77777777" w:rsidR="00C96549" w:rsidRPr="00BA6301" w:rsidRDefault="00C96549" w:rsidP="00C96549">
      <w:pPr>
        <w:pStyle w:val="PL"/>
      </w:pPr>
      <w:r w:rsidRPr="00BA6301">
        <w:t xml:space="preserve">      </w:t>
      </w:r>
      <w:r>
        <w:t>nullable</w:t>
      </w:r>
      <w:r w:rsidRPr="00BA6301">
        <w:t xml:space="preserve">: </w:t>
      </w:r>
      <w:r>
        <w:t>true</w:t>
      </w:r>
    </w:p>
    <w:p w14:paraId="25C8575D" w14:textId="77777777" w:rsidR="00C96549" w:rsidRPr="00BA6301" w:rsidRDefault="00C96549" w:rsidP="00C96549">
      <w:pPr>
        <w:pStyle w:val="PL"/>
      </w:pPr>
      <w:r w:rsidRPr="00BA6301">
        <w:t xml:space="preserve">      type: object</w:t>
      </w:r>
    </w:p>
    <w:p w14:paraId="11CC4B74" w14:textId="77777777" w:rsidR="00C96549" w:rsidRPr="00BA6301" w:rsidRDefault="00C96549" w:rsidP="00C96549">
      <w:pPr>
        <w:pStyle w:val="PL"/>
      </w:pPr>
      <w:r w:rsidRPr="00BA6301">
        <w:t xml:space="preserve">      properties:</w:t>
      </w:r>
    </w:p>
    <w:p w14:paraId="65774B40" w14:textId="77777777" w:rsidR="00C96549" w:rsidRDefault="00C96549" w:rsidP="00C96549">
      <w:pPr>
        <w:pStyle w:val="PL"/>
        <w:rPr>
          <w:rFonts w:cs="Courier New"/>
          <w:szCs w:val="16"/>
        </w:rPr>
      </w:pPr>
      <w:r>
        <w:rPr>
          <w:rFonts w:cs="Courier New"/>
          <w:szCs w:val="16"/>
        </w:rPr>
        <w:t xml:space="preserve">        marBwUl:</w:t>
      </w:r>
    </w:p>
    <w:p w14:paraId="2C8EB33D" w14:textId="77777777" w:rsidR="00C96549" w:rsidRDefault="00C96549" w:rsidP="00C96549">
      <w:pPr>
        <w:pStyle w:val="PL"/>
        <w:rPr>
          <w:rFonts w:cs="Courier New"/>
          <w:szCs w:val="16"/>
        </w:rPr>
      </w:pPr>
      <w:r>
        <w:rPr>
          <w:rFonts w:cs="Courier New"/>
          <w:szCs w:val="16"/>
        </w:rPr>
        <w:t xml:space="preserve">          $ref: 'TS29571_CommonData.yaml#/components/schemas/BitRateRm'</w:t>
      </w:r>
    </w:p>
    <w:p w14:paraId="797EEE98" w14:textId="77777777" w:rsidR="00C96549" w:rsidRDefault="00C96549" w:rsidP="00C96549">
      <w:pPr>
        <w:pStyle w:val="PL"/>
        <w:rPr>
          <w:rFonts w:cs="Courier New"/>
          <w:szCs w:val="16"/>
        </w:rPr>
      </w:pPr>
      <w:r>
        <w:rPr>
          <w:rFonts w:cs="Courier New"/>
          <w:szCs w:val="16"/>
        </w:rPr>
        <w:t xml:space="preserve">        marBwDl:</w:t>
      </w:r>
    </w:p>
    <w:p w14:paraId="15942958" w14:textId="77777777" w:rsidR="00C96549" w:rsidRDefault="00C96549" w:rsidP="00C96549">
      <w:pPr>
        <w:pStyle w:val="PL"/>
        <w:rPr>
          <w:rFonts w:cs="Courier New"/>
          <w:szCs w:val="16"/>
        </w:rPr>
      </w:pPr>
      <w:r>
        <w:rPr>
          <w:rFonts w:cs="Courier New"/>
          <w:szCs w:val="16"/>
        </w:rPr>
        <w:t xml:space="preserve">          $ref: 'TS29571_CommonData.yaml#/components/schemas/BitRateRm'</w:t>
      </w:r>
    </w:p>
    <w:p w14:paraId="7002CCA3" w14:textId="77777777" w:rsidR="00C96549" w:rsidRDefault="00C96549" w:rsidP="00C96549">
      <w:pPr>
        <w:pStyle w:val="PL"/>
        <w:rPr>
          <w:rFonts w:cs="Courier New"/>
          <w:szCs w:val="16"/>
        </w:rPr>
      </w:pPr>
      <w:r>
        <w:rPr>
          <w:rFonts w:cs="Courier New"/>
          <w:szCs w:val="16"/>
        </w:rPr>
        <w:t xml:space="preserve">        mirBwUl:</w:t>
      </w:r>
    </w:p>
    <w:p w14:paraId="367187D8" w14:textId="77777777" w:rsidR="00C96549" w:rsidRDefault="00C96549" w:rsidP="00C96549">
      <w:pPr>
        <w:pStyle w:val="PL"/>
        <w:rPr>
          <w:rFonts w:cs="Courier New"/>
          <w:szCs w:val="16"/>
        </w:rPr>
      </w:pPr>
      <w:r>
        <w:rPr>
          <w:rFonts w:cs="Courier New"/>
          <w:szCs w:val="16"/>
        </w:rPr>
        <w:t xml:space="preserve">          $ref: 'TS29571_CommonData.yaml#/components/schemas/BitRateRm'</w:t>
      </w:r>
    </w:p>
    <w:p w14:paraId="3C754269" w14:textId="77777777" w:rsidR="00C96549" w:rsidRDefault="00C96549" w:rsidP="00C96549">
      <w:pPr>
        <w:pStyle w:val="PL"/>
        <w:rPr>
          <w:rFonts w:cs="Courier New"/>
          <w:szCs w:val="16"/>
        </w:rPr>
      </w:pPr>
      <w:r>
        <w:rPr>
          <w:rFonts w:cs="Courier New"/>
          <w:szCs w:val="16"/>
        </w:rPr>
        <w:t xml:space="preserve">        mirBwDl:</w:t>
      </w:r>
    </w:p>
    <w:p w14:paraId="798180EB" w14:textId="77777777" w:rsidR="00C96549" w:rsidRDefault="00C96549" w:rsidP="00C96549">
      <w:pPr>
        <w:pStyle w:val="PL"/>
        <w:rPr>
          <w:rFonts w:cs="Courier New"/>
          <w:szCs w:val="16"/>
        </w:rPr>
      </w:pPr>
      <w:r>
        <w:rPr>
          <w:rFonts w:cs="Courier New"/>
          <w:szCs w:val="16"/>
        </w:rPr>
        <w:t xml:space="preserve">          $ref: 'TS29571_CommonData.yaml#/components/schemas/BitRateRm'</w:t>
      </w:r>
    </w:p>
    <w:p w14:paraId="783BC236" w14:textId="77777777" w:rsidR="00C96549" w:rsidRPr="00F25C88" w:rsidRDefault="00C96549" w:rsidP="00C96549">
      <w:pPr>
        <w:pStyle w:val="PL"/>
      </w:pPr>
      <w:r w:rsidRPr="00F25C88">
        <w:t xml:space="preserve">        maxBurstSize:</w:t>
      </w:r>
    </w:p>
    <w:p w14:paraId="279681C9" w14:textId="77777777" w:rsidR="00C96549" w:rsidRPr="00F25C88" w:rsidRDefault="00C96549" w:rsidP="00C96549">
      <w:pPr>
        <w:pStyle w:val="PL"/>
      </w:pPr>
      <w:r w:rsidRPr="00F25C88">
        <w:t xml:space="preserve">          $ref: 'TS29571_CommonData.yaml#/components/schemas/MaxDataBurstVol</w:t>
      </w:r>
      <w:r>
        <w:t>Rm</w:t>
      </w:r>
      <w:r w:rsidRPr="00F25C88">
        <w:t>'</w:t>
      </w:r>
    </w:p>
    <w:p w14:paraId="53FDD2B6" w14:textId="77777777" w:rsidR="00C96549" w:rsidRPr="00F25C88" w:rsidRDefault="00C96549" w:rsidP="00C96549">
      <w:pPr>
        <w:pStyle w:val="PL"/>
      </w:pPr>
      <w:r w:rsidRPr="00F25C88">
        <w:t xml:space="preserve">        extMaxBurstSize:</w:t>
      </w:r>
    </w:p>
    <w:p w14:paraId="4B897006" w14:textId="77777777" w:rsidR="00C96549" w:rsidRPr="00F25C88" w:rsidRDefault="00C96549" w:rsidP="00C96549">
      <w:pPr>
        <w:pStyle w:val="PL"/>
      </w:pPr>
      <w:r w:rsidRPr="00F25C88">
        <w:t xml:space="preserve">          $ref: 'TS29571_CommonData.yaml#/components/schemas/ExtMaxDataBurstVol</w:t>
      </w:r>
      <w:r>
        <w:t>Rm</w:t>
      </w:r>
      <w:r w:rsidRPr="00F25C88">
        <w:t>'</w:t>
      </w:r>
    </w:p>
    <w:p w14:paraId="729B8333" w14:textId="77777777" w:rsidR="00C96549" w:rsidRPr="00F25C88" w:rsidRDefault="00C96549" w:rsidP="00C96549">
      <w:pPr>
        <w:pStyle w:val="PL"/>
      </w:pPr>
      <w:r w:rsidRPr="00F25C88">
        <w:t xml:space="preserve">        pdb:</w:t>
      </w:r>
    </w:p>
    <w:p w14:paraId="53052061" w14:textId="77777777" w:rsidR="00C96549" w:rsidRPr="00F25C88" w:rsidRDefault="00C96549" w:rsidP="00C96549">
      <w:pPr>
        <w:pStyle w:val="PL"/>
      </w:pPr>
      <w:r w:rsidRPr="00F25C88">
        <w:t xml:space="preserve">          $ref: 'TS29571_CommonData.yaml#/components/schemas/PacketDelBudget</w:t>
      </w:r>
      <w:r>
        <w:t>Rm</w:t>
      </w:r>
      <w:r w:rsidRPr="00F25C88">
        <w:t>'</w:t>
      </w:r>
    </w:p>
    <w:p w14:paraId="06B815F7" w14:textId="77777777" w:rsidR="00C96549" w:rsidRPr="00F25C88" w:rsidRDefault="00C96549" w:rsidP="00C96549">
      <w:pPr>
        <w:pStyle w:val="PL"/>
      </w:pPr>
      <w:r w:rsidRPr="00F25C88">
        <w:t xml:space="preserve">        per:</w:t>
      </w:r>
    </w:p>
    <w:p w14:paraId="5F2F4759" w14:textId="77777777" w:rsidR="00C96549" w:rsidRPr="00F25C88" w:rsidRDefault="00C96549" w:rsidP="00C96549">
      <w:pPr>
        <w:pStyle w:val="PL"/>
      </w:pPr>
      <w:r w:rsidRPr="00F25C88">
        <w:t xml:space="preserve">          $ref: 'TS29571_CommonData.yaml#/components/schemas/PacketErrRate</w:t>
      </w:r>
      <w:r>
        <w:t>Rm</w:t>
      </w:r>
      <w:r w:rsidRPr="00F25C88">
        <w:t>'</w:t>
      </w:r>
    </w:p>
    <w:p w14:paraId="33D0F806" w14:textId="77777777" w:rsidR="00C96549" w:rsidRPr="00F25C88" w:rsidRDefault="00C96549" w:rsidP="00C96549">
      <w:pPr>
        <w:pStyle w:val="PL"/>
      </w:pPr>
      <w:r w:rsidRPr="00F25C88">
        <w:t xml:space="preserve">        priorLevel:</w:t>
      </w:r>
    </w:p>
    <w:p w14:paraId="72C7DE16" w14:textId="77777777" w:rsidR="00C96549" w:rsidRPr="00F25C88" w:rsidRDefault="00C96549" w:rsidP="00C96549">
      <w:pPr>
        <w:pStyle w:val="PL"/>
      </w:pPr>
      <w:r w:rsidRPr="00F25C88">
        <w:t xml:space="preserve">          $ref: 'TS29571_CommonData.yaml#/components/schemas/5QiPriorityLevel</w:t>
      </w:r>
      <w:r>
        <w:t>Rm</w:t>
      </w:r>
      <w:r w:rsidRPr="00F25C88">
        <w:t>'</w:t>
      </w:r>
    </w:p>
    <w:p w14:paraId="789FDF02" w14:textId="77777777" w:rsidR="00C96549" w:rsidRDefault="00C96549" w:rsidP="00C96549">
      <w:pPr>
        <w:pStyle w:val="PL"/>
      </w:pPr>
    </w:p>
    <w:p w14:paraId="283B5B05" w14:textId="77777777" w:rsidR="00C96549" w:rsidRPr="002178AD" w:rsidRDefault="00C96549" w:rsidP="00C96549">
      <w:pPr>
        <w:pStyle w:val="PL"/>
      </w:pPr>
      <w:r w:rsidRPr="002178AD">
        <w:t xml:space="preserve">    DataInd:</w:t>
      </w:r>
    </w:p>
    <w:p w14:paraId="081F9C12" w14:textId="77777777" w:rsidR="00C96549" w:rsidRPr="002178AD" w:rsidRDefault="00C96549" w:rsidP="00C96549">
      <w:pPr>
        <w:pStyle w:val="PL"/>
      </w:pPr>
      <w:r w:rsidRPr="002178AD">
        <w:t xml:space="preserve">      anyOf:</w:t>
      </w:r>
    </w:p>
    <w:p w14:paraId="3FB31C6E" w14:textId="77777777" w:rsidR="00C96549" w:rsidRPr="002178AD" w:rsidRDefault="00C96549" w:rsidP="00C96549">
      <w:pPr>
        <w:pStyle w:val="PL"/>
      </w:pPr>
      <w:r w:rsidRPr="002178AD">
        <w:t xml:space="preserve">      - type: string</w:t>
      </w:r>
    </w:p>
    <w:p w14:paraId="55568326" w14:textId="77777777" w:rsidR="00C96549" w:rsidRPr="002178AD" w:rsidRDefault="00C96549" w:rsidP="00C96549">
      <w:pPr>
        <w:pStyle w:val="PL"/>
      </w:pPr>
      <w:r w:rsidRPr="002178AD">
        <w:t xml:space="preserve">        enum:</w:t>
      </w:r>
    </w:p>
    <w:p w14:paraId="72F224D0" w14:textId="77777777" w:rsidR="00C96549" w:rsidRPr="002178AD" w:rsidRDefault="00C96549" w:rsidP="00C96549">
      <w:pPr>
        <w:pStyle w:val="PL"/>
      </w:pPr>
      <w:r w:rsidRPr="002178AD">
        <w:t xml:space="preserve">          - PFD</w:t>
      </w:r>
    </w:p>
    <w:p w14:paraId="4E7B41DD" w14:textId="77777777" w:rsidR="00C96549" w:rsidRPr="002178AD" w:rsidRDefault="00C96549" w:rsidP="00C96549">
      <w:pPr>
        <w:pStyle w:val="PL"/>
      </w:pPr>
      <w:r w:rsidRPr="002178AD">
        <w:t xml:space="preserve">          - IPTV</w:t>
      </w:r>
    </w:p>
    <w:p w14:paraId="699A9054" w14:textId="77777777" w:rsidR="00C96549" w:rsidRPr="002178AD" w:rsidRDefault="00C96549" w:rsidP="00C96549">
      <w:pPr>
        <w:pStyle w:val="PL"/>
      </w:pPr>
      <w:r w:rsidRPr="002178AD">
        <w:t xml:space="preserve">          - BDT</w:t>
      </w:r>
    </w:p>
    <w:p w14:paraId="699FC692" w14:textId="77777777" w:rsidR="00C96549" w:rsidRPr="002178AD" w:rsidRDefault="00C96549" w:rsidP="00C96549">
      <w:pPr>
        <w:pStyle w:val="PL"/>
      </w:pPr>
      <w:r w:rsidRPr="002178AD">
        <w:t xml:space="preserve">          - SVC_PARAM</w:t>
      </w:r>
    </w:p>
    <w:p w14:paraId="3191C9FF"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0FF1840"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5521636" w14:textId="77777777" w:rsidR="00C96549" w:rsidRPr="002178AD" w:rsidRDefault="00C96549" w:rsidP="00C96549">
      <w:pPr>
        <w:pStyle w:val="PL"/>
      </w:pPr>
      <w:r w:rsidRPr="002178AD">
        <w:t xml:space="preserve">          - </w:t>
      </w:r>
      <w:r>
        <w:t>REQ_QOS</w:t>
      </w:r>
    </w:p>
    <w:p w14:paraId="092AC99F" w14:textId="77777777" w:rsidR="00C96549" w:rsidRPr="003F5D1F"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49858E7C" w14:textId="77777777" w:rsidR="00C96549" w:rsidRPr="002178AD" w:rsidRDefault="00C96549" w:rsidP="00C96549">
      <w:pPr>
        <w:pStyle w:val="PL"/>
      </w:pPr>
      <w:r w:rsidRPr="002178AD">
        <w:t xml:space="preserve">      - type: string</w:t>
      </w:r>
    </w:p>
    <w:p w14:paraId="23B80DF4" w14:textId="77777777" w:rsidR="00C96549" w:rsidRPr="002178AD" w:rsidRDefault="00C96549" w:rsidP="00C96549">
      <w:pPr>
        <w:pStyle w:val="PL"/>
      </w:pPr>
      <w:r w:rsidRPr="002178AD">
        <w:t xml:space="preserve">        description: &gt;</w:t>
      </w:r>
    </w:p>
    <w:p w14:paraId="66FC1A7C" w14:textId="77777777" w:rsidR="00C96549" w:rsidRPr="002178AD" w:rsidRDefault="00C96549" w:rsidP="00C96549">
      <w:pPr>
        <w:pStyle w:val="PL"/>
      </w:pPr>
      <w:r w:rsidRPr="002178AD">
        <w:t xml:space="preserve">          This string provides forward-compatibility with future</w:t>
      </w:r>
    </w:p>
    <w:p w14:paraId="709106DF" w14:textId="77777777" w:rsidR="00C96549" w:rsidRPr="002178AD" w:rsidRDefault="00C96549" w:rsidP="00C96549">
      <w:pPr>
        <w:pStyle w:val="PL"/>
      </w:pPr>
      <w:r w:rsidRPr="002178AD">
        <w:t xml:space="preserve">          extensions to the enumeration but is not used to encode</w:t>
      </w:r>
    </w:p>
    <w:p w14:paraId="06C19493" w14:textId="77777777" w:rsidR="00C96549" w:rsidRPr="002178AD" w:rsidRDefault="00C96549" w:rsidP="00C96549">
      <w:pPr>
        <w:pStyle w:val="PL"/>
      </w:pPr>
      <w:r w:rsidRPr="002178AD">
        <w:t xml:space="preserve">          content defined in the present version of this API.</w:t>
      </w:r>
    </w:p>
    <w:p w14:paraId="4B6D6CBF" w14:textId="77777777" w:rsidR="00C96549" w:rsidRDefault="00C96549" w:rsidP="00C96549">
      <w:pPr>
        <w:pStyle w:val="PL"/>
      </w:pPr>
      <w:r w:rsidRPr="002178AD">
        <w:t xml:space="preserve">      description: |</w:t>
      </w:r>
    </w:p>
    <w:p w14:paraId="3FF1AEB5" w14:textId="77777777" w:rsidR="00C96549" w:rsidRPr="002178AD" w:rsidRDefault="00C96549" w:rsidP="00C96549">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5C82EFF" w14:textId="77777777" w:rsidR="00C96549" w:rsidRPr="002178AD" w:rsidRDefault="00C96549" w:rsidP="00C96549">
      <w:pPr>
        <w:pStyle w:val="PL"/>
      </w:pPr>
      <w:r w:rsidRPr="002178AD">
        <w:t xml:space="preserve">        Possible values are</w:t>
      </w:r>
    </w:p>
    <w:p w14:paraId="5BBFACED" w14:textId="77777777" w:rsidR="00C96549" w:rsidRPr="002178AD" w:rsidRDefault="00C96549" w:rsidP="00C96549">
      <w:pPr>
        <w:pStyle w:val="PL"/>
      </w:pPr>
      <w:r w:rsidRPr="002178AD">
        <w:t xml:space="preserve">        - PFD</w:t>
      </w:r>
      <w:r>
        <w:t xml:space="preserve">: </w:t>
      </w:r>
      <w:r w:rsidRPr="002178AD">
        <w:t>PFD data</w:t>
      </w:r>
      <w:r>
        <w:t>.</w:t>
      </w:r>
    </w:p>
    <w:p w14:paraId="6359D417" w14:textId="77777777" w:rsidR="00C96549" w:rsidRPr="002178AD" w:rsidRDefault="00C96549" w:rsidP="00C96549">
      <w:pPr>
        <w:pStyle w:val="PL"/>
      </w:pPr>
      <w:r w:rsidRPr="002178AD">
        <w:t xml:space="preserve">        - IPTV</w:t>
      </w:r>
      <w:r>
        <w:t xml:space="preserve">: </w:t>
      </w:r>
      <w:r w:rsidRPr="002178AD">
        <w:t>IPTV configuration data</w:t>
      </w:r>
      <w:r>
        <w:t>.</w:t>
      </w:r>
    </w:p>
    <w:p w14:paraId="082A67F3" w14:textId="77777777" w:rsidR="00C96549" w:rsidRPr="002178AD" w:rsidRDefault="00C96549" w:rsidP="00C96549">
      <w:pPr>
        <w:pStyle w:val="PL"/>
      </w:pPr>
      <w:r w:rsidRPr="002178AD">
        <w:t xml:space="preserve">        - BDT</w:t>
      </w:r>
      <w:r>
        <w:t xml:space="preserve">: </w:t>
      </w:r>
      <w:r w:rsidRPr="002178AD">
        <w:rPr>
          <w:rFonts w:hint="eastAsia"/>
          <w:lang w:eastAsia="zh-CN"/>
        </w:rPr>
        <w:t>BDT data</w:t>
      </w:r>
      <w:r>
        <w:rPr>
          <w:lang w:eastAsia="zh-CN"/>
        </w:rPr>
        <w:t>.</w:t>
      </w:r>
    </w:p>
    <w:p w14:paraId="5DE296D7" w14:textId="77777777" w:rsidR="00C96549" w:rsidRPr="002178AD" w:rsidRDefault="00C96549" w:rsidP="00C96549">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8C18D78" w14:textId="77777777" w:rsidR="00C96549"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45D2CDB" w14:textId="77777777" w:rsidR="00C96549" w:rsidRPr="00E4235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58E957D" w14:textId="77777777" w:rsidR="00C96549" w:rsidRPr="002178AD" w:rsidRDefault="00C96549" w:rsidP="00C96549">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A09C4A2" w14:textId="77777777" w:rsidR="00C96549" w:rsidRPr="00C2587D" w:rsidRDefault="00C96549" w:rsidP="00C9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3C96E17" w14:textId="77777777" w:rsidR="00C96549" w:rsidRDefault="00C96549" w:rsidP="00C96549">
      <w:pPr>
        <w:pStyle w:val="PL"/>
      </w:pPr>
    </w:p>
    <w:p w14:paraId="21915022" w14:textId="77777777" w:rsidR="00C96549" w:rsidRPr="00133177" w:rsidRDefault="00C96549" w:rsidP="00C96549">
      <w:pPr>
        <w:pStyle w:val="PL"/>
      </w:pPr>
      <w:r w:rsidRPr="00133177">
        <w:t xml:space="preserve">    </w:t>
      </w:r>
      <w:r>
        <w:t>CorrelationType</w:t>
      </w:r>
      <w:r w:rsidRPr="00133177">
        <w:t>:</w:t>
      </w:r>
    </w:p>
    <w:p w14:paraId="5EBBF1C8" w14:textId="77777777" w:rsidR="00C96549" w:rsidRPr="00133177" w:rsidRDefault="00C96549" w:rsidP="00C96549">
      <w:pPr>
        <w:pStyle w:val="PL"/>
      </w:pPr>
      <w:r w:rsidRPr="00133177">
        <w:t xml:space="preserve">      description: </w:t>
      </w:r>
      <w:r>
        <w:t>Indicates that a common DNAI or common EAS should be selected</w:t>
      </w:r>
      <w:r w:rsidRPr="00133177">
        <w:t>.</w:t>
      </w:r>
    </w:p>
    <w:p w14:paraId="6B375FCB" w14:textId="77777777" w:rsidR="00C96549" w:rsidRPr="00133177" w:rsidRDefault="00C96549" w:rsidP="00C96549">
      <w:pPr>
        <w:pStyle w:val="PL"/>
      </w:pPr>
      <w:r w:rsidRPr="00133177">
        <w:t xml:space="preserve">      anyOf:</w:t>
      </w:r>
    </w:p>
    <w:p w14:paraId="4662DC4B" w14:textId="77777777" w:rsidR="00C96549" w:rsidRPr="00133177" w:rsidRDefault="00C96549" w:rsidP="00C96549">
      <w:pPr>
        <w:pStyle w:val="PL"/>
      </w:pPr>
      <w:r w:rsidRPr="00133177">
        <w:t xml:space="preserve">      - type: string</w:t>
      </w:r>
    </w:p>
    <w:p w14:paraId="59A9F24D" w14:textId="77777777" w:rsidR="00C96549" w:rsidRPr="00133177" w:rsidRDefault="00C96549" w:rsidP="00C96549">
      <w:pPr>
        <w:pStyle w:val="PL"/>
      </w:pPr>
      <w:r w:rsidRPr="00133177">
        <w:t xml:space="preserve">        enum:</w:t>
      </w:r>
    </w:p>
    <w:p w14:paraId="67C151A2" w14:textId="77777777" w:rsidR="00C96549" w:rsidRPr="00133177" w:rsidRDefault="00C96549" w:rsidP="00C96549">
      <w:pPr>
        <w:pStyle w:val="PL"/>
      </w:pPr>
      <w:r w:rsidRPr="00133177">
        <w:t xml:space="preserve">          - </w:t>
      </w:r>
      <w:r>
        <w:t>COMMON_DNAI</w:t>
      </w:r>
    </w:p>
    <w:p w14:paraId="7E658FA3" w14:textId="77777777" w:rsidR="00C96549" w:rsidRPr="00133177" w:rsidRDefault="00C96549" w:rsidP="00C96549">
      <w:pPr>
        <w:pStyle w:val="PL"/>
      </w:pPr>
      <w:r w:rsidRPr="00133177">
        <w:t xml:space="preserve">          - </w:t>
      </w:r>
      <w:r>
        <w:t>COMMON_EAS</w:t>
      </w:r>
    </w:p>
    <w:p w14:paraId="19444D9D" w14:textId="77777777" w:rsidR="00C96549" w:rsidRPr="00133177" w:rsidRDefault="00C96549" w:rsidP="00C96549">
      <w:pPr>
        <w:pStyle w:val="PL"/>
      </w:pPr>
      <w:r w:rsidRPr="00133177">
        <w:t xml:space="preserve">      - type: string</w:t>
      </w:r>
    </w:p>
    <w:p w14:paraId="6C623B00" w14:textId="77777777" w:rsidR="00C96549" w:rsidRPr="00133177" w:rsidRDefault="00C96549" w:rsidP="00C96549">
      <w:pPr>
        <w:pStyle w:val="PL"/>
      </w:pPr>
      <w:r w:rsidRPr="00133177">
        <w:t xml:space="preserve">        description: &gt;</w:t>
      </w:r>
    </w:p>
    <w:p w14:paraId="0F7E6D55" w14:textId="77777777" w:rsidR="00C96549" w:rsidRPr="00133177" w:rsidRDefault="00C96549" w:rsidP="00C96549">
      <w:pPr>
        <w:pStyle w:val="PL"/>
      </w:pPr>
      <w:r w:rsidRPr="00133177">
        <w:t xml:space="preserve">          This string provides forward-compatibility with future extensions to the enumeration</w:t>
      </w:r>
    </w:p>
    <w:p w14:paraId="003512F3" w14:textId="77777777" w:rsidR="00C96549" w:rsidRDefault="00C96549" w:rsidP="00C96549">
      <w:pPr>
        <w:pStyle w:val="PL"/>
      </w:pPr>
      <w:r w:rsidRPr="00133177">
        <w:t xml:space="preserve">          and is not used to encode content defined in the present version of this API.</w:t>
      </w:r>
    </w:p>
    <w:p w14:paraId="0F24A92E" w14:textId="77777777" w:rsidR="00C96549" w:rsidRPr="003D5B36" w:rsidRDefault="00C96549" w:rsidP="00C96549">
      <w:pPr>
        <w:pStyle w:val="PL"/>
      </w:pPr>
    </w:p>
    <w:p w14:paraId="48D4EF85" w14:textId="4D9539CD" w:rsidR="00F6220B" w:rsidRPr="002C393C" w:rsidRDefault="00F6220B" w:rsidP="00F622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w:t>
      </w:r>
      <w:r w:rsidR="00E918E4">
        <w:rPr>
          <w:rFonts w:eastAsia="DengXian"/>
          <w:noProof/>
          <w:color w:val="0000FF"/>
          <w:sz w:val="28"/>
          <w:szCs w:val="28"/>
          <w:lang w:eastAsia="zh-CN"/>
        </w:rPr>
        <w:t>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E2D1C53" w14:textId="77777777" w:rsidR="00F6220B" w:rsidRPr="002178AD" w:rsidRDefault="00F6220B" w:rsidP="00F6220B">
      <w:pPr>
        <w:pStyle w:val="Heading1"/>
      </w:pPr>
      <w:bookmarkStart w:id="941" w:name="_Toc28012876"/>
      <w:bookmarkStart w:id="942" w:name="_Toc36039165"/>
      <w:bookmarkStart w:id="943" w:name="_Toc44688581"/>
      <w:bookmarkStart w:id="944" w:name="_Toc45133997"/>
      <w:bookmarkStart w:id="945" w:name="_Toc49931677"/>
      <w:bookmarkStart w:id="946" w:name="_Toc51762935"/>
      <w:bookmarkStart w:id="947" w:name="_Toc58848571"/>
      <w:bookmarkStart w:id="948" w:name="_Toc59017609"/>
      <w:bookmarkStart w:id="949" w:name="_Toc66279598"/>
      <w:bookmarkStart w:id="950" w:name="_Toc68168620"/>
      <w:bookmarkStart w:id="951" w:name="_Toc83233087"/>
      <w:bookmarkStart w:id="952" w:name="_Toc85550067"/>
      <w:bookmarkStart w:id="953" w:name="_Toc90655549"/>
      <w:bookmarkStart w:id="954" w:name="_Toc105600424"/>
      <w:bookmarkStart w:id="955" w:name="_Toc122114431"/>
      <w:bookmarkStart w:id="956" w:name="_Toc153789338"/>
      <w:bookmarkStart w:id="957" w:name="_Toc170119712"/>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3A496AA" w14:textId="77777777" w:rsidR="00F6220B" w:rsidRPr="002178AD" w:rsidRDefault="00F6220B" w:rsidP="00F6220B">
      <w:pPr>
        <w:rPr>
          <w:lang w:eastAsia="zh-CN"/>
        </w:rPr>
      </w:pPr>
      <w:proofErr w:type="gramStart"/>
      <w:r w:rsidRPr="002178AD">
        <w:t>For the purpose of</w:t>
      </w:r>
      <w:proofErr w:type="gramEnd"/>
      <w:r w:rsidRPr="002178AD">
        <w:t xml:space="preserve"> referencing entities defined in the Open API file defined in this Annex, it shall be assumed that this Open API file is contained in a physical file termed "TS29519_Exposure_Data.yaml".</w:t>
      </w:r>
    </w:p>
    <w:p w14:paraId="5C34AA8F" w14:textId="77777777" w:rsidR="00F6220B" w:rsidRDefault="00F6220B" w:rsidP="00F6220B">
      <w:pPr>
        <w:pStyle w:val="PL"/>
      </w:pPr>
      <w:r w:rsidRPr="002178AD">
        <w:t>openapi: 3.0.0</w:t>
      </w:r>
    </w:p>
    <w:p w14:paraId="6B800FA1" w14:textId="77777777" w:rsidR="00F6220B" w:rsidRPr="002178AD" w:rsidRDefault="00F6220B" w:rsidP="00F6220B">
      <w:pPr>
        <w:pStyle w:val="PL"/>
      </w:pPr>
    </w:p>
    <w:p w14:paraId="2AE491F8" w14:textId="77777777" w:rsidR="00F6220B" w:rsidRPr="002178AD" w:rsidRDefault="00F6220B" w:rsidP="00F6220B">
      <w:pPr>
        <w:pStyle w:val="PL"/>
      </w:pPr>
      <w:r w:rsidRPr="002178AD">
        <w:t>info:</w:t>
      </w:r>
    </w:p>
    <w:p w14:paraId="1DC0A1F3" w14:textId="77777777" w:rsidR="00F6220B" w:rsidRPr="002178AD" w:rsidRDefault="00F6220B" w:rsidP="00F6220B">
      <w:pPr>
        <w:pStyle w:val="PL"/>
      </w:pPr>
      <w:r w:rsidRPr="002178AD">
        <w:t xml:space="preserve">  version: '-'</w:t>
      </w:r>
    </w:p>
    <w:p w14:paraId="0211AC5E" w14:textId="77777777" w:rsidR="00F6220B" w:rsidRPr="002178AD" w:rsidRDefault="00F6220B" w:rsidP="00F6220B">
      <w:pPr>
        <w:pStyle w:val="PL"/>
      </w:pPr>
      <w:r w:rsidRPr="002178AD">
        <w:t xml:space="preserve">  title: Unified Data Repository Service API file for structured data for exposure</w:t>
      </w:r>
    </w:p>
    <w:p w14:paraId="7B0E3164" w14:textId="77777777" w:rsidR="00F6220B" w:rsidRPr="002178AD" w:rsidRDefault="00F6220B" w:rsidP="00F6220B">
      <w:pPr>
        <w:pStyle w:val="PL"/>
      </w:pPr>
      <w:r w:rsidRPr="002178AD">
        <w:t xml:space="preserve">  description: |</w:t>
      </w:r>
    </w:p>
    <w:p w14:paraId="6A89BFB7" w14:textId="77777777" w:rsidR="00F6220B" w:rsidRPr="002178AD" w:rsidRDefault="00F6220B" w:rsidP="00F6220B">
      <w:pPr>
        <w:pStyle w:val="PL"/>
      </w:pPr>
      <w:r w:rsidRPr="002178AD">
        <w:t xml:space="preserve">    The API version is defined in 3GPP TS 29.504  </w:t>
      </w:r>
    </w:p>
    <w:p w14:paraId="418CC019" w14:textId="77777777" w:rsidR="00F6220B" w:rsidRPr="002178AD" w:rsidRDefault="00F6220B" w:rsidP="00F6220B">
      <w:pPr>
        <w:pStyle w:val="PL"/>
      </w:pPr>
      <w:r w:rsidRPr="002178AD">
        <w:t xml:space="preserve">    © 202</w:t>
      </w:r>
      <w:r>
        <w:t>3</w:t>
      </w:r>
      <w:r w:rsidRPr="002178AD">
        <w:t xml:space="preserve">, 3GPP Organizational Partners (ARIB, ATIS, CCSA, ETSI, TSDSI, TTA, TTC).  </w:t>
      </w:r>
    </w:p>
    <w:p w14:paraId="4FB25925" w14:textId="77777777" w:rsidR="00F6220B" w:rsidRDefault="00F6220B" w:rsidP="00F6220B">
      <w:pPr>
        <w:pStyle w:val="PL"/>
      </w:pPr>
      <w:r w:rsidRPr="002178AD">
        <w:t xml:space="preserve">    All rights reserved.</w:t>
      </w:r>
    </w:p>
    <w:p w14:paraId="0812C706" w14:textId="77777777" w:rsidR="00F6220B" w:rsidRPr="002178AD" w:rsidRDefault="00F6220B" w:rsidP="00F6220B">
      <w:pPr>
        <w:pStyle w:val="PL"/>
      </w:pPr>
    </w:p>
    <w:p w14:paraId="5369D7D8" w14:textId="77777777" w:rsidR="00F6220B" w:rsidRPr="002178AD" w:rsidRDefault="00F6220B" w:rsidP="00F6220B">
      <w:pPr>
        <w:pStyle w:val="PL"/>
      </w:pPr>
      <w:r w:rsidRPr="002178AD">
        <w:t>externalDocs:</w:t>
      </w:r>
    </w:p>
    <w:p w14:paraId="1E8A48D2" w14:textId="77777777" w:rsidR="00F6220B" w:rsidRPr="002178AD" w:rsidRDefault="00F6220B" w:rsidP="00F6220B">
      <w:pPr>
        <w:pStyle w:val="PL"/>
      </w:pPr>
      <w:r w:rsidRPr="002178AD">
        <w:t xml:space="preserve">  description: &gt;</w:t>
      </w:r>
    </w:p>
    <w:p w14:paraId="3A18617A" w14:textId="77777777" w:rsidR="00F6220B" w:rsidRPr="002178AD" w:rsidRDefault="00F6220B" w:rsidP="00F6220B">
      <w:pPr>
        <w:pStyle w:val="PL"/>
      </w:pPr>
      <w:r w:rsidRPr="002178AD">
        <w:t xml:space="preserve">    3GPP TS 29.519 V1</w:t>
      </w:r>
      <w:r>
        <w:t>8</w:t>
      </w:r>
      <w:r w:rsidRPr="002178AD">
        <w:t>.</w:t>
      </w:r>
      <w:r>
        <w:t>1</w:t>
      </w:r>
      <w:r w:rsidRPr="002178AD">
        <w:t>.0; 5G System; Usage of the Unified Data Repository Service for Policy Data,</w:t>
      </w:r>
    </w:p>
    <w:p w14:paraId="54606035" w14:textId="77777777" w:rsidR="00F6220B" w:rsidRPr="002178AD" w:rsidRDefault="00F6220B" w:rsidP="00F6220B">
      <w:pPr>
        <w:pStyle w:val="PL"/>
      </w:pPr>
      <w:r w:rsidRPr="002178AD">
        <w:t xml:space="preserve">    Application Data and Structured Data for Exposure.</w:t>
      </w:r>
    </w:p>
    <w:p w14:paraId="1057B7C2" w14:textId="77777777" w:rsidR="00F6220B" w:rsidRPr="002178AD" w:rsidRDefault="00F6220B" w:rsidP="00F6220B">
      <w:pPr>
        <w:pStyle w:val="PL"/>
      </w:pPr>
      <w:r w:rsidRPr="002178AD">
        <w:t xml:space="preserve">  url: 'https://www.3gpp.org/ftp/Specs/archive/29_series/29.519/'</w:t>
      </w:r>
    </w:p>
    <w:p w14:paraId="1031538A" w14:textId="77777777" w:rsidR="00F6220B" w:rsidRPr="002178AD" w:rsidRDefault="00F6220B" w:rsidP="00F6220B">
      <w:pPr>
        <w:pStyle w:val="PL"/>
      </w:pPr>
    </w:p>
    <w:p w14:paraId="4F5E823D" w14:textId="77777777" w:rsidR="00F6220B" w:rsidRPr="002178AD" w:rsidRDefault="00F6220B" w:rsidP="00F6220B">
      <w:pPr>
        <w:pStyle w:val="PL"/>
      </w:pPr>
      <w:r w:rsidRPr="002178AD">
        <w:t>paths:</w:t>
      </w:r>
    </w:p>
    <w:p w14:paraId="77B74555" w14:textId="77777777" w:rsidR="00F6220B" w:rsidRPr="002178AD" w:rsidRDefault="00F6220B" w:rsidP="00F6220B">
      <w:pPr>
        <w:pStyle w:val="PL"/>
      </w:pPr>
      <w:r w:rsidRPr="002178AD">
        <w:t xml:space="preserve">  /exposure-data/{ueId}/access-and-mobility-data:</w:t>
      </w:r>
    </w:p>
    <w:p w14:paraId="4CEBD2A7" w14:textId="77777777" w:rsidR="00F6220B" w:rsidRPr="002178AD" w:rsidRDefault="00F6220B" w:rsidP="00F6220B">
      <w:pPr>
        <w:pStyle w:val="PL"/>
      </w:pPr>
      <w:r w:rsidRPr="002178AD">
        <w:t xml:space="preserve">    put:</w:t>
      </w:r>
    </w:p>
    <w:p w14:paraId="0DFD256A" w14:textId="77777777" w:rsidR="00F6220B" w:rsidRPr="002178AD" w:rsidRDefault="00F6220B" w:rsidP="00F6220B">
      <w:pPr>
        <w:pStyle w:val="PL"/>
      </w:pPr>
      <w:r w:rsidRPr="002178AD">
        <w:t xml:space="preserve">      summary: Creates and updates the access and mobility exposure data for a UE</w:t>
      </w:r>
    </w:p>
    <w:p w14:paraId="439117B1" w14:textId="77777777" w:rsidR="00F6220B" w:rsidRPr="002178AD" w:rsidRDefault="00F6220B" w:rsidP="00F6220B">
      <w:pPr>
        <w:pStyle w:val="PL"/>
      </w:pPr>
      <w:r w:rsidRPr="002178AD">
        <w:t xml:space="preserve">      operationId: CreateOrReplaceAccessAndMobilityData</w:t>
      </w:r>
    </w:p>
    <w:p w14:paraId="3046C661" w14:textId="77777777" w:rsidR="00F6220B" w:rsidRPr="002178AD" w:rsidRDefault="00F6220B" w:rsidP="00F6220B">
      <w:pPr>
        <w:pStyle w:val="PL"/>
      </w:pPr>
      <w:r w:rsidRPr="002178AD">
        <w:t xml:space="preserve">      tags:</w:t>
      </w:r>
    </w:p>
    <w:p w14:paraId="2635525A" w14:textId="77777777" w:rsidR="00F6220B" w:rsidRPr="002178AD" w:rsidRDefault="00F6220B" w:rsidP="00F6220B">
      <w:pPr>
        <w:pStyle w:val="PL"/>
      </w:pPr>
      <w:r w:rsidRPr="002178AD">
        <w:t xml:space="preserve">        - AccessAndMobilityData</w:t>
      </w:r>
    </w:p>
    <w:p w14:paraId="66A51BBD" w14:textId="77777777" w:rsidR="00F6220B" w:rsidRPr="002178AD" w:rsidRDefault="00F6220B" w:rsidP="00F6220B">
      <w:pPr>
        <w:pStyle w:val="PL"/>
      </w:pPr>
      <w:r w:rsidRPr="002178AD">
        <w:t xml:space="preserve">      security:</w:t>
      </w:r>
    </w:p>
    <w:p w14:paraId="672601B7" w14:textId="77777777" w:rsidR="00F6220B" w:rsidRPr="002178AD" w:rsidRDefault="00F6220B" w:rsidP="00F6220B">
      <w:pPr>
        <w:pStyle w:val="PL"/>
      </w:pPr>
      <w:r w:rsidRPr="002178AD">
        <w:t xml:space="preserve">        - {}</w:t>
      </w:r>
    </w:p>
    <w:p w14:paraId="381CC470" w14:textId="77777777" w:rsidR="00F6220B" w:rsidRPr="002178AD" w:rsidRDefault="00F6220B" w:rsidP="00F6220B">
      <w:pPr>
        <w:pStyle w:val="PL"/>
      </w:pPr>
      <w:r w:rsidRPr="002178AD">
        <w:t xml:space="preserve">        - oAuth2ClientCredentials:</w:t>
      </w:r>
    </w:p>
    <w:p w14:paraId="42A8D94D" w14:textId="77777777" w:rsidR="00F6220B" w:rsidRPr="002178AD" w:rsidRDefault="00F6220B" w:rsidP="00F6220B">
      <w:pPr>
        <w:pStyle w:val="PL"/>
      </w:pPr>
      <w:r w:rsidRPr="002178AD">
        <w:t xml:space="preserve">          - nudr-dr</w:t>
      </w:r>
    </w:p>
    <w:p w14:paraId="62A525EE" w14:textId="77777777" w:rsidR="00F6220B" w:rsidRPr="002178AD" w:rsidRDefault="00F6220B" w:rsidP="00F6220B">
      <w:pPr>
        <w:pStyle w:val="PL"/>
      </w:pPr>
      <w:r w:rsidRPr="002178AD">
        <w:t xml:space="preserve">        - oAuth2ClientCredentials:</w:t>
      </w:r>
    </w:p>
    <w:p w14:paraId="74ACF5D2" w14:textId="77777777" w:rsidR="00F6220B" w:rsidRPr="002178AD" w:rsidRDefault="00F6220B" w:rsidP="00F6220B">
      <w:pPr>
        <w:pStyle w:val="PL"/>
      </w:pPr>
      <w:r w:rsidRPr="002178AD">
        <w:t xml:space="preserve">          - nudr-dr</w:t>
      </w:r>
    </w:p>
    <w:p w14:paraId="2A5F7BBE" w14:textId="77777777" w:rsidR="00F6220B" w:rsidRDefault="00F6220B" w:rsidP="00F6220B">
      <w:pPr>
        <w:pStyle w:val="PL"/>
      </w:pPr>
      <w:r w:rsidRPr="002178AD">
        <w:t xml:space="preserve">          - nudr-dr:exposure-data</w:t>
      </w:r>
    </w:p>
    <w:p w14:paraId="2C1AE4A4" w14:textId="77777777" w:rsidR="00F6220B" w:rsidRDefault="00F6220B" w:rsidP="00F6220B">
      <w:pPr>
        <w:pStyle w:val="PL"/>
      </w:pPr>
      <w:r>
        <w:t xml:space="preserve">        - oAuth2ClientCredentials:</w:t>
      </w:r>
    </w:p>
    <w:p w14:paraId="1EC23F65" w14:textId="77777777" w:rsidR="00F6220B" w:rsidRDefault="00F6220B" w:rsidP="00F6220B">
      <w:pPr>
        <w:pStyle w:val="PL"/>
      </w:pPr>
      <w:r>
        <w:t xml:space="preserve">          - nudr-dr</w:t>
      </w:r>
    </w:p>
    <w:p w14:paraId="1D06DB0A" w14:textId="77777777" w:rsidR="00F6220B" w:rsidRDefault="00F6220B" w:rsidP="00F6220B">
      <w:pPr>
        <w:pStyle w:val="PL"/>
      </w:pPr>
      <w:r>
        <w:t xml:space="preserve">          - nudr-dr:exposure-data</w:t>
      </w:r>
    </w:p>
    <w:p w14:paraId="2B0DBDD7" w14:textId="77777777" w:rsidR="00F6220B" w:rsidRPr="002178AD" w:rsidRDefault="00F6220B" w:rsidP="00F6220B">
      <w:pPr>
        <w:pStyle w:val="PL"/>
      </w:pPr>
      <w:r>
        <w:t xml:space="preserve">          - nudr-dr:exposure-data:access-and-mobility-data:create</w:t>
      </w:r>
    </w:p>
    <w:p w14:paraId="4938A537" w14:textId="77777777" w:rsidR="00F6220B" w:rsidRPr="002178AD" w:rsidRDefault="00F6220B" w:rsidP="00F6220B">
      <w:pPr>
        <w:pStyle w:val="PL"/>
      </w:pPr>
      <w:r w:rsidRPr="002178AD">
        <w:t xml:space="preserve">      parameters:</w:t>
      </w:r>
    </w:p>
    <w:p w14:paraId="1D270D18" w14:textId="77777777" w:rsidR="00F6220B" w:rsidRPr="002178AD" w:rsidRDefault="00F6220B" w:rsidP="00F6220B">
      <w:pPr>
        <w:pStyle w:val="PL"/>
      </w:pPr>
      <w:r w:rsidRPr="002178AD">
        <w:t xml:space="preserve">        - name: ueId</w:t>
      </w:r>
    </w:p>
    <w:p w14:paraId="7E2E0A96" w14:textId="77777777" w:rsidR="00F6220B" w:rsidRPr="002178AD" w:rsidRDefault="00F6220B" w:rsidP="00F6220B">
      <w:pPr>
        <w:pStyle w:val="PL"/>
      </w:pPr>
      <w:r w:rsidRPr="002178AD">
        <w:t xml:space="preserve">          in: path</w:t>
      </w:r>
    </w:p>
    <w:p w14:paraId="47591786" w14:textId="77777777" w:rsidR="00F6220B" w:rsidRPr="002178AD" w:rsidRDefault="00F6220B" w:rsidP="00F6220B">
      <w:pPr>
        <w:pStyle w:val="PL"/>
      </w:pPr>
      <w:r w:rsidRPr="002178AD">
        <w:t xml:space="preserve">          description: UE id</w:t>
      </w:r>
    </w:p>
    <w:p w14:paraId="3FE85369" w14:textId="77777777" w:rsidR="00F6220B" w:rsidRPr="002178AD" w:rsidRDefault="00F6220B" w:rsidP="00F6220B">
      <w:pPr>
        <w:pStyle w:val="PL"/>
      </w:pPr>
      <w:r w:rsidRPr="002178AD">
        <w:t xml:space="preserve">          required: true</w:t>
      </w:r>
    </w:p>
    <w:p w14:paraId="4ED4B3EB" w14:textId="77777777" w:rsidR="00F6220B" w:rsidRPr="002178AD" w:rsidRDefault="00F6220B" w:rsidP="00F6220B">
      <w:pPr>
        <w:pStyle w:val="PL"/>
      </w:pPr>
      <w:r w:rsidRPr="002178AD">
        <w:t xml:space="preserve">          schema:</w:t>
      </w:r>
    </w:p>
    <w:p w14:paraId="510710DE" w14:textId="77777777" w:rsidR="00F6220B" w:rsidRPr="002178AD" w:rsidRDefault="00F6220B" w:rsidP="00F6220B">
      <w:pPr>
        <w:pStyle w:val="PL"/>
      </w:pPr>
      <w:r w:rsidRPr="002178AD">
        <w:t xml:space="preserve">            $ref: 'TS29571_CommonData.yaml#/components/schemas/VarUeId'</w:t>
      </w:r>
    </w:p>
    <w:p w14:paraId="171EEDF7" w14:textId="77777777" w:rsidR="00F6220B" w:rsidRPr="002178AD" w:rsidRDefault="00F6220B" w:rsidP="00F6220B">
      <w:pPr>
        <w:pStyle w:val="PL"/>
      </w:pPr>
      <w:r w:rsidRPr="002178AD">
        <w:t xml:space="preserve">      requestBody:</w:t>
      </w:r>
    </w:p>
    <w:p w14:paraId="189BE3FD" w14:textId="77777777" w:rsidR="00F6220B" w:rsidRPr="002178AD" w:rsidRDefault="00F6220B" w:rsidP="00F6220B">
      <w:pPr>
        <w:pStyle w:val="PL"/>
      </w:pPr>
      <w:r w:rsidRPr="002178AD">
        <w:t xml:space="preserve">        required: true</w:t>
      </w:r>
    </w:p>
    <w:p w14:paraId="2F8630C9" w14:textId="77777777" w:rsidR="00F6220B" w:rsidRPr="002178AD" w:rsidRDefault="00F6220B" w:rsidP="00F6220B">
      <w:pPr>
        <w:pStyle w:val="PL"/>
      </w:pPr>
      <w:r w:rsidRPr="002178AD">
        <w:t xml:space="preserve">        content:</w:t>
      </w:r>
    </w:p>
    <w:p w14:paraId="4A0A5A9F" w14:textId="77777777" w:rsidR="00F6220B" w:rsidRPr="002178AD" w:rsidRDefault="00F6220B" w:rsidP="00F6220B">
      <w:pPr>
        <w:pStyle w:val="PL"/>
      </w:pPr>
      <w:r w:rsidRPr="002178AD">
        <w:t xml:space="preserve">          application/json:</w:t>
      </w:r>
    </w:p>
    <w:p w14:paraId="0A436A2B" w14:textId="77777777" w:rsidR="00F6220B" w:rsidRPr="002178AD" w:rsidRDefault="00F6220B" w:rsidP="00F6220B">
      <w:pPr>
        <w:pStyle w:val="PL"/>
      </w:pPr>
      <w:r w:rsidRPr="002178AD">
        <w:t xml:space="preserve">            schema:</w:t>
      </w:r>
    </w:p>
    <w:p w14:paraId="574CB662" w14:textId="77777777" w:rsidR="00F6220B" w:rsidRPr="002178AD" w:rsidRDefault="00F6220B" w:rsidP="00F6220B">
      <w:pPr>
        <w:pStyle w:val="PL"/>
      </w:pPr>
      <w:r w:rsidRPr="002178AD">
        <w:t xml:space="preserve">              $ref: '#/components/schemas/AccessAndMobilityData'</w:t>
      </w:r>
    </w:p>
    <w:p w14:paraId="34FDA15F" w14:textId="77777777" w:rsidR="00F6220B" w:rsidRPr="002178AD" w:rsidRDefault="00F6220B" w:rsidP="00F6220B">
      <w:pPr>
        <w:pStyle w:val="PL"/>
      </w:pPr>
      <w:r w:rsidRPr="002178AD">
        <w:t xml:space="preserve">      responses:</w:t>
      </w:r>
    </w:p>
    <w:p w14:paraId="01249634" w14:textId="77777777" w:rsidR="00F6220B" w:rsidRPr="002178AD" w:rsidRDefault="00F6220B" w:rsidP="00F6220B">
      <w:pPr>
        <w:pStyle w:val="PL"/>
      </w:pPr>
      <w:r w:rsidRPr="002178AD">
        <w:t xml:space="preserve">        '201':</w:t>
      </w:r>
    </w:p>
    <w:p w14:paraId="73A2F073" w14:textId="77777777" w:rsidR="00F6220B" w:rsidRPr="002178AD" w:rsidRDefault="00F6220B" w:rsidP="00F6220B">
      <w:pPr>
        <w:pStyle w:val="PL"/>
        <w:rPr>
          <w:lang w:eastAsia="zh-CN"/>
        </w:rPr>
      </w:pPr>
      <w:r w:rsidRPr="002178AD">
        <w:t xml:space="preserve">          description: </w:t>
      </w:r>
      <w:r w:rsidRPr="002178AD">
        <w:rPr>
          <w:lang w:eastAsia="zh-CN"/>
        </w:rPr>
        <w:t>&gt;</w:t>
      </w:r>
    </w:p>
    <w:p w14:paraId="4CEF6862" w14:textId="77777777" w:rsidR="00F6220B" w:rsidRPr="002178AD" w:rsidRDefault="00F6220B" w:rsidP="00F6220B">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17845FAE" w14:textId="77777777" w:rsidR="00F6220B" w:rsidRPr="002178AD" w:rsidRDefault="00F6220B" w:rsidP="00F6220B">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4C575526" w14:textId="77777777" w:rsidR="00F6220B" w:rsidRPr="002178AD" w:rsidRDefault="00F6220B" w:rsidP="00F6220B">
      <w:pPr>
        <w:pStyle w:val="PL"/>
      </w:pPr>
      <w:r w:rsidRPr="002178AD">
        <w:t xml:space="preserve">          content:</w:t>
      </w:r>
    </w:p>
    <w:p w14:paraId="4D6A82D2" w14:textId="77777777" w:rsidR="00F6220B" w:rsidRPr="002178AD" w:rsidRDefault="00F6220B" w:rsidP="00F6220B">
      <w:pPr>
        <w:pStyle w:val="PL"/>
      </w:pPr>
      <w:r w:rsidRPr="002178AD">
        <w:t xml:space="preserve">            application/json:</w:t>
      </w:r>
    </w:p>
    <w:p w14:paraId="0A29A156" w14:textId="77777777" w:rsidR="00F6220B" w:rsidRPr="002178AD" w:rsidRDefault="00F6220B" w:rsidP="00F6220B">
      <w:pPr>
        <w:pStyle w:val="PL"/>
      </w:pPr>
      <w:r w:rsidRPr="002178AD">
        <w:t xml:space="preserve">              schema:</w:t>
      </w:r>
    </w:p>
    <w:p w14:paraId="7A1F1B0F" w14:textId="77777777" w:rsidR="00F6220B" w:rsidRPr="002178AD" w:rsidRDefault="00F6220B" w:rsidP="00F6220B">
      <w:pPr>
        <w:pStyle w:val="PL"/>
      </w:pPr>
      <w:r w:rsidRPr="002178AD">
        <w:t xml:space="preserve">                $ref: '#/components/schemas/AccessAndMobilityData'</w:t>
      </w:r>
    </w:p>
    <w:p w14:paraId="165DFED8" w14:textId="77777777" w:rsidR="00F6220B" w:rsidRPr="002178AD" w:rsidRDefault="00F6220B" w:rsidP="00F6220B">
      <w:pPr>
        <w:pStyle w:val="PL"/>
      </w:pPr>
      <w:r w:rsidRPr="002178AD">
        <w:t xml:space="preserve">          headers:</w:t>
      </w:r>
    </w:p>
    <w:p w14:paraId="2F0669A1" w14:textId="77777777" w:rsidR="00F6220B" w:rsidRPr="002178AD" w:rsidRDefault="00F6220B" w:rsidP="00F6220B">
      <w:pPr>
        <w:pStyle w:val="PL"/>
      </w:pPr>
      <w:r w:rsidRPr="002178AD">
        <w:t xml:space="preserve">            Location:</w:t>
      </w:r>
    </w:p>
    <w:p w14:paraId="240F1211" w14:textId="77777777" w:rsidR="00F6220B" w:rsidRPr="002178AD" w:rsidRDefault="00F6220B" w:rsidP="00F6220B">
      <w:pPr>
        <w:pStyle w:val="PL"/>
      </w:pPr>
      <w:r w:rsidRPr="002178AD">
        <w:t xml:space="preserve">              description: 'Contains the URI of the newly created resource'</w:t>
      </w:r>
    </w:p>
    <w:p w14:paraId="7134E213" w14:textId="77777777" w:rsidR="00F6220B" w:rsidRPr="002178AD" w:rsidRDefault="00F6220B" w:rsidP="00F6220B">
      <w:pPr>
        <w:pStyle w:val="PL"/>
      </w:pPr>
      <w:r w:rsidRPr="002178AD">
        <w:t xml:space="preserve">              required: true</w:t>
      </w:r>
    </w:p>
    <w:p w14:paraId="14D1F32F" w14:textId="77777777" w:rsidR="00F6220B" w:rsidRPr="002178AD" w:rsidRDefault="00F6220B" w:rsidP="00F6220B">
      <w:pPr>
        <w:pStyle w:val="PL"/>
      </w:pPr>
      <w:r w:rsidRPr="002178AD">
        <w:t xml:space="preserve">              schema:</w:t>
      </w:r>
    </w:p>
    <w:p w14:paraId="556B045A" w14:textId="77777777" w:rsidR="00F6220B" w:rsidRPr="002178AD" w:rsidRDefault="00F6220B" w:rsidP="00F6220B">
      <w:pPr>
        <w:pStyle w:val="PL"/>
      </w:pPr>
      <w:r w:rsidRPr="002178AD">
        <w:t xml:space="preserve">                type: string</w:t>
      </w:r>
    </w:p>
    <w:p w14:paraId="0592C5F8" w14:textId="77777777" w:rsidR="00F6220B" w:rsidRPr="002178AD" w:rsidRDefault="00F6220B" w:rsidP="00F6220B">
      <w:pPr>
        <w:pStyle w:val="PL"/>
      </w:pPr>
      <w:r w:rsidRPr="002178AD">
        <w:t xml:space="preserve">        '200':</w:t>
      </w:r>
    </w:p>
    <w:p w14:paraId="6AC16354" w14:textId="77777777" w:rsidR="00F6220B" w:rsidRPr="002178AD" w:rsidRDefault="00F6220B" w:rsidP="00F6220B">
      <w:pPr>
        <w:pStyle w:val="PL"/>
        <w:rPr>
          <w:lang w:eastAsia="zh-CN"/>
        </w:rPr>
      </w:pPr>
      <w:r w:rsidRPr="002178AD">
        <w:t xml:space="preserve">          description: </w:t>
      </w:r>
      <w:r w:rsidRPr="002178AD">
        <w:rPr>
          <w:lang w:eastAsia="zh-CN"/>
        </w:rPr>
        <w:t>&gt;</w:t>
      </w:r>
    </w:p>
    <w:p w14:paraId="180C7C1D" w14:textId="77777777" w:rsidR="00F6220B" w:rsidRPr="002178AD" w:rsidRDefault="00F6220B" w:rsidP="00F6220B">
      <w:pPr>
        <w:pStyle w:val="PL"/>
        <w:rPr>
          <w:lang w:eastAsia="zh-CN"/>
        </w:rPr>
      </w:pPr>
      <w:r w:rsidRPr="002178AD">
        <w:t xml:space="preserve">            Successful case. </w:t>
      </w:r>
      <w:r w:rsidRPr="002178AD">
        <w:rPr>
          <w:lang w:eastAsia="zh-CN"/>
        </w:rPr>
        <w:t>The resource has been successfully updated and a response</w:t>
      </w:r>
    </w:p>
    <w:p w14:paraId="32021BE9" w14:textId="77777777" w:rsidR="00F6220B" w:rsidRPr="002178AD" w:rsidRDefault="00F6220B" w:rsidP="00F6220B">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15F5760A" w14:textId="77777777" w:rsidR="00F6220B" w:rsidRPr="002178AD" w:rsidRDefault="00F6220B" w:rsidP="00F6220B">
      <w:pPr>
        <w:pStyle w:val="PL"/>
      </w:pPr>
      <w:r w:rsidRPr="002178AD">
        <w:t xml:space="preserve">          content:</w:t>
      </w:r>
    </w:p>
    <w:p w14:paraId="04BE208C" w14:textId="77777777" w:rsidR="00F6220B" w:rsidRPr="002178AD" w:rsidRDefault="00F6220B" w:rsidP="00F6220B">
      <w:pPr>
        <w:pStyle w:val="PL"/>
      </w:pPr>
      <w:r w:rsidRPr="002178AD">
        <w:t xml:space="preserve">            application/json:</w:t>
      </w:r>
    </w:p>
    <w:p w14:paraId="0CF35635" w14:textId="77777777" w:rsidR="00F6220B" w:rsidRPr="002178AD" w:rsidRDefault="00F6220B" w:rsidP="00F6220B">
      <w:pPr>
        <w:pStyle w:val="PL"/>
      </w:pPr>
      <w:r w:rsidRPr="002178AD">
        <w:t xml:space="preserve">              schema:</w:t>
      </w:r>
    </w:p>
    <w:p w14:paraId="6E3EDD55" w14:textId="77777777" w:rsidR="00F6220B" w:rsidRPr="002178AD" w:rsidRDefault="00F6220B" w:rsidP="00F6220B">
      <w:pPr>
        <w:pStyle w:val="PL"/>
      </w:pPr>
      <w:r w:rsidRPr="002178AD">
        <w:t xml:space="preserve">                $ref: '#/components/schemas/AccessAndMobilityData'</w:t>
      </w:r>
    </w:p>
    <w:p w14:paraId="7CBDFAEA" w14:textId="77777777" w:rsidR="00F6220B" w:rsidRPr="002178AD" w:rsidRDefault="00F6220B" w:rsidP="00F6220B">
      <w:pPr>
        <w:pStyle w:val="PL"/>
      </w:pPr>
      <w:r w:rsidRPr="002178AD">
        <w:t xml:space="preserve">        '204':</w:t>
      </w:r>
    </w:p>
    <w:p w14:paraId="1F4FD8B9" w14:textId="77777777" w:rsidR="00F6220B" w:rsidRDefault="00F6220B" w:rsidP="00F6220B">
      <w:pPr>
        <w:pStyle w:val="PL"/>
      </w:pPr>
      <w:r w:rsidRPr="002178AD">
        <w:t xml:space="preserve">          description: </w:t>
      </w:r>
      <w:r>
        <w:t>&gt;</w:t>
      </w:r>
    </w:p>
    <w:p w14:paraId="5539F278" w14:textId="77777777" w:rsidR="00F6220B" w:rsidRDefault="00F6220B" w:rsidP="00F6220B">
      <w:pPr>
        <w:pStyle w:val="PL"/>
      </w:pPr>
      <w:r>
        <w:t xml:space="preserve">            </w:t>
      </w:r>
      <w:r w:rsidRPr="002178AD">
        <w:t>Successful case. The resource has been successfully updated and no additional content</w:t>
      </w:r>
    </w:p>
    <w:p w14:paraId="2B17C774" w14:textId="77777777" w:rsidR="00F6220B" w:rsidRPr="002178AD" w:rsidRDefault="00F6220B" w:rsidP="00F6220B">
      <w:pPr>
        <w:pStyle w:val="PL"/>
      </w:pPr>
      <w:r>
        <w:t xml:space="preserve">           </w:t>
      </w:r>
      <w:r w:rsidRPr="002178AD">
        <w:t xml:space="preserve"> is to be sent in the response message.</w:t>
      </w:r>
    </w:p>
    <w:p w14:paraId="4A4B6928" w14:textId="77777777" w:rsidR="00F6220B" w:rsidRPr="002178AD" w:rsidRDefault="00F6220B" w:rsidP="00F6220B">
      <w:pPr>
        <w:pStyle w:val="PL"/>
      </w:pPr>
      <w:r w:rsidRPr="002178AD">
        <w:t xml:space="preserve">        '400':</w:t>
      </w:r>
    </w:p>
    <w:p w14:paraId="4A0E1054" w14:textId="77777777" w:rsidR="00F6220B" w:rsidRPr="002178AD" w:rsidRDefault="00F6220B" w:rsidP="00F6220B">
      <w:pPr>
        <w:pStyle w:val="PL"/>
      </w:pPr>
      <w:r w:rsidRPr="002178AD">
        <w:t xml:space="preserve">          $ref: 'TS29571_CommonData.yaml#/components/responses/400'</w:t>
      </w:r>
    </w:p>
    <w:p w14:paraId="18953678" w14:textId="77777777" w:rsidR="00F6220B" w:rsidRPr="002178AD" w:rsidRDefault="00F6220B" w:rsidP="00F6220B">
      <w:pPr>
        <w:pStyle w:val="PL"/>
      </w:pPr>
      <w:r w:rsidRPr="002178AD">
        <w:t xml:space="preserve">        '401':</w:t>
      </w:r>
    </w:p>
    <w:p w14:paraId="2F5745CE" w14:textId="77777777" w:rsidR="00F6220B" w:rsidRPr="002178AD" w:rsidRDefault="00F6220B" w:rsidP="00F6220B">
      <w:pPr>
        <w:pStyle w:val="PL"/>
      </w:pPr>
      <w:r w:rsidRPr="002178AD">
        <w:t xml:space="preserve">          $ref: 'TS29571_CommonData.yaml#/components/responses/401'</w:t>
      </w:r>
    </w:p>
    <w:p w14:paraId="421DA9C1" w14:textId="77777777" w:rsidR="00F6220B" w:rsidRPr="002178AD" w:rsidRDefault="00F6220B" w:rsidP="00F6220B">
      <w:pPr>
        <w:pStyle w:val="PL"/>
      </w:pPr>
      <w:r w:rsidRPr="002178AD">
        <w:t xml:space="preserve">        '403':</w:t>
      </w:r>
    </w:p>
    <w:p w14:paraId="07063A9E" w14:textId="77777777" w:rsidR="00F6220B" w:rsidRPr="002178AD" w:rsidRDefault="00F6220B" w:rsidP="00F6220B">
      <w:pPr>
        <w:pStyle w:val="PL"/>
      </w:pPr>
      <w:r w:rsidRPr="002178AD">
        <w:t xml:space="preserve">          $ref: 'TS29571_CommonData.yaml#/components/responses/403'</w:t>
      </w:r>
    </w:p>
    <w:p w14:paraId="15036949" w14:textId="77777777" w:rsidR="00F6220B" w:rsidRPr="002178AD" w:rsidRDefault="00F6220B" w:rsidP="00F6220B">
      <w:pPr>
        <w:pStyle w:val="PL"/>
      </w:pPr>
      <w:r w:rsidRPr="002178AD">
        <w:t xml:space="preserve">        '404':</w:t>
      </w:r>
    </w:p>
    <w:p w14:paraId="3EEADD9A" w14:textId="77777777" w:rsidR="00F6220B" w:rsidRPr="002178AD" w:rsidRDefault="00F6220B" w:rsidP="00F6220B">
      <w:pPr>
        <w:pStyle w:val="PL"/>
      </w:pPr>
      <w:r w:rsidRPr="002178AD">
        <w:t xml:space="preserve">          $ref: 'TS29571_CommonData.yaml#/components/responses/404'</w:t>
      </w:r>
    </w:p>
    <w:p w14:paraId="53442CBE" w14:textId="77777777" w:rsidR="00F6220B" w:rsidRPr="002178AD" w:rsidRDefault="00F6220B" w:rsidP="00F6220B">
      <w:pPr>
        <w:pStyle w:val="PL"/>
      </w:pPr>
      <w:r w:rsidRPr="002178AD">
        <w:t xml:space="preserve">        '411':</w:t>
      </w:r>
    </w:p>
    <w:p w14:paraId="79756005" w14:textId="77777777" w:rsidR="00F6220B" w:rsidRPr="002178AD" w:rsidRDefault="00F6220B" w:rsidP="00F6220B">
      <w:pPr>
        <w:pStyle w:val="PL"/>
      </w:pPr>
      <w:r w:rsidRPr="002178AD">
        <w:t xml:space="preserve">          $ref: 'TS29571_CommonData.yaml#/components/responses/411'</w:t>
      </w:r>
    </w:p>
    <w:p w14:paraId="26F18858" w14:textId="77777777" w:rsidR="00F6220B" w:rsidRPr="002178AD" w:rsidRDefault="00F6220B" w:rsidP="00F6220B">
      <w:pPr>
        <w:pStyle w:val="PL"/>
      </w:pPr>
      <w:r w:rsidRPr="002178AD">
        <w:t xml:space="preserve">        '413':</w:t>
      </w:r>
    </w:p>
    <w:p w14:paraId="1B085A6F" w14:textId="77777777" w:rsidR="00F6220B" w:rsidRPr="002178AD" w:rsidRDefault="00F6220B" w:rsidP="00F6220B">
      <w:pPr>
        <w:pStyle w:val="PL"/>
      </w:pPr>
      <w:r w:rsidRPr="002178AD">
        <w:t xml:space="preserve">          $ref: 'TS29571_CommonData.yaml#/components/responses/413'</w:t>
      </w:r>
    </w:p>
    <w:p w14:paraId="2A820C39" w14:textId="77777777" w:rsidR="00F6220B" w:rsidRPr="002178AD" w:rsidRDefault="00F6220B" w:rsidP="00F6220B">
      <w:pPr>
        <w:pStyle w:val="PL"/>
      </w:pPr>
      <w:r w:rsidRPr="002178AD">
        <w:t xml:space="preserve">        '415':</w:t>
      </w:r>
    </w:p>
    <w:p w14:paraId="5A1BAD83" w14:textId="77777777" w:rsidR="00F6220B" w:rsidRPr="002178AD" w:rsidRDefault="00F6220B" w:rsidP="00F6220B">
      <w:pPr>
        <w:pStyle w:val="PL"/>
      </w:pPr>
      <w:r w:rsidRPr="002178AD">
        <w:t xml:space="preserve">          $ref: 'TS29571_CommonData.yaml#/components/responses/415'</w:t>
      </w:r>
    </w:p>
    <w:p w14:paraId="72DC6D61" w14:textId="77777777" w:rsidR="00F6220B" w:rsidRPr="002178AD" w:rsidRDefault="00F6220B" w:rsidP="00F6220B">
      <w:pPr>
        <w:pStyle w:val="PL"/>
      </w:pPr>
      <w:r w:rsidRPr="002178AD">
        <w:t xml:space="preserve">        '429':</w:t>
      </w:r>
    </w:p>
    <w:p w14:paraId="0D5D0692" w14:textId="77777777" w:rsidR="00F6220B" w:rsidRPr="002178AD" w:rsidRDefault="00F6220B" w:rsidP="00F6220B">
      <w:pPr>
        <w:pStyle w:val="PL"/>
      </w:pPr>
      <w:r w:rsidRPr="002178AD">
        <w:t xml:space="preserve">          $ref: 'TS29571_CommonData.yaml#/components/responses/429'</w:t>
      </w:r>
    </w:p>
    <w:p w14:paraId="44D1CAE8" w14:textId="77777777" w:rsidR="00F6220B" w:rsidRPr="002178AD" w:rsidRDefault="00F6220B" w:rsidP="00F6220B">
      <w:pPr>
        <w:pStyle w:val="PL"/>
      </w:pPr>
      <w:r w:rsidRPr="002178AD">
        <w:t xml:space="preserve">        '500':</w:t>
      </w:r>
    </w:p>
    <w:p w14:paraId="3F620524" w14:textId="77777777" w:rsidR="00F6220B" w:rsidRDefault="00F6220B" w:rsidP="00F6220B">
      <w:pPr>
        <w:pStyle w:val="PL"/>
      </w:pPr>
      <w:r w:rsidRPr="002178AD">
        <w:t xml:space="preserve">          $ref: 'TS29571_CommonData.yaml#/components/responses/500'</w:t>
      </w:r>
    </w:p>
    <w:p w14:paraId="2E6C0E45" w14:textId="77777777" w:rsidR="00F6220B" w:rsidRPr="002178AD" w:rsidRDefault="00F6220B" w:rsidP="00F6220B">
      <w:pPr>
        <w:pStyle w:val="PL"/>
      </w:pPr>
      <w:r w:rsidRPr="002178AD">
        <w:t xml:space="preserve">        '50</w:t>
      </w:r>
      <w:r>
        <w:t>2</w:t>
      </w:r>
      <w:r w:rsidRPr="002178AD">
        <w:t>':</w:t>
      </w:r>
    </w:p>
    <w:p w14:paraId="026C3EE4" w14:textId="77777777" w:rsidR="00F6220B" w:rsidRPr="002178AD" w:rsidRDefault="00F6220B" w:rsidP="00F6220B">
      <w:pPr>
        <w:pStyle w:val="PL"/>
      </w:pPr>
      <w:r w:rsidRPr="002178AD">
        <w:t xml:space="preserve">          $ref: 'TS29571_CommonData.yaml#/components/responses/50</w:t>
      </w:r>
      <w:r>
        <w:t>2</w:t>
      </w:r>
      <w:r w:rsidRPr="002178AD">
        <w:t>'</w:t>
      </w:r>
    </w:p>
    <w:p w14:paraId="0DB571CB" w14:textId="77777777" w:rsidR="00F6220B" w:rsidRPr="002178AD" w:rsidRDefault="00F6220B" w:rsidP="00F6220B">
      <w:pPr>
        <w:pStyle w:val="PL"/>
      </w:pPr>
      <w:r w:rsidRPr="002178AD">
        <w:t xml:space="preserve">        '503':</w:t>
      </w:r>
    </w:p>
    <w:p w14:paraId="04DB3EBC" w14:textId="77777777" w:rsidR="00F6220B" w:rsidRPr="002178AD" w:rsidRDefault="00F6220B" w:rsidP="00F6220B">
      <w:pPr>
        <w:pStyle w:val="PL"/>
      </w:pPr>
      <w:r w:rsidRPr="002178AD">
        <w:t xml:space="preserve">          $ref: 'TS29571_CommonData.yaml#/components/responses/503'</w:t>
      </w:r>
    </w:p>
    <w:p w14:paraId="6A026F70" w14:textId="77777777" w:rsidR="00F6220B" w:rsidRPr="002178AD" w:rsidRDefault="00F6220B" w:rsidP="00F6220B">
      <w:pPr>
        <w:pStyle w:val="PL"/>
      </w:pPr>
      <w:r w:rsidRPr="002178AD">
        <w:t xml:space="preserve">        default:</w:t>
      </w:r>
    </w:p>
    <w:p w14:paraId="7A79FDEA" w14:textId="77777777" w:rsidR="00F6220B" w:rsidRPr="002178AD" w:rsidRDefault="00F6220B" w:rsidP="00F6220B">
      <w:pPr>
        <w:pStyle w:val="PL"/>
      </w:pPr>
      <w:r w:rsidRPr="002178AD">
        <w:t xml:space="preserve">          $ref: 'TS29571_CommonData.yaml#/components/responses/default'</w:t>
      </w:r>
    </w:p>
    <w:p w14:paraId="350EFF3B" w14:textId="77777777" w:rsidR="00F6220B" w:rsidRPr="002178AD" w:rsidRDefault="00F6220B" w:rsidP="00F6220B">
      <w:pPr>
        <w:pStyle w:val="PL"/>
      </w:pPr>
      <w:r w:rsidRPr="002178AD">
        <w:t xml:space="preserve">    get:</w:t>
      </w:r>
    </w:p>
    <w:p w14:paraId="1B6252C7" w14:textId="77777777" w:rsidR="00F6220B" w:rsidRPr="002178AD" w:rsidRDefault="00F6220B" w:rsidP="00F6220B">
      <w:pPr>
        <w:pStyle w:val="PL"/>
      </w:pPr>
      <w:r w:rsidRPr="002178AD">
        <w:t xml:space="preserve">      summary: Retrieves the access and mobility exposure data for a UE</w:t>
      </w:r>
    </w:p>
    <w:p w14:paraId="260E55B1" w14:textId="77777777" w:rsidR="00F6220B" w:rsidRPr="002178AD" w:rsidRDefault="00F6220B" w:rsidP="00F6220B">
      <w:pPr>
        <w:pStyle w:val="PL"/>
      </w:pPr>
      <w:r w:rsidRPr="002178AD">
        <w:t xml:space="preserve">      operationId: QueryAccessAndMobilityData</w:t>
      </w:r>
    </w:p>
    <w:p w14:paraId="0EFA2006" w14:textId="77777777" w:rsidR="00F6220B" w:rsidRPr="002178AD" w:rsidRDefault="00F6220B" w:rsidP="00F6220B">
      <w:pPr>
        <w:pStyle w:val="PL"/>
      </w:pPr>
      <w:r w:rsidRPr="002178AD">
        <w:t xml:space="preserve">      tags:</w:t>
      </w:r>
    </w:p>
    <w:p w14:paraId="2CAB4CEA" w14:textId="77777777" w:rsidR="00F6220B" w:rsidRPr="002178AD" w:rsidRDefault="00F6220B" w:rsidP="00F6220B">
      <w:pPr>
        <w:pStyle w:val="PL"/>
      </w:pPr>
      <w:r w:rsidRPr="002178AD">
        <w:t xml:space="preserve">        - AccessAndMobilityData</w:t>
      </w:r>
    </w:p>
    <w:p w14:paraId="42B27277" w14:textId="77777777" w:rsidR="00F6220B" w:rsidRPr="002178AD" w:rsidRDefault="00F6220B" w:rsidP="00F6220B">
      <w:pPr>
        <w:pStyle w:val="PL"/>
      </w:pPr>
      <w:r w:rsidRPr="002178AD">
        <w:t xml:space="preserve">      security:</w:t>
      </w:r>
    </w:p>
    <w:p w14:paraId="52DE27AE" w14:textId="77777777" w:rsidR="00F6220B" w:rsidRPr="002178AD" w:rsidRDefault="00F6220B" w:rsidP="00F6220B">
      <w:pPr>
        <w:pStyle w:val="PL"/>
      </w:pPr>
      <w:r w:rsidRPr="002178AD">
        <w:t xml:space="preserve">        - {}</w:t>
      </w:r>
    </w:p>
    <w:p w14:paraId="2FA51FFE" w14:textId="77777777" w:rsidR="00F6220B" w:rsidRPr="002178AD" w:rsidRDefault="00F6220B" w:rsidP="00F6220B">
      <w:pPr>
        <w:pStyle w:val="PL"/>
      </w:pPr>
      <w:r w:rsidRPr="002178AD">
        <w:t xml:space="preserve">        - oAuth2ClientCredentials:</w:t>
      </w:r>
    </w:p>
    <w:p w14:paraId="6CC92EAF" w14:textId="77777777" w:rsidR="00F6220B" w:rsidRPr="002178AD" w:rsidRDefault="00F6220B" w:rsidP="00F6220B">
      <w:pPr>
        <w:pStyle w:val="PL"/>
      </w:pPr>
      <w:r w:rsidRPr="002178AD">
        <w:t xml:space="preserve">          - nudr-dr</w:t>
      </w:r>
    </w:p>
    <w:p w14:paraId="7D10E07D" w14:textId="77777777" w:rsidR="00F6220B" w:rsidRPr="002178AD" w:rsidRDefault="00F6220B" w:rsidP="00F6220B">
      <w:pPr>
        <w:pStyle w:val="PL"/>
      </w:pPr>
      <w:r w:rsidRPr="002178AD">
        <w:t xml:space="preserve">        - oAuth2ClientCredentials:</w:t>
      </w:r>
    </w:p>
    <w:p w14:paraId="0B81116D" w14:textId="77777777" w:rsidR="00F6220B" w:rsidRPr="002178AD" w:rsidRDefault="00F6220B" w:rsidP="00F6220B">
      <w:pPr>
        <w:pStyle w:val="PL"/>
      </w:pPr>
      <w:r w:rsidRPr="002178AD">
        <w:t xml:space="preserve">          - nudr-dr</w:t>
      </w:r>
    </w:p>
    <w:p w14:paraId="7186395E" w14:textId="77777777" w:rsidR="00F6220B" w:rsidRDefault="00F6220B" w:rsidP="00F6220B">
      <w:pPr>
        <w:pStyle w:val="PL"/>
      </w:pPr>
      <w:r w:rsidRPr="002178AD">
        <w:t xml:space="preserve">          - nudr-dr:exposure-data</w:t>
      </w:r>
    </w:p>
    <w:p w14:paraId="4553C2E2" w14:textId="77777777" w:rsidR="00F6220B" w:rsidRDefault="00F6220B" w:rsidP="00F6220B">
      <w:pPr>
        <w:pStyle w:val="PL"/>
      </w:pPr>
      <w:r>
        <w:t xml:space="preserve">        - oAuth2ClientCredentials:</w:t>
      </w:r>
    </w:p>
    <w:p w14:paraId="39683C22" w14:textId="77777777" w:rsidR="00F6220B" w:rsidRDefault="00F6220B" w:rsidP="00F6220B">
      <w:pPr>
        <w:pStyle w:val="PL"/>
      </w:pPr>
      <w:r>
        <w:t xml:space="preserve">          - nudr-dr</w:t>
      </w:r>
    </w:p>
    <w:p w14:paraId="6ED7AAA2" w14:textId="77777777" w:rsidR="00F6220B" w:rsidRDefault="00F6220B" w:rsidP="00F6220B">
      <w:pPr>
        <w:pStyle w:val="PL"/>
      </w:pPr>
      <w:r>
        <w:t xml:space="preserve">          - nudr-dr:exposure-data</w:t>
      </w:r>
    </w:p>
    <w:p w14:paraId="62B9F13A" w14:textId="77777777" w:rsidR="00F6220B" w:rsidRPr="002178AD" w:rsidRDefault="00F6220B" w:rsidP="00F6220B">
      <w:pPr>
        <w:pStyle w:val="PL"/>
      </w:pPr>
      <w:r>
        <w:t xml:space="preserve">          - nudr-dr:exposure-data:access-and-mobility-data:read</w:t>
      </w:r>
    </w:p>
    <w:p w14:paraId="126818F6" w14:textId="77777777" w:rsidR="00F6220B" w:rsidRPr="002178AD" w:rsidRDefault="00F6220B" w:rsidP="00F6220B">
      <w:pPr>
        <w:pStyle w:val="PL"/>
      </w:pPr>
      <w:r w:rsidRPr="002178AD">
        <w:t xml:space="preserve">      parameters:</w:t>
      </w:r>
    </w:p>
    <w:p w14:paraId="3E925582" w14:textId="77777777" w:rsidR="00F6220B" w:rsidRPr="002178AD" w:rsidRDefault="00F6220B" w:rsidP="00F6220B">
      <w:pPr>
        <w:pStyle w:val="PL"/>
      </w:pPr>
      <w:r w:rsidRPr="002178AD">
        <w:t xml:space="preserve">        - name: ueId</w:t>
      </w:r>
    </w:p>
    <w:p w14:paraId="0EE7224A" w14:textId="77777777" w:rsidR="00F6220B" w:rsidRPr="002178AD" w:rsidRDefault="00F6220B" w:rsidP="00F6220B">
      <w:pPr>
        <w:pStyle w:val="PL"/>
      </w:pPr>
      <w:r w:rsidRPr="002178AD">
        <w:t xml:space="preserve">          in: path</w:t>
      </w:r>
    </w:p>
    <w:p w14:paraId="541B1DFD" w14:textId="77777777" w:rsidR="00F6220B" w:rsidRPr="002178AD" w:rsidRDefault="00F6220B" w:rsidP="00F6220B">
      <w:pPr>
        <w:pStyle w:val="PL"/>
      </w:pPr>
      <w:r w:rsidRPr="002178AD">
        <w:t xml:space="preserve">          description: UE id</w:t>
      </w:r>
    </w:p>
    <w:p w14:paraId="2F5A5A16" w14:textId="77777777" w:rsidR="00F6220B" w:rsidRPr="002178AD" w:rsidRDefault="00F6220B" w:rsidP="00F6220B">
      <w:pPr>
        <w:pStyle w:val="PL"/>
      </w:pPr>
      <w:r w:rsidRPr="002178AD">
        <w:t xml:space="preserve">          required: true</w:t>
      </w:r>
    </w:p>
    <w:p w14:paraId="383EDC67" w14:textId="77777777" w:rsidR="00F6220B" w:rsidRPr="002178AD" w:rsidRDefault="00F6220B" w:rsidP="00F6220B">
      <w:pPr>
        <w:pStyle w:val="PL"/>
      </w:pPr>
      <w:r w:rsidRPr="002178AD">
        <w:t xml:space="preserve">          schema:</w:t>
      </w:r>
    </w:p>
    <w:p w14:paraId="5E9A3029" w14:textId="77777777" w:rsidR="00F6220B" w:rsidRPr="002178AD" w:rsidRDefault="00F6220B" w:rsidP="00F6220B">
      <w:pPr>
        <w:pStyle w:val="PL"/>
      </w:pPr>
      <w:r w:rsidRPr="002178AD">
        <w:t xml:space="preserve">            $ref: 'TS29571_CommonData.yaml#/components/schemas/VarUeId'</w:t>
      </w:r>
    </w:p>
    <w:p w14:paraId="5C367F71" w14:textId="77777777" w:rsidR="00F6220B" w:rsidRPr="002178AD" w:rsidRDefault="00F6220B" w:rsidP="00F6220B">
      <w:pPr>
        <w:pStyle w:val="PL"/>
      </w:pPr>
      <w:r w:rsidRPr="002178AD">
        <w:t xml:space="preserve">        - name: supp-feat</w:t>
      </w:r>
    </w:p>
    <w:p w14:paraId="31C3F721" w14:textId="77777777" w:rsidR="00F6220B" w:rsidRPr="002178AD" w:rsidRDefault="00F6220B" w:rsidP="00F6220B">
      <w:pPr>
        <w:pStyle w:val="PL"/>
      </w:pPr>
      <w:r w:rsidRPr="002178AD">
        <w:t xml:space="preserve">          in: query</w:t>
      </w:r>
    </w:p>
    <w:p w14:paraId="45EC881A" w14:textId="77777777" w:rsidR="00F6220B" w:rsidRPr="002178AD" w:rsidRDefault="00F6220B" w:rsidP="00F6220B">
      <w:pPr>
        <w:pStyle w:val="PL"/>
      </w:pPr>
      <w:r w:rsidRPr="002178AD">
        <w:t xml:space="preserve">          description: Supported Features</w:t>
      </w:r>
    </w:p>
    <w:p w14:paraId="1E2E227E" w14:textId="77777777" w:rsidR="00F6220B" w:rsidRPr="002178AD" w:rsidRDefault="00F6220B" w:rsidP="00F6220B">
      <w:pPr>
        <w:pStyle w:val="PL"/>
      </w:pPr>
      <w:r w:rsidRPr="002178AD">
        <w:t xml:space="preserve">          required: false</w:t>
      </w:r>
    </w:p>
    <w:p w14:paraId="6AEDF577" w14:textId="77777777" w:rsidR="00F6220B" w:rsidRPr="002178AD" w:rsidRDefault="00F6220B" w:rsidP="00F6220B">
      <w:pPr>
        <w:pStyle w:val="PL"/>
      </w:pPr>
      <w:r w:rsidRPr="002178AD">
        <w:t xml:space="preserve">          schema:</w:t>
      </w:r>
    </w:p>
    <w:p w14:paraId="45EED130" w14:textId="77777777" w:rsidR="00F6220B" w:rsidRPr="002178AD" w:rsidRDefault="00F6220B" w:rsidP="00F6220B">
      <w:pPr>
        <w:pStyle w:val="PL"/>
      </w:pPr>
      <w:r w:rsidRPr="002178AD">
        <w:t xml:space="preserve">             $ref: 'TS29571_CommonData.yaml#/components/schemas/SupportedFeatures'</w:t>
      </w:r>
    </w:p>
    <w:p w14:paraId="75DBFB1F" w14:textId="77777777" w:rsidR="00F6220B" w:rsidRPr="002178AD" w:rsidRDefault="00F6220B" w:rsidP="00F6220B">
      <w:pPr>
        <w:pStyle w:val="PL"/>
      </w:pPr>
      <w:r w:rsidRPr="002178AD">
        <w:t xml:space="preserve">      responses:</w:t>
      </w:r>
    </w:p>
    <w:p w14:paraId="133DC88E" w14:textId="77777777" w:rsidR="00F6220B" w:rsidRPr="002178AD" w:rsidRDefault="00F6220B" w:rsidP="00F6220B">
      <w:pPr>
        <w:pStyle w:val="PL"/>
      </w:pPr>
      <w:r w:rsidRPr="002178AD">
        <w:t xml:space="preserve">        '200':</w:t>
      </w:r>
    </w:p>
    <w:p w14:paraId="44439F77" w14:textId="77777777" w:rsidR="00F6220B" w:rsidRPr="002178AD" w:rsidRDefault="00F6220B" w:rsidP="00F6220B">
      <w:pPr>
        <w:pStyle w:val="PL"/>
      </w:pPr>
      <w:r w:rsidRPr="002178AD">
        <w:t xml:space="preserve">          description: The response body contains the access and mobility data</w:t>
      </w:r>
    </w:p>
    <w:p w14:paraId="714974B0" w14:textId="77777777" w:rsidR="00F6220B" w:rsidRPr="002178AD" w:rsidRDefault="00F6220B" w:rsidP="00F6220B">
      <w:pPr>
        <w:pStyle w:val="PL"/>
      </w:pPr>
      <w:r w:rsidRPr="002178AD">
        <w:t xml:space="preserve">          content:</w:t>
      </w:r>
    </w:p>
    <w:p w14:paraId="2A0E89B0" w14:textId="77777777" w:rsidR="00F6220B" w:rsidRPr="002178AD" w:rsidRDefault="00F6220B" w:rsidP="00F6220B">
      <w:pPr>
        <w:pStyle w:val="PL"/>
      </w:pPr>
      <w:r w:rsidRPr="002178AD">
        <w:t xml:space="preserve">            application/json:</w:t>
      </w:r>
    </w:p>
    <w:p w14:paraId="0AC4E142" w14:textId="77777777" w:rsidR="00F6220B" w:rsidRPr="002178AD" w:rsidRDefault="00F6220B" w:rsidP="00F6220B">
      <w:pPr>
        <w:pStyle w:val="PL"/>
      </w:pPr>
      <w:r w:rsidRPr="002178AD">
        <w:t xml:space="preserve">              schema:</w:t>
      </w:r>
    </w:p>
    <w:p w14:paraId="3E025CEB" w14:textId="77777777" w:rsidR="00F6220B" w:rsidRPr="002178AD" w:rsidRDefault="00F6220B" w:rsidP="00F6220B">
      <w:pPr>
        <w:pStyle w:val="PL"/>
      </w:pPr>
      <w:r w:rsidRPr="002178AD">
        <w:t xml:space="preserve">                $ref: '#/components/schemas/AccessAndMobilityData'</w:t>
      </w:r>
    </w:p>
    <w:p w14:paraId="7BB38932" w14:textId="77777777" w:rsidR="00F6220B" w:rsidRPr="002178AD" w:rsidRDefault="00F6220B" w:rsidP="00F6220B">
      <w:pPr>
        <w:pStyle w:val="PL"/>
      </w:pPr>
      <w:r w:rsidRPr="002178AD">
        <w:t xml:space="preserve">        '400':</w:t>
      </w:r>
    </w:p>
    <w:p w14:paraId="31A33D99" w14:textId="77777777" w:rsidR="00F6220B" w:rsidRPr="002178AD" w:rsidRDefault="00F6220B" w:rsidP="00F6220B">
      <w:pPr>
        <w:pStyle w:val="PL"/>
      </w:pPr>
      <w:r w:rsidRPr="002178AD">
        <w:t xml:space="preserve">          $ref: 'TS29571_CommonData.yaml#/components/responses/400'</w:t>
      </w:r>
    </w:p>
    <w:p w14:paraId="5E7EE8ED" w14:textId="77777777" w:rsidR="00F6220B" w:rsidRPr="002178AD" w:rsidRDefault="00F6220B" w:rsidP="00F6220B">
      <w:pPr>
        <w:pStyle w:val="PL"/>
      </w:pPr>
      <w:r w:rsidRPr="002178AD">
        <w:t xml:space="preserve">        '401':</w:t>
      </w:r>
    </w:p>
    <w:p w14:paraId="45BABDD7" w14:textId="77777777" w:rsidR="00F6220B" w:rsidRPr="002178AD" w:rsidRDefault="00F6220B" w:rsidP="00F6220B">
      <w:pPr>
        <w:pStyle w:val="PL"/>
      </w:pPr>
      <w:r w:rsidRPr="002178AD">
        <w:t xml:space="preserve">          $ref: 'TS29571_CommonData.yaml#/components/responses/401'</w:t>
      </w:r>
    </w:p>
    <w:p w14:paraId="2811B09B" w14:textId="77777777" w:rsidR="00F6220B" w:rsidRPr="002178AD" w:rsidRDefault="00F6220B" w:rsidP="00F6220B">
      <w:pPr>
        <w:pStyle w:val="PL"/>
      </w:pPr>
      <w:r w:rsidRPr="002178AD">
        <w:t xml:space="preserve">        '403':</w:t>
      </w:r>
    </w:p>
    <w:p w14:paraId="49B0F96F" w14:textId="77777777" w:rsidR="00F6220B" w:rsidRPr="002178AD" w:rsidRDefault="00F6220B" w:rsidP="00F6220B">
      <w:pPr>
        <w:pStyle w:val="PL"/>
      </w:pPr>
      <w:r w:rsidRPr="002178AD">
        <w:t xml:space="preserve">          $ref: 'TS29571_CommonData.yaml#/components/responses/403'</w:t>
      </w:r>
    </w:p>
    <w:p w14:paraId="255DE9F9" w14:textId="77777777" w:rsidR="00F6220B" w:rsidRPr="002178AD" w:rsidRDefault="00F6220B" w:rsidP="00F6220B">
      <w:pPr>
        <w:pStyle w:val="PL"/>
      </w:pPr>
      <w:r w:rsidRPr="002178AD">
        <w:t xml:space="preserve">        '404':</w:t>
      </w:r>
    </w:p>
    <w:p w14:paraId="1EE5B659" w14:textId="77777777" w:rsidR="00F6220B" w:rsidRPr="002178AD" w:rsidRDefault="00F6220B" w:rsidP="00F6220B">
      <w:pPr>
        <w:pStyle w:val="PL"/>
      </w:pPr>
      <w:r w:rsidRPr="002178AD">
        <w:t xml:space="preserve">          $ref: 'TS29571_CommonData.yaml#/components/responses/404'</w:t>
      </w:r>
    </w:p>
    <w:p w14:paraId="6D913358" w14:textId="77777777" w:rsidR="00F6220B" w:rsidRPr="002178AD" w:rsidRDefault="00F6220B" w:rsidP="00F6220B">
      <w:pPr>
        <w:pStyle w:val="PL"/>
      </w:pPr>
      <w:r w:rsidRPr="002178AD">
        <w:t xml:space="preserve">        '406':</w:t>
      </w:r>
    </w:p>
    <w:p w14:paraId="766BADF4" w14:textId="77777777" w:rsidR="00F6220B" w:rsidRPr="002178AD" w:rsidRDefault="00F6220B" w:rsidP="00F6220B">
      <w:pPr>
        <w:pStyle w:val="PL"/>
      </w:pPr>
      <w:r w:rsidRPr="002178AD">
        <w:t xml:space="preserve">          $ref: 'TS29571_CommonData.yaml#/components/responses/406'</w:t>
      </w:r>
    </w:p>
    <w:p w14:paraId="1BFD5491" w14:textId="77777777" w:rsidR="00F6220B" w:rsidRPr="002178AD" w:rsidRDefault="00F6220B" w:rsidP="00F6220B">
      <w:pPr>
        <w:pStyle w:val="PL"/>
      </w:pPr>
      <w:r w:rsidRPr="002178AD">
        <w:t xml:space="preserve">        '414':</w:t>
      </w:r>
    </w:p>
    <w:p w14:paraId="60A1F9F1" w14:textId="77777777" w:rsidR="00F6220B" w:rsidRPr="002178AD" w:rsidRDefault="00F6220B" w:rsidP="00F6220B">
      <w:pPr>
        <w:pStyle w:val="PL"/>
      </w:pPr>
      <w:r w:rsidRPr="002178AD">
        <w:t xml:space="preserve">          $ref: 'TS29571_CommonData.yaml#/components/responses/414'</w:t>
      </w:r>
    </w:p>
    <w:p w14:paraId="40FE8664" w14:textId="77777777" w:rsidR="00F6220B" w:rsidRPr="002178AD" w:rsidRDefault="00F6220B" w:rsidP="00F6220B">
      <w:pPr>
        <w:pStyle w:val="PL"/>
      </w:pPr>
      <w:r w:rsidRPr="002178AD">
        <w:t xml:space="preserve">        '429':</w:t>
      </w:r>
    </w:p>
    <w:p w14:paraId="7F767D1F" w14:textId="77777777" w:rsidR="00F6220B" w:rsidRPr="002178AD" w:rsidRDefault="00F6220B" w:rsidP="00F6220B">
      <w:pPr>
        <w:pStyle w:val="PL"/>
      </w:pPr>
      <w:r w:rsidRPr="002178AD">
        <w:t xml:space="preserve">          $ref: 'TS29571_CommonData.yaml#/components/responses/429'</w:t>
      </w:r>
    </w:p>
    <w:p w14:paraId="7FAB0372" w14:textId="77777777" w:rsidR="00F6220B" w:rsidRPr="002178AD" w:rsidRDefault="00F6220B" w:rsidP="00F6220B">
      <w:pPr>
        <w:pStyle w:val="PL"/>
      </w:pPr>
      <w:r w:rsidRPr="002178AD">
        <w:t xml:space="preserve">        '500':</w:t>
      </w:r>
    </w:p>
    <w:p w14:paraId="5EB02FE9" w14:textId="77777777" w:rsidR="00F6220B" w:rsidRDefault="00F6220B" w:rsidP="00F6220B">
      <w:pPr>
        <w:pStyle w:val="PL"/>
      </w:pPr>
      <w:r w:rsidRPr="002178AD">
        <w:t xml:space="preserve">          $ref: 'TS29571_CommonData.yaml#/components/responses/500'</w:t>
      </w:r>
    </w:p>
    <w:p w14:paraId="282AF575" w14:textId="77777777" w:rsidR="00F6220B" w:rsidRPr="002178AD" w:rsidRDefault="00F6220B" w:rsidP="00F6220B">
      <w:pPr>
        <w:pStyle w:val="PL"/>
      </w:pPr>
      <w:r w:rsidRPr="002178AD">
        <w:t xml:space="preserve">        '50</w:t>
      </w:r>
      <w:r>
        <w:t>2</w:t>
      </w:r>
      <w:r w:rsidRPr="002178AD">
        <w:t>':</w:t>
      </w:r>
    </w:p>
    <w:p w14:paraId="13174DFE" w14:textId="77777777" w:rsidR="00F6220B" w:rsidRPr="002178AD" w:rsidRDefault="00F6220B" w:rsidP="00F6220B">
      <w:pPr>
        <w:pStyle w:val="PL"/>
      </w:pPr>
      <w:r w:rsidRPr="002178AD">
        <w:t xml:space="preserve">          $ref: 'TS29571_CommonData.yaml#/components/responses/50</w:t>
      </w:r>
      <w:r>
        <w:t>2</w:t>
      </w:r>
      <w:r w:rsidRPr="002178AD">
        <w:t>'</w:t>
      </w:r>
    </w:p>
    <w:p w14:paraId="0017BD81" w14:textId="77777777" w:rsidR="00F6220B" w:rsidRPr="002178AD" w:rsidRDefault="00F6220B" w:rsidP="00F6220B">
      <w:pPr>
        <w:pStyle w:val="PL"/>
      </w:pPr>
      <w:r w:rsidRPr="002178AD">
        <w:t xml:space="preserve">        '503':</w:t>
      </w:r>
    </w:p>
    <w:p w14:paraId="29CDA221" w14:textId="77777777" w:rsidR="00F6220B" w:rsidRPr="002178AD" w:rsidRDefault="00F6220B" w:rsidP="00F6220B">
      <w:pPr>
        <w:pStyle w:val="PL"/>
      </w:pPr>
      <w:r w:rsidRPr="002178AD">
        <w:t xml:space="preserve">          $ref: 'TS29571_CommonData.yaml#/components/responses/503'</w:t>
      </w:r>
    </w:p>
    <w:p w14:paraId="50D1A288" w14:textId="77777777" w:rsidR="00F6220B" w:rsidRPr="002178AD" w:rsidRDefault="00F6220B" w:rsidP="00F6220B">
      <w:pPr>
        <w:pStyle w:val="PL"/>
      </w:pPr>
      <w:r w:rsidRPr="002178AD">
        <w:t xml:space="preserve">        default:</w:t>
      </w:r>
    </w:p>
    <w:p w14:paraId="15551B05" w14:textId="77777777" w:rsidR="00F6220B" w:rsidRPr="002178AD" w:rsidRDefault="00F6220B" w:rsidP="00F6220B">
      <w:pPr>
        <w:pStyle w:val="PL"/>
      </w:pPr>
      <w:r w:rsidRPr="002178AD">
        <w:t xml:space="preserve">          $ref: 'TS29571_CommonData.yaml#/components/responses/default'</w:t>
      </w:r>
    </w:p>
    <w:p w14:paraId="7CFA3999" w14:textId="77777777" w:rsidR="00F6220B" w:rsidRPr="002178AD" w:rsidRDefault="00F6220B" w:rsidP="00F6220B">
      <w:pPr>
        <w:pStyle w:val="PL"/>
      </w:pPr>
      <w:r w:rsidRPr="002178AD">
        <w:t xml:space="preserve">    delete:</w:t>
      </w:r>
    </w:p>
    <w:p w14:paraId="268097EC" w14:textId="77777777" w:rsidR="00F6220B" w:rsidRPr="002178AD" w:rsidRDefault="00F6220B" w:rsidP="00F6220B">
      <w:pPr>
        <w:pStyle w:val="PL"/>
      </w:pPr>
      <w:r w:rsidRPr="002178AD">
        <w:t xml:space="preserve">      summary: Deletes the access and mobility exposure data for a UE</w:t>
      </w:r>
    </w:p>
    <w:p w14:paraId="2E50FD98" w14:textId="77777777" w:rsidR="00F6220B" w:rsidRPr="002178AD" w:rsidRDefault="00F6220B" w:rsidP="00F6220B">
      <w:pPr>
        <w:pStyle w:val="PL"/>
      </w:pPr>
      <w:r w:rsidRPr="002178AD">
        <w:t xml:space="preserve">      operationId: DeleteAccessAndMobilityData</w:t>
      </w:r>
    </w:p>
    <w:p w14:paraId="741D8748" w14:textId="77777777" w:rsidR="00F6220B" w:rsidRPr="002178AD" w:rsidRDefault="00F6220B" w:rsidP="00F6220B">
      <w:pPr>
        <w:pStyle w:val="PL"/>
      </w:pPr>
      <w:r w:rsidRPr="002178AD">
        <w:t xml:space="preserve">      tags:</w:t>
      </w:r>
    </w:p>
    <w:p w14:paraId="2BDBD7E8" w14:textId="77777777" w:rsidR="00F6220B" w:rsidRPr="002178AD" w:rsidRDefault="00F6220B" w:rsidP="00F6220B">
      <w:pPr>
        <w:pStyle w:val="PL"/>
      </w:pPr>
      <w:r w:rsidRPr="002178AD">
        <w:t xml:space="preserve">        - AccessAndMobilityData</w:t>
      </w:r>
    </w:p>
    <w:p w14:paraId="2BF6B7C6" w14:textId="77777777" w:rsidR="00F6220B" w:rsidRPr="002178AD" w:rsidRDefault="00F6220B" w:rsidP="00F6220B">
      <w:pPr>
        <w:pStyle w:val="PL"/>
      </w:pPr>
      <w:r w:rsidRPr="002178AD">
        <w:t xml:space="preserve">      security:</w:t>
      </w:r>
    </w:p>
    <w:p w14:paraId="32F4EE43" w14:textId="77777777" w:rsidR="00F6220B" w:rsidRPr="002178AD" w:rsidRDefault="00F6220B" w:rsidP="00F6220B">
      <w:pPr>
        <w:pStyle w:val="PL"/>
      </w:pPr>
      <w:r w:rsidRPr="002178AD">
        <w:t xml:space="preserve">        - {}</w:t>
      </w:r>
    </w:p>
    <w:p w14:paraId="7965572E" w14:textId="77777777" w:rsidR="00F6220B" w:rsidRPr="002178AD" w:rsidRDefault="00F6220B" w:rsidP="00F6220B">
      <w:pPr>
        <w:pStyle w:val="PL"/>
      </w:pPr>
      <w:r w:rsidRPr="002178AD">
        <w:t xml:space="preserve">        - oAuth2ClientCredentials:</w:t>
      </w:r>
    </w:p>
    <w:p w14:paraId="3FCE6D8E" w14:textId="77777777" w:rsidR="00F6220B" w:rsidRPr="002178AD" w:rsidRDefault="00F6220B" w:rsidP="00F6220B">
      <w:pPr>
        <w:pStyle w:val="PL"/>
      </w:pPr>
      <w:r w:rsidRPr="002178AD">
        <w:t xml:space="preserve">          - nudr-dr</w:t>
      </w:r>
    </w:p>
    <w:p w14:paraId="6D4DC583" w14:textId="77777777" w:rsidR="00F6220B" w:rsidRPr="002178AD" w:rsidRDefault="00F6220B" w:rsidP="00F6220B">
      <w:pPr>
        <w:pStyle w:val="PL"/>
      </w:pPr>
      <w:r w:rsidRPr="002178AD">
        <w:t xml:space="preserve">        - oAuth2ClientCredentials:</w:t>
      </w:r>
    </w:p>
    <w:p w14:paraId="5B9F2621" w14:textId="77777777" w:rsidR="00F6220B" w:rsidRPr="002178AD" w:rsidRDefault="00F6220B" w:rsidP="00F6220B">
      <w:pPr>
        <w:pStyle w:val="PL"/>
      </w:pPr>
      <w:r w:rsidRPr="002178AD">
        <w:t xml:space="preserve">          - nudr-dr</w:t>
      </w:r>
    </w:p>
    <w:p w14:paraId="03869D6E" w14:textId="77777777" w:rsidR="00F6220B" w:rsidRDefault="00F6220B" w:rsidP="00F6220B">
      <w:pPr>
        <w:pStyle w:val="PL"/>
      </w:pPr>
      <w:r w:rsidRPr="002178AD">
        <w:t xml:space="preserve">          - nudr-dr:exposure-data</w:t>
      </w:r>
    </w:p>
    <w:p w14:paraId="5E52257A" w14:textId="77777777" w:rsidR="00F6220B" w:rsidRDefault="00F6220B" w:rsidP="00F6220B">
      <w:pPr>
        <w:pStyle w:val="PL"/>
      </w:pPr>
      <w:r>
        <w:t xml:space="preserve">        - oAuth2ClientCredentials:</w:t>
      </w:r>
    </w:p>
    <w:p w14:paraId="1074B315" w14:textId="77777777" w:rsidR="00F6220B" w:rsidRDefault="00F6220B" w:rsidP="00F6220B">
      <w:pPr>
        <w:pStyle w:val="PL"/>
      </w:pPr>
      <w:r>
        <w:t xml:space="preserve">          - nudr-dr</w:t>
      </w:r>
    </w:p>
    <w:p w14:paraId="6806E679" w14:textId="77777777" w:rsidR="00F6220B" w:rsidRDefault="00F6220B" w:rsidP="00F6220B">
      <w:pPr>
        <w:pStyle w:val="PL"/>
      </w:pPr>
      <w:r>
        <w:t xml:space="preserve">          - nudr-dr:exposure-data</w:t>
      </w:r>
    </w:p>
    <w:p w14:paraId="6BC4927C" w14:textId="77777777" w:rsidR="00F6220B" w:rsidRPr="002178AD" w:rsidRDefault="00F6220B" w:rsidP="00F6220B">
      <w:pPr>
        <w:pStyle w:val="PL"/>
      </w:pPr>
      <w:r>
        <w:t xml:space="preserve">          - nudr-dr:exposure-data:access-and-mobility-data:modify</w:t>
      </w:r>
    </w:p>
    <w:p w14:paraId="6F3499C7" w14:textId="77777777" w:rsidR="00F6220B" w:rsidRPr="002178AD" w:rsidRDefault="00F6220B" w:rsidP="00F6220B">
      <w:pPr>
        <w:pStyle w:val="PL"/>
      </w:pPr>
      <w:r w:rsidRPr="002178AD">
        <w:t xml:space="preserve">      parameters:</w:t>
      </w:r>
    </w:p>
    <w:p w14:paraId="4FFC5583" w14:textId="77777777" w:rsidR="00F6220B" w:rsidRPr="002178AD" w:rsidRDefault="00F6220B" w:rsidP="00F6220B">
      <w:pPr>
        <w:pStyle w:val="PL"/>
      </w:pPr>
      <w:r w:rsidRPr="002178AD">
        <w:t xml:space="preserve">        - name: ueId</w:t>
      </w:r>
    </w:p>
    <w:p w14:paraId="1E6963ED" w14:textId="77777777" w:rsidR="00F6220B" w:rsidRPr="002178AD" w:rsidRDefault="00F6220B" w:rsidP="00F6220B">
      <w:pPr>
        <w:pStyle w:val="PL"/>
      </w:pPr>
      <w:r w:rsidRPr="002178AD">
        <w:t xml:space="preserve">          in: path</w:t>
      </w:r>
    </w:p>
    <w:p w14:paraId="4C2B2CB3" w14:textId="77777777" w:rsidR="00F6220B" w:rsidRPr="002178AD" w:rsidRDefault="00F6220B" w:rsidP="00F6220B">
      <w:pPr>
        <w:pStyle w:val="PL"/>
      </w:pPr>
      <w:r w:rsidRPr="002178AD">
        <w:t xml:space="preserve">          description: UE id</w:t>
      </w:r>
    </w:p>
    <w:p w14:paraId="2F5EB24F" w14:textId="77777777" w:rsidR="00F6220B" w:rsidRPr="002178AD" w:rsidRDefault="00F6220B" w:rsidP="00F6220B">
      <w:pPr>
        <w:pStyle w:val="PL"/>
      </w:pPr>
      <w:r w:rsidRPr="002178AD">
        <w:t xml:space="preserve">          required: true</w:t>
      </w:r>
    </w:p>
    <w:p w14:paraId="5EEB4E06" w14:textId="77777777" w:rsidR="00F6220B" w:rsidRPr="002178AD" w:rsidRDefault="00F6220B" w:rsidP="00F6220B">
      <w:pPr>
        <w:pStyle w:val="PL"/>
      </w:pPr>
      <w:r w:rsidRPr="002178AD">
        <w:t xml:space="preserve">          schema:</w:t>
      </w:r>
    </w:p>
    <w:p w14:paraId="041D2768" w14:textId="77777777" w:rsidR="00F6220B" w:rsidRPr="002178AD" w:rsidRDefault="00F6220B" w:rsidP="00F6220B">
      <w:pPr>
        <w:pStyle w:val="PL"/>
      </w:pPr>
      <w:r w:rsidRPr="002178AD">
        <w:t xml:space="preserve">            $ref: 'TS29571_CommonData.yaml#/components/schemas/VarUeId'</w:t>
      </w:r>
    </w:p>
    <w:p w14:paraId="6D7D717B" w14:textId="77777777" w:rsidR="00F6220B" w:rsidRPr="002178AD" w:rsidRDefault="00F6220B" w:rsidP="00F6220B">
      <w:pPr>
        <w:pStyle w:val="PL"/>
      </w:pPr>
      <w:r w:rsidRPr="002178AD">
        <w:t xml:space="preserve">      responses:  </w:t>
      </w:r>
    </w:p>
    <w:p w14:paraId="00777E70" w14:textId="77777777" w:rsidR="00F6220B" w:rsidRPr="002178AD" w:rsidRDefault="00F6220B" w:rsidP="00F6220B">
      <w:pPr>
        <w:pStyle w:val="PL"/>
      </w:pPr>
      <w:r w:rsidRPr="002178AD">
        <w:t xml:space="preserve">        '204':</w:t>
      </w:r>
    </w:p>
    <w:p w14:paraId="033A40D2" w14:textId="77777777" w:rsidR="00F6220B" w:rsidRPr="002178AD" w:rsidRDefault="00F6220B" w:rsidP="00F6220B">
      <w:pPr>
        <w:pStyle w:val="PL"/>
      </w:pPr>
      <w:r w:rsidRPr="002178AD">
        <w:t xml:space="preserve">          description: Upon success, an empty response body shall be returned</w:t>
      </w:r>
    </w:p>
    <w:p w14:paraId="6CD55942" w14:textId="77777777" w:rsidR="00F6220B" w:rsidRPr="002178AD" w:rsidRDefault="00F6220B" w:rsidP="00F6220B">
      <w:pPr>
        <w:pStyle w:val="PL"/>
      </w:pPr>
      <w:r w:rsidRPr="002178AD">
        <w:t xml:space="preserve">        '400':</w:t>
      </w:r>
    </w:p>
    <w:p w14:paraId="4FCE1B51" w14:textId="77777777" w:rsidR="00F6220B" w:rsidRPr="002178AD" w:rsidRDefault="00F6220B" w:rsidP="00F6220B">
      <w:pPr>
        <w:pStyle w:val="PL"/>
      </w:pPr>
      <w:r w:rsidRPr="002178AD">
        <w:t xml:space="preserve">          $ref: 'TS29571_CommonData.yaml#/components/responses/400'</w:t>
      </w:r>
    </w:p>
    <w:p w14:paraId="30FAD7F4" w14:textId="77777777" w:rsidR="00F6220B" w:rsidRPr="002178AD" w:rsidRDefault="00F6220B" w:rsidP="00F6220B">
      <w:pPr>
        <w:pStyle w:val="PL"/>
      </w:pPr>
      <w:r w:rsidRPr="002178AD">
        <w:t xml:space="preserve">        '401':</w:t>
      </w:r>
    </w:p>
    <w:p w14:paraId="223B8A34" w14:textId="77777777" w:rsidR="00F6220B" w:rsidRPr="002178AD" w:rsidRDefault="00F6220B" w:rsidP="00F6220B">
      <w:pPr>
        <w:pStyle w:val="PL"/>
      </w:pPr>
      <w:r w:rsidRPr="002178AD">
        <w:t xml:space="preserve">          $ref: 'TS29571_CommonData.yaml#/components/responses/401'</w:t>
      </w:r>
    </w:p>
    <w:p w14:paraId="6131A935" w14:textId="77777777" w:rsidR="00F6220B" w:rsidRPr="002178AD" w:rsidRDefault="00F6220B" w:rsidP="00F6220B">
      <w:pPr>
        <w:pStyle w:val="PL"/>
      </w:pPr>
      <w:r w:rsidRPr="002178AD">
        <w:t xml:space="preserve">        '403':</w:t>
      </w:r>
    </w:p>
    <w:p w14:paraId="4935388F" w14:textId="77777777" w:rsidR="00F6220B" w:rsidRPr="002178AD" w:rsidRDefault="00F6220B" w:rsidP="00F6220B">
      <w:pPr>
        <w:pStyle w:val="PL"/>
      </w:pPr>
      <w:r w:rsidRPr="002178AD">
        <w:t xml:space="preserve">          $ref: 'TS29571_CommonData.yaml#/components/responses/403'</w:t>
      </w:r>
    </w:p>
    <w:p w14:paraId="19C7ABC8" w14:textId="77777777" w:rsidR="00F6220B" w:rsidRPr="002178AD" w:rsidRDefault="00F6220B" w:rsidP="00F6220B">
      <w:pPr>
        <w:pStyle w:val="PL"/>
      </w:pPr>
      <w:r w:rsidRPr="002178AD">
        <w:t xml:space="preserve">        '404':</w:t>
      </w:r>
    </w:p>
    <w:p w14:paraId="1C15C55D" w14:textId="77777777" w:rsidR="00F6220B" w:rsidRPr="002178AD" w:rsidRDefault="00F6220B" w:rsidP="00F6220B">
      <w:pPr>
        <w:pStyle w:val="PL"/>
      </w:pPr>
      <w:r w:rsidRPr="002178AD">
        <w:t xml:space="preserve">          $ref: 'TS29571_CommonData.yaml#/components/responses/404'</w:t>
      </w:r>
    </w:p>
    <w:p w14:paraId="0A4152FC" w14:textId="77777777" w:rsidR="00F6220B" w:rsidRPr="002178AD" w:rsidRDefault="00F6220B" w:rsidP="00F6220B">
      <w:pPr>
        <w:pStyle w:val="PL"/>
      </w:pPr>
      <w:r w:rsidRPr="002178AD">
        <w:t xml:space="preserve">        '429':</w:t>
      </w:r>
    </w:p>
    <w:p w14:paraId="07194AFE" w14:textId="77777777" w:rsidR="00F6220B" w:rsidRPr="002178AD" w:rsidRDefault="00F6220B" w:rsidP="00F6220B">
      <w:pPr>
        <w:pStyle w:val="PL"/>
      </w:pPr>
      <w:r w:rsidRPr="002178AD">
        <w:t xml:space="preserve">          $ref: 'TS29571_CommonData.yaml#/components/responses/429'</w:t>
      </w:r>
    </w:p>
    <w:p w14:paraId="705EA3A6" w14:textId="77777777" w:rsidR="00F6220B" w:rsidRPr="002178AD" w:rsidRDefault="00F6220B" w:rsidP="00F6220B">
      <w:pPr>
        <w:pStyle w:val="PL"/>
      </w:pPr>
      <w:r w:rsidRPr="002178AD">
        <w:t xml:space="preserve">        '500':</w:t>
      </w:r>
    </w:p>
    <w:p w14:paraId="79B90C0A" w14:textId="77777777" w:rsidR="00F6220B" w:rsidRDefault="00F6220B" w:rsidP="00F6220B">
      <w:pPr>
        <w:pStyle w:val="PL"/>
      </w:pPr>
      <w:r w:rsidRPr="002178AD">
        <w:t xml:space="preserve">          $ref: 'TS29571_CommonData.yaml#/components/responses/500'</w:t>
      </w:r>
    </w:p>
    <w:p w14:paraId="4B0FDBD6" w14:textId="77777777" w:rsidR="00F6220B" w:rsidRPr="002178AD" w:rsidRDefault="00F6220B" w:rsidP="00F6220B">
      <w:pPr>
        <w:pStyle w:val="PL"/>
      </w:pPr>
      <w:r w:rsidRPr="002178AD">
        <w:t xml:space="preserve">        '50</w:t>
      </w:r>
      <w:r>
        <w:t>2</w:t>
      </w:r>
      <w:r w:rsidRPr="002178AD">
        <w:t>':</w:t>
      </w:r>
    </w:p>
    <w:p w14:paraId="3A71727D" w14:textId="77777777" w:rsidR="00F6220B" w:rsidRPr="002178AD" w:rsidRDefault="00F6220B" w:rsidP="00F6220B">
      <w:pPr>
        <w:pStyle w:val="PL"/>
      </w:pPr>
      <w:r w:rsidRPr="002178AD">
        <w:t xml:space="preserve">          $ref: 'TS29571_CommonData.yaml#/components/responses/50</w:t>
      </w:r>
      <w:r>
        <w:t>2</w:t>
      </w:r>
      <w:r w:rsidRPr="002178AD">
        <w:t>'</w:t>
      </w:r>
    </w:p>
    <w:p w14:paraId="2D4205C5" w14:textId="77777777" w:rsidR="00F6220B" w:rsidRPr="002178AD" w:rsidRDefault="00F6220B" w:rsidP="00F6220B">
      <w:pPr>
        <w:pStyle w:val="PL"/>
      </w:pPr>
      <w:r w:rsidRPr="002178AD">
        <w:t xml:space="preserve">        '503':</w:t>
      </w:r>
    </w:p>
    <w:p w14:paraId="58E420AB" w14:textId="77777777" w:rsidR="00F6220B" w:rsidRPr="002178AD" w:rsidRDefault="00F6220B" w:rsidP="00F6220B">
      <w:pPr>
        <w:pStyle w:val="PL"/>
      </w:pPr>
      <w:r w:rsidRPr="002178AD">
        <w:t xml:space="preserve">          $ref: 'TS29571_CommonData.yaml#/components/responses/503'</w:t>
      </w:r>
    </w:p>
    <w:p w14:paraId="42C6329D" w14:textId="77777777" w:rsidR="00F6220B" w:rsidRPr="002178AD" w:rsidRDefault="00F6220B" w:rsidP="00F6220B">
      <w:pPr>
        <w:pStyle w:val="PL"/>
      </w:pPr>
      <w:r w:rsidRPr="002178AD">
        <w:t xml:space="preserve">        default:</w:t>
      </w:r>
    </w:p>
    <w:p w14:paraId="4890797E" w14:textId="77777777" w:rsidR="00F6220B" w:rsidRPr="002178AD" w:rsidRDefault="00F6220B" w:rsidP="00F6220B">
      <w:pPr>
        <w:pStyle w:val="PL"/>
      </w:pPr>
      <w:r w:rsidRPr="002178AD">
        <w:t xml:space="preserve">          $ref: 'TS29571_CommonData.yaml#/components/responses/default'</w:t>
      </w:r>
    </w:p>
    <w:p w14:paraId="6991A30C" w14:textId="77777777" w:rsidR="00F6220B" w:rsidRPr="002178AD" w:rsidRDefault="00F6220B" w:rsidP="00F6220B">
      <w:pPr>
        <w:pStyle w:val="PL"/>
      </w:pPr>
      <w:r w:rsidRPr="002178AD">
        <w:t xml:space="preserve">    patch:</w:t>
      </w:r>
    </w:p>
    <w:p w14:paraId="1329001E" w14:textId="77777777" w:rsidR="00F6220B" w:rsidRPr="002178AD" w:rsidRDefault="00F6220B" w:rsidP="00F6220B">
      <w:pPr>
        <w:pStyle w:val="PL"/>
      </w:pPr>
      <w:r w:rsidRPr="002178AD">
        <w:t xml:space="preserve">      summary: Updates the access and mobility exposure data for a UE</w:t>
      </w:r>
    </w:p>
    <w:p w14:paraId="26F642EF" w14:textId="77777777" w:rsidR="00F6220B" w:rsidRPr="002178AD" w:rsidRDefault="00F6220B" w:rsidP="00F6220B">
      <w:pPr>
        <w:pStyle w:val="PL"/>
      </w:pPr>
      <w:r w:rsidRPr="002178AD">
        <w:t xml:space="preserve">      operationId: UpdateAccessAndMobilityData</w:t>
      </w:r>
    </w:p>
    <w:p w14:paraId="5072A1F7" w14:textId="77777777" w:rsidR="00F6220B" w:rsidRPr="002178AD" w:rsidRDefault="00F6220B" w:rsidP="00F6220B">
      <w:pPr>
        <w:pStyle w:val="PL"/>
      </w:pPr>
      <w:r w:rsidRPr="002178AD">
        <w:t xml:space="preserve">      tags:</w:t>
      </w:r>
    </w:p>
    <w:p w14:paraId="58BC6416" w14:textId="77777777" w:rsidR="00F6220B" w:rsidRPr="002178AD" w:rsidRDefault="00F6220B" w:rsidP="00F6220B">
      <w:pPr>
        <w:pStyle w:val="PL"/>
      </w:pPr>
      <w:r w:rsidRPr="002178AD">
        <w:t xml:space="preserve">        - AccessAndMobilityData</w:t>
      </w:r>
    </w:p>
    <w:p w14:paraId="4E587449" w14:textId="77777777" w:rsidR="00F6220B" w:rsidRPr="002178AD" w:rsidRDefault="00F6220B" w:rsidP="00F6220B">
      <w:pPr>
        <w:pStyle w:val="PL"/>
      </w:pPr>
      <w:r w:rsidRPr="002178AD">
        <w:t xml:space="preserve">      security:</w:t>
      </w:r>
    </w:p>
    <w:p w14:paraId="3271FB9F" w14:textId="77777777" w:rsidR="00F6220B" w:rsidRPr="002178AD" w:rsidRDefault="00F6220B" w:rsidP="00F6220B">
      <w:pPr>
        <w:pStyle w:val="PL"/>
      </w:pPr>
      <w:r w:rsidRPr="002178AD">
        <w:t xml:space="preserve">        - {}</w:t>
      </w:r>
    </w:p>
    <w:p w14:paraId="59CEDA34" w14:textId="77777777" w:rsidR="00F6220B" w:rsidRPr="002178AD" w:rsidRDefault="00F6220B" w:rsidP="00F6220B">
      <w:pPr>
        <w:pStyle w:val="PL"/>
      </w:pPr>
      <w:r w:rsidRPr="002178AD">
        <w:t xml:space="preserve">        - oAuth2ClientCredentials:</w:t>
      </w:r>
    </w:p>
    <w:p w14:paraId="6F95D5C1" w14:textId="77777777" w:rsidR="00F6220B" w:rsidRPr="002178AD" w:rsidRDefault="00F6220B" w:rsidP="00F6220B">
      <w:pPr>
        <w:pStyle w:val="PL"/>
      </w:pPr>
      <w:r w:rsidRPr="002178AD">
        <w:t xml:space="preserve">          - nudr-dr</w:t>
      </w:r>
    </w:p>
    <w:p w14:paraId="62363749" w14:textId="77777777" w:rsidR="00F6220B" w:rsidRPr="002178AD" w:rsidRDefault="00F6220B" w:rsidP="00F6220B">
      <w:pPr>
        <w:pStyle w:val="PL"/>
      </w:pPr>
      <w:r w:rsidRPr="002178AD">
        <w:t xml:space="preserve">        - oAuth2ClientCredentials:</w:t>
      </w:r>
    </w:p>
    <w:p w14:paraId="54F3D432" w14:textId="77777777" w:rsidR="00F6220B" w:rsidRPr="002178AD" w:rsidRDefault="00F6220B" w:rsidP="00F6220B">
      <w:pPr>
        <w:pStyle w:val="PL"/>
      </w:pPr>
      <w:r w:rsidRPr="002178AD">
        <w:t xml:space="preserve">          - nudr-dr</w:t>
      </w:r>
    </w:p>
    <w:p w14:paraId="2920527D" w14:textId="77777777" w:rsidR="00F6220B" w:rsidRDefault="00F6220B" w:rsidP="00F6220B">
      <w:pPr>
        <w:pStyle w:val="PL"/>
      </w:pPr>
      <w:r w:rsidRPr="002178AD">
        <w:t xml:space="preserve">          - nudr-dr:exposure-data</w:t>
      </w:r>
    </w:p>
    <w:p w14:paraId="58095475" w14:textId="77777777" w:rsidR="00F6220B" w:rsidRDefault="00F6220B" w:rsidP="00F6220B">
      <w:pPr>
        <w:pStyle w:val="PL"/>
      </w:pPr>
      <w:r>
        <w:t xml:space="preserve">        - oAuth2ClientCredentials:</w:t>
      </w:r>
    </w:p>
    <w:p w14:paraId="78F9FE8B" w14:textId="77777777" w:rsidR="00F6220B" w:rsidRDefault="00F6220B" w:rsidP="00F6220B">
      <w:pPr>
        <w:pStyle w:val="PL"/>
      </w:pPr>
      <w:r>
        <w:t xml:space="preserve">          - nudr-dr</w:t>
      </w:r>
    </w:p>
    <w:p w14:paraId="29A705DF" w14:textId="77777777" w:rsidR="00F6220B" w:rsidRDefault="00F6220B" w:rsidP="00F6220B">
      <w:pPr>
        <w:pStyle w:val="PL"/>
      </w:pPr>
      <w:r>
        <w:t xml:space="preserve">          - nudr-dr:exposure-data</w:t>
      </w:r>
    </w:p>
    <w:p w14:paraId="0798FABB" w14:textId="77777777" w:rsidR="00F6220B" w:rsidRPr="002178AD" w:rsidRDefault="00F6220B" w:rsidP="00F6220B">
      <w:pPr>
        <w:pStyle w:val="PL"/>
      </w:pPr>
      <w:r>
        <w:t xml:space="preserve">          - nudr-dr:exposure-data:access-and-mobility-data:modify</w:t>
      </w:r>
    </w:p>
    <w:p w14:paraId="12D78CB0" w14:textId="77777777" w:rsidR="00F6220B" w:rsidRPr="002178AD" w:rsidRDefault="00F6220B" w:rsidP="00F6220B">
      <w:pPr>
        <w:pStyle w:val="PL"/>
      </w:pPr>
      <w:r w:rsidRPr="002178AD">
        <w:t xml:space="preserve">      parameters:</w:t>
      </w:r>
    </w:p>
    <w:p w14:paraId="723CEA9D" w14:textId="77777777" w:rsidR="00F6220B" w:rsidRPr="002178AD" w:rsidRDefault="00F6220B" w:rsidP="00F6220B">
      <w:pPr>
        <w:pStyle w:val="PL"/>
      </w:pPr>
      <w:r w:rsidRPr="002178AD">
        <w:t xml:space="preserve">        - name: ueId</w:t>
      </w:r>
    </w:p>
    <w:p w14:paraId="26018F75" w14:textId="77777777" w:rsidR="00F6220B" w:rsidRPr="002178AD" w:rsidRDefault="00F6220B" w:rsidP="00F6220B">
      <w:pPr>
        <w:pStyle w:val="PL"/>
      </w:pPr>
      <w:r w:rsidRPr="002178AD">
        <w:t xml:space="preserve">          in: path</w:t>
      </w:r>
    </w:p>
    <w:p w14:paraId="24E95040" w14:textId="77777777" w:rsidR="00F6220B" w:rsidRPr="002178AD" w:rsidRDefault="00F6220B" w:rsidP="00F6220B">
      <w:pPr>
        <w:pStyle w:val="PL"/>
      </w:pPr>
      <w:r w:rsidRPr="002178AD">
        <w:t xml:space="preserve">          description: UE id</w:t>
      </w:r>
    </w:p>
    <w:p w14:paraId="25B86B70" w14:textId="77777777" w:rsidR="00F6220B" w:rsidRPr="002178AD" w:rsidRDefault="00F6220B" w:rsidP="00F6220B">
      <w:pPr>
        <w:pStyle w:val="PL"/>
      </w:pPr>
      <w:r w:rsidRPr="002178AD">
        <w:t xml:space="preserve">          required: true</w:t>
      </w:r>
    </w:p>
    <w:p w14:paraId="2EFE6667" w14:textId="77777777" w:rsidR="00F6220B" w:rsidRPr="002178AD" w:rsidRDefault="00F6220B" w:rsidP="00F6220B">
      <w:pPr>
        <w:pStyle w:val="PL"/>
      </w:pPr>
      <w:r w:rsidRPr="002178AD">
        <w:t xml:space="preserve">          schema:</w:t>
      </w:r>
    </w:p>
    <w:p w14:paraId="70AB5887" w14:textId="77777777" w:rsidR="00F6220B" w:rsidRPr="002178AD" w:rsidRDefault="00F6220B" w:rsidP="00F6220B">
      <w:pPr>
        <w:pStyle w:val="PL"/>
      </w:pPr>
      <w:r w:rsidRPr="002178AD">
        <w:t xml:space="preserve">            $ref: 'TS29571_CommonData.yaml#/components/schemas/VarUeId'</w:t>
      </w:r>
    </w:p>
    <w:p w14:paraId="78702E72" w14:textId="77777777" w:rsidR="00F6220B" w:rsidRPr="002178AD" w:rsidRDefault="00F6220B" w:rsidP="00F6220B">
      <w:pPr>
        <w:pStyle w:val="PL"/>
      </w:pPr>
      <w:r w:rsidRPr="002178AD">
        <w:t xml:space="preserve">      requestBody:</w:t>
      </w:r>
    </w:p>
    <w:p w14:paraId="02B2D1EA" w14:textId="77777777" w:rsidR="00F6220B" w:rsidRPr="002178AD" w:rsidRDefault="00F6220B" w:rsidP="00F6220B">
      <w:pPr>
        <w:pStyle w:val="PL"/>
      </w:pPr>
      <w:r w:rsidRPr="002178AD">
        <w:t xml:space="preserve">        required: true</w:t>
      </w:r>
    </w:p>
    <w:p w14:paraId="212BB349" w14:textId="77777777" w:rsidR="00F6220B" w:rsidRPr="002178AD" w:rsidRDefault="00F6220B" w:rsidP="00F6220B">
      <w:pPr>
        <w:pStyle w:val="PL"/>
      </w:pPr>
      <w:r w:rsidRPr="002178AD">
        <w:t xml:space="preserve">        content:</w:t>
      </w:r>
    </w:p>
    <w:p w14:paraId="2489B09F" w14:textId="77777777" w:rsidR="00F6220B" w:rsidRPr="002178AD" w:rsidRDefault="00F6220B" w:rsidP="00F6220B">
      <w:pPr>
        <w:pStyle w:val="PL"/>
      </w:pPr>
      <w:r w:rsidRPr="002178AD">
        <w:t xml:space="preserve">          application/merge-patch+json:</w:t>
      </w:r>
    </w:p>
    <w:p w14:paraId="5149779D" w14:textId="77777777" w:rsidR="00F6220B" w:rsidRPr="002178AD" w:rsidRDefault="00F6220B" w:rsidP="00F6220B">
      <w:pPr>
        <w:pStyle w:val="PL"/>
      </w:pPr>
      <w:r w:rsidRPr="002178AD">
        <w:t xml:space="preserve">            schema:</w:t>
      </w:r>
    </w:p>
    <w:p w14:paraId="0A7E9030" w14:textId="77777777" w:rsidR="00F6220B" w:rsidRPr="002178AD" w:rsidRDefault="00F6220B" w:rsidP="00F6220B">
      <w:pPr>
        <w:pStyle w:val="PL"/>
      </w:pPr>
      <w:r w:rsidRPr="002178AD">
        <w:t xml:space="preserve">              $ref: '#/components/schemas/AccessAndMobilityData'</w:t>
      </w:r>
    </w:p>
    <w:p w14:paraId="346E4639" w14:textId="77777777" w:rsidR="00F6220B" w:rsidRPr="002178AD" w:rsidRDefault="00F6220B" w:rsidP="00F6220B">
      <w:pPr>
        <w:pStyle w:val="PL"/>
      </w:pPr>
      <w:r w:rsidRPr="002178AD">
        <w:t xml:space="preserve">      responses:</w:t>
      </w:r>
    </w:p>
    <w:p w14:paraId="0588C8CF" w14:textId="77777777" w:rsidR="00F6220B" w:rsidRPr="002178AD" w:rsidRDefault="00F6220B" w:rsidP="00F6220B">
      <w:pPr>
        <w:pStyle w:val="PL"/>
      </w:pPr>
      <w:r w:rsidRPr="002178AD">
        <w:t xml:space="preserve">        '204':</w:t>
      </w:r>
    </w:p>
    <w:p w14:paraId="6B8C6757" w14:textId="77777777" w:rsidR="00F6220B" w:rsidRPr="002178AD" w:rsidRDefault="00F6220B" w:rsidP="00F6220B">
      <w:pPr>
        <w:pStyle w:val="PL"/>
        <w:rPr>
          <w:lang w:eastAsia="zh-CN"/>
        </w:rPr>
      </w:pPr>
      <w:r w:rsidRPr="002178AD">
        <w:t xml:space="preserve">          description: </w:t>
      </w:r>
      <w:r w:rsidRPr="002178AD">
        <w:rPr>
          <w:lang w:eastAsia="zh-CN"/>
        </w:rPr>
        <w:t>&gt;</w:t>
      </w:r>
    </w:p>
    <w:p w14:paraId="04657303" w14:textId="77777777" w:rsidR="00F6220B" w:rsidRPr="002178AD" w:rsidRDefault="00F6220B" w:rsidP="00F6220B">
      <w:pPr>
        <w:pStyle w:val="PL"/>
      </w:pPr>
      <w:r w:rsidRPr="002178AD">
        <w:t xml:space="preserve">            Successful case. The resource has been successfully updated and no additional</w:t>
      </w:r>
    </w:p>
    <w:p w14:paraId="42F9FE0D" w14:textId="77777777" w:rsidR="00F6220B" w:rsidRPr="002178AD" w:rsidRDefault="00F6220B" w:rsidP="00F6220B">
      <w:pPr>
        <w:pStyle w:val="PL"/>
      </w:pPr>
      <w:r w:rsidRPr="002178AD">
        <w:t xml:space="preserve">            content is to be sent in the response message.</w:t>
      </w:r>
    </w:p>
    <w:p w14:paraId="0B9408E6" w14:textId="77777777" w:rsidR="00F6220B" w:rsidRPr="002178AD" w:rsidRDefault="00F6220B" w:rsidP="00F6220B">
      <w:pPr>
        <w:pStyle w:val="PL"/>
      </w:pPr>
      <w:r w:rsidRPr="002178AD">
        <w:t xml:space="preserve">        '400':</w:t>
      </w:r>
    </w:p>
    <w:p w14:paraId="492620AB" w14:textId="77777777" w:rsidR="00F6220B" w:rsidRPr="002178AD" w:rsidRDefault="00F6220B" w:rsidP="00F6220B">
      <w:pPr>
        <w:pStyle w:val="PL"/>
      </w:pPr>
      <w:r w:rsidRPr="002178AD">
        <w:t xml:space="preserve">          $ref: 'TS29571_CommonData.yaml#/components/responses/400'</w:t>
      </w:r>
    </w:p>
    <w:p w14:paraId="56C0140A" w14:textId="77777777" w:rsidR="00F6220B" w:rsidRPr="002178AD" w:rsidRDefault="00F6220B" w:rsidP="00F6220B">
      <w:pPr>
        <w:pStyle w:val="PL"/>
      </w:pPr>
      <w:r w:rsidRPr="002178AD">
        <w:t xml:space="preserve">        '401':</w:t>
      </w:r>
    </w:p>
    <w:p w14:paraId="21CDAE42" w14:textId="77777777" w:rsidR="00F6220B" w:rsidRPr="002178AD" w:rsidRDefault="00F6220B" w:rsidP="00F6220B">
      <w:pPr>
        <w:pStyle w:val="PL"/>
      </w:pPr>
      <w:r w:rsidRPr="002178AD">
        <w:t xml:space="preserve">          $ref: 'TS29571_CommonData.yaml#/components/responses/401'</w:t>
      </w:r>
    </w:p>
    <w:p w14:paraId="6AA2DFA8" w14:textId="77777777" w:rsidR="00F6220B" w:rsidRPr="002178AD" w:rsidRDefault="00F6220B" w:rsidP="00F6220B">
      <w:pPr>
        <w:pStyle w:val="PL"/>
      </w:pPr>
      <w:r w:rsidRPr="002178AD">
        <w:t xml:space="preserve">        '403':</w:t>
      </w:r>
    </w:p>
    <w:p w14:paraId="056B2D64" w14:textId="77777777" w:rsidR="00F6220B" w:rsidRPr="002178AD" w:rsidRDefault="00F6220B" w:rsidP="00F6220B">
      <w:pPr>
        <w:pStyle w:val="PL"/>
      </w:pPr>
      <w:r w:rsidRPr="002178AD">
        <w:t xml:space="preserve">          $ref: 'TS29571_CommonData.yaml#/components/responses/403'</w:t>
      </w:r>
    </w:p>
    <w:p w14:paraId="7BB90461" w14:textId="77777777" w:rsidR="00F6220B" w:rsidRPr="002178AD" w:rsidRDefault="00F6220B" w:rsidP="00F6220B">
      <w:pPr>
        <w:pStyle w:val="PL"/>
      </w:pPr>
      <w:r w:rsidRPr="002178AD">
        <w:t xml:space="preserve">        '404':</w:t>
      </w:r>
    </w:p>
    <w:p w14:paraId="03EA0024" w14:textId="77777777" w:rsidR="00F6220B" w:rsidRPr="002178AD" w:rsidRDefault="00F6220B" w:rsidP="00F6220B">
      <w:pPr>
        <w:pStyle w:val="PL"/>
      </w:pPr>
      <w:r w:rsidRPr="002178AD">
        <w:t xml:space="preserve">          $ref: 'TS29571_CommonData.yaml#/components/responses/404'</w:t>
      </w:r>
    </w:p>
    <w:p w14:paraId="43142524" w14:textId="77777777" w:rsidR="00F6220B" w:rsidRPr="002178AD" w:rsidRDefault="00F6220B" w:rsidP="00F6220B">
      <w:pPr>
        <w:pStyle w:val="PL"/>
      </w:pPr>
      <w:r w:rsidRPr="002178AD">
        <w:t xml:space="preserve">        '411':</w:t>
      </w:r>
    </w:p>
    <w:p w14:paraId="76E1BB87" w14:textId="77777777" w:rsidR="00F6220B" w:rsidRPr="002178AD" w:rsidRDefault="00F6220B" w:rsidP="00F6220B">
      <w:pPr>
        <w:pStyle w:val="PL"/>
      </w:pPr>
      <w:r w:rsidRPr="002178AD">
        <w:t xml:space="preserve">          $ref: 'TS29571_CommonData.yaml#/components/responses/411'</w:t>
      </w:r>
    </w:p>
    <w:p w14:paraId="4CE427FF" w14:textId="77777777" w:rsidR="00F6220B" w:rsidRPr="002178AD" w:rsidRDefault="00F6220B" w:rsidP="00F6220B">
      <w:pPr>
        <w:pStyle w:val="PL"/>
      </w:pPr>
      <w:r w:rsidRPr="002178AD">
        <w:t xml:space="preserve">        '413':</w:t>
      </w:r>
    </w:p>
    <w:p w14:paraId="67DF4883" w14:textId="77777777" w:rsidR="00F6220B" w:rsidRPr="002178AD" w:rsidRDefault="00F6220B" w:rsidP="00F6220B">
      <w:pPr>
        <w:pStyle w:val="PL"/>
      </w:pPr>
      <w:r w:rsidRPr="002178AD">
        <w:t xml:space="preserve">          $ref: 'TS29571_CommonData.yaml#/components/responses/413'</w:t>
      </w:r>
    </w:p>
    <w:p w14:paraId="7BEDB27C" w14:textId="77777777" w:rsidR="00F6220B" w:rsidRPr="002178AD" w:rsidRDefault="00F6220B" w:rsidP="00F6220B">
      <w:pPr>
        <w:pStyle w:val="PL"/>
      </w:pPr>
      <w:r w:rsidRPr="002178AD">
        <w:t xml:space="preserve">        '415':</w:t>
      </w:r>
    </w:p>
    <w:p w14:paraId="68E54AA3" w14:textId="77777777" w:rsidR="00F6220B" w:rsidRPr="002178AD" w:rsidRDefault="00F6220B" w:rsidP="00F6220B">
      <w:pPr>
        <w:pStyle w:val="PL"/>
      </w:pPr>
      <w:r w:rsidRPr="002178AD">
        <w:t xml:space="preserve">          $ref: 'TS29571_CommonData.yaml#/components/responses/415'</w:t>
      </w:r>
    </w:p>
    <w:p w14:paraId="3F6D3857" w14:textId="77777777" w:rsidR="00F6220B" w:rsidRPr="002178AD" w:rsidRDefault="00F6220B" w:rsidP="00F6220B">
      <w:pPr>
        <w:pStyle w:val="PL"/>
      </w:pPr>
      <w:r w:rsidRPr="002178AD">
        <w:t xml:space="preserve">        '429':</w:t>
      </w:r>
    </w:p>
    <w:p w14:paraId="5C173560" w14:textId="77777777" w:rsidR="00F6220B" w:rsidRPr="002178AD" w:rsidRDefault="00F6220B" w:rsidP="00F6220B">
      <w:pPr>
        <w:pStyle w:val="PL"/>
      </w:pPr>
      <w:r w:rsidRPr="002178AD">
        <w:t xml:space="preserve">          $ref: 'TS29571_CommonData.yaml#/components/responses/429'</w:t>
      </w:r>
    </w:p>
    <w:p w14:paraId="01678091" w14:textId="77777777" w:rsidR="00F6220B" w:rsidRPr="002178AD" w:rsidRDefault="00F6220B" w:rsidP="00F6220B">
      <w:pPr>
        <w:pStyle w:val="PL"/>
      </w:pPr>
      <w:r w:rsidRPr="002178AD">
        <w:t xml:space="preserve">        '500':</w:t>
      </w:r>
    </w:p>
    <w:p w14:paraId="7ABBE23C" w14:textId="77777777" w:rsidR="00F6220B" w:rsidRDefault="00F6220B" w:rsidP="00F6220B">
      <w:pPr>
        <w:pStyle w:val="PL"/>
      </w:pPr>
      <w:r w:rsidRPr="002178AD">
        <w:t xml:space="preserve">          $ref: 'TS29571_CommonData.yaml#/components/responses/500'</w:t>
      </w:r>
    </w:p>
    <w:p w14:paraId="14E31468" w14:textId="77777777" w:rsidR="00F6220B" w:rsidRPr="002178AD" w:rsidRDefault="00F6220B" w:rsidP="00F6220B">
      <w:pPr>
        <w:pStyle w:val="PL"/>
      </w:pPr>
      <w:r w:rsidRPr="002178AD">
        <w:t xml:space="preserve">        '50</w:t>
      </w:r>
      <w:r>
        <w:t>2</w:t>
      </w:r>
      <w:r w:rsidRPr="002178AD">
        <w:t>':</w:t>
      </w:r>
    </w:p>
    <w:p w14:paraId="66929B7E" w14:textId="77777777" w:rsidR="00F6220B" w:rsidRPr="002178AD" w:rsidRDefault="00F6220B" w:rsidP="00F6220B">
      <w:pPr>
        <w:pStyle w:val="PL"/>
      </w:pPr>
      <w:r w:rsidRPr="002178AD">
        <w:t xml:space="preserve">          $ref: 'TS29571_CommonData.yaml#/components/responses/50</w:t>
      </w:r>
      <w:r>
        <w:t>2</w:t>
      </w:r>
      <w:r w:rsidRPr="002178AD">
        <w:t>'</w:t>
      </w:r>
    </w:p>
    <w:p w14:paraId="21641614" w14:textId="77777777" w:rsidR="00F6220B" w:rsidRPr="002178AD" w:rsidRDefault="00F6220B" w:rsidP="00F6220B">
      <w:pPr>
        <w:pStyle w:val="PL"/>
      </w:pPr>
      <w:r w:rsidRPr="002178AD">
        <w:t xml:space="preserve">        '503':</w:t>
      </w:r>
    </w:p>
    <w:p w14:paraId="17AFC6EC" w14:textId="77777777" w:rsidR="00F6220B" w:rsidRPr="002178AD" w:rsidRDefault="00F6220B" w:rsidP="00F6220B">
      <w:pPr>
        <w:pStyle w:val="PL"/>
      </w:pPr>
      <w:r w:rsidRPr="002178AD">
        <w:t xml:space="preserve">          $ref: 'TS29571_CommonData.yaml#/components/responses/503'</w:t>
      </w:r>
    </w:p>
    <w:p w14:paraId="4D6F146A" w14:textId="77777777" w:rsidR="00F6220B" w:rsidRPr="002178AD" w:rsidRDefault="00F6220B" w:rsidP="00F6220B">
      <w:pPr>
        <w:pStyle w:val="PL"/>
      </w:pPr>
      <w:r w:rsidRPr="002178AD">
        <w:t xml:space="preserve">        default:</w:t>
      </w:r>
    </w:p>
    <w:p w14:paraId="396F07B1" w14:textId="77777777" w:rsidR="00F6220B" w:rsidRPr="002178AD" w:rsidRDefault="00F6220B" w:rsidP="00F6220B">
      <w:pPr>
        <w:pStyle w:val="PL"/>
      </w:pPr>
      <w:r w:rsidRPr="002178AD">
        <w:t xml:space="preserve">          $ref: 'TS29571_CommonData.yaml#/components/responses/default'</w:t>
      </w:r>
    </w:p>
    <w:p w14:paraId="7386DB54" w14:textId="77777777" w:rsidR="00F6220B" w:rsidRPr="002178AD" w:rsidRDefault="00F6220B" w:rsidP="00F6220B">
      <w:pPr>
        <w:pStyle w:val="PL"/>
      </w:pPr>
      <w:r w:rsidRPr="002178AD">
        <w:t xml:space="preserve">  /exposure-data/{ueId}/session-management-data/{pduSessionId}:</w:t>
      </w:r>
    </w:p>
    <w:p w14:paraId="1799110A" w14:textId="77777777" w:rsidR="00F6220B" w:rsidRPr="002178AD" w:rsidRDefault="00F6220B" w:rsidP="00F6220B">
      <w:pPr>
        <w:pStyle w:val="PL"/>
      </w:pPr>
      <w:r w:rsidRPr="002178AD">
        <w:t xml:space="preserve">    put:</w:t>
      </w:r>
    </w:p>
    <w:p w14:paraId="662F7948" w14:textId="77777777" w:rsidR="00F6220B" w:rsidRPr="002178AD" w:rsidRDefault="00F6220B" w:rsidP="00F6220B">
      <w:pPr>
        <w:pStyle w:val="PL"/>
      </w:pPr>
      <w:r w:rsidRPr="002178AD">
        <w:t xml:space="preserve">      summary: Creates and updates the session management data for a UE and for an individual PDU session</w:t>
      </w:r>
    </w:p>
    <w:p w14:paraId="464CB864" w14:textId="77777777" w:rsidR="00F6220B" w:rsidRPr="002178AD" w:rsidRDefault="00F6220B" w:rsidP="00F6220B">
      <w:pPr>
        <w:pStyle w:val="PL"/>
      </w:pPr>
      <w:r w:rsidRPr="002178AD">
        <w:t xml:space="preserve">      operationId: CreateOrReplaceSessionManagementData</w:t>
      </w:r>
    </w:p>
    <w:p w14:paraId="084AAA20" w14:textId="77777777" w:rsidR="00F6220B" w:rsidRPr="002178AD" w:rsidRDefault="00F6220B" w:rsidP="00F6220B">
      <w:pPr>
        <w:pStyle w:val="PL"/>
      </w:pPr>
      <w:r w:rsidRPr="002178AD">
        <w:t xml:space="preserve">      tags:</w:t>
      </w:r>
    </w:p>
    <w:p w14:paraId="336D4047" w14:textId="77777777" w:rsidR="00F6220B" w:rsidRPr="002178AD" w:rsidRDefault="00F6220B" w:rsidP="00F6220B">
      <w:pPr>
        <w:pStyle w:val="PL"/>
      </w:pPr>
      <w:r w:rsidRPr="002178AD">
        <w:t xml:space="preserve">        - PduSessionManagementData</w:t>
      </w:r>
    </w:p>
    <w:p w14:paraId="0147B58B" w14:textId="77777777" w:rsidR="00F6220B" w:rsidRPr="002178AD" w:rsidRDefault="00F6220B" w:rsidP="00F6220B">
      <w:pPr>
        <w:pStyle w:val="PL"/>
      </w:pPr>
      <w:r w:rsidRPr="002178AD">
        <w:t xml:space="preserve">      security:</w:t>
      </w:r>
    </w:p>
    <w:p w14:paraId="370C4F7E" w14:textId="77777777" w:rsidR="00F6220B" w:rsidRPr="002178AD" w:rsidRDefault="00F6220B" w:rsidP="00F6220B">
      <w:pPr>
        <w:pStyle w:val="PL"/>
      </w:pPr>
      <w:r w:rsidRPr="002178AD">
        <w:t xml:space="preserve">        - {}</w:t>
      </w:r>
    </w:p>
    <w:p w14:paraId="6E525EE0" w14:textId="77777777" w:rsidR="00F6220B" w:rsidRPr="002178AD" w:rsidRDefault="00F6220B" w:rsidP="00F6220B">
      <w:pPr>
        <w:pStyle w:val="PL"/>
      </w:pPr>
      <w:r w:rsidRPr="002178AD">
        <w:t xml:space="preserve">        - oAuth2ClientCredentials:</w:t>
      </w:r>
    </w:p>
    <w:p w14:paraId="690EB554" w14:textId="77777777" w:rsidR="00F6220B" w:rsidRPr="002178AD" w:rsidRDefault="00F6220B" w:rsidP="00F6220B">
      <w:pPr>
        <w:pStyle w:val="PL"/>
      </w:pPr>
      <w:r w:rsidRPr="002178AD">
        <w:t xml:space="preserve">          - nudr-dr</w:t>
      </w:r>
    </w:p>
    <w:p w14:paraId="744F3E64" w14:textId="77777777" w:rsidR="00F6220B" w:rsidRPr="002178AD" w:rsidRDefault="00F6220B" w:rsidP="00F6220B">
      <w:pPr>
        <w:pStyle w:val="PL"/>
      </w:pPr>
      <w:r w:rsidRPr="002178AD">
        <w:t xml:space="preserve">        - oAuth2ClientCredentials:</w:t>
      </w:r>
    </w:p>
    <w:p w14:paraId="1F196B3B" w14:textId="77777777" w:rsidR="00F6220B" w:rsidRPr="002178AD" w:rsidRDefault="00F6220B" w:rsidP="00F6220B">
      <w:pPr>
        <w:pStyle w:val="PL"/>
      </w:pPr>
      <w:r w:rsidRPr="002178AD">
        <w:t xml:space="preserve">          - nudr-dr</w:t>
      </w:r>
    </w:p>
    <w:p w14:paraId="2D33754D" w14:textId="77777777" w:rsidR="00F6220B" w:rsidRDefault="00F6220B" w:rsidP="00F6220B">
      <w:pPr>
        <w:pStyle w:val="PL"/>
      </w:pPr>
      <w:r w:rsidRPr="002178AD">
        <w:t xml:space="preserve">          - nudr-dr:exposure-data</w:t>
      </w:r>
    </w:p>
    <w:p w14:paraId="2A27CDA9" w14:textId="77777777" w:rsidR="00F6220B" w:rsidRDefault="00F6220B" w:rsidP="00F6220B">
      <w:pPr>
        <w:pStyle w:val="PL"/>
      </w:pPr>
      <w:r>
        <w:t xml:space="preserve">        - oAuth2ClientCredentials:</w:t>
      </w:r>
    </w:p>
    <w:p w14:paraId="54099932" w14:textId="77777777" w:rsidR="00F6220B" w:rsidRDefault="00F6220B" w:rsidP="00F6220B">
      <w:pPr>
        <w:pStyle w:val="PL"/>
      </w:pPr>
      <w:r>
        <w:t xml:space="preserve">          - nudr-dr</w:t>
      </w:r>
    </w:p>
    <w:p w14:paraId="0F46F3FA" w14:textId="77777777" w:rsidR="00F6220B" w:rsidRDefault="00F6220B" w:rsidP="00F6220B">
      <w:pPr>
        <w:pStyle w:val="PL"/>
      </w:pPr>
      <w:r>
        <w:t xml:space="preserve">          - nudr-dr:exposure-data</w:t>
      </w:r>
    </w:p>
    <w:p w14:paraId="300A6502" w14:textId="77777777" w:rsidR="00F6220B" w:rsidRPr="002178AD" w:rsidRDefault="00F6220B" w:rsidP="00F6220B">
      <w:pPr>
        <w:pStyle w:val="PL"/>
      </w:pPr>
      <w:r>
        <w:t xml:space="preserve">          - nudr-dr:exposure-data:session-management-data:create</w:t>
      </w:r>
    </w:p>
    <w:p w14:paraId="19D1D77E" w14:textId="77777777" w:rsidR="00F6220B" w:rsidRPr="002178AD" w:rsidRDefault="00F6220B" w:rsidP="00F6220B">
      <w:pPr>
        <w:pStyle w:val="PL"/>
      </w:pPr>
      <w:r w:rsidRPr="002178AD">
        <w:t xml:space="preserve">      parameters:</w:t>
      </w:r>
    </w:p>
    <w:p w14:paraId="2244C77B" w14:textId="77777777" w:rsidR="00F6220B" w:rsidRPr="002178AD" w:rsidRDefault="00F6220B" w:rsidP="00F6220B">
      <w:pPr>
        <w:pStyle w:val="PL"/>
      </w:pPr>
      <w:r w:rsidRPr="002178AD">
        <w:t xml:space="preserve">        - name: ueId</w:t>
      </w:r>
    </w:p>
    <w:p w14:paraId="43A570D5" w14:textId="77777777" w:rsidR="00F6220B" w:rsidRPr="002178AD" w:rsidRDefault="00F6220B" w:rsidP="00F6220B">
      <w:pPr>
        <w:pStyle w:val="PL"/>
      </w:pPr>
      <w:r w:rsidRPr="002178AD">
        <w:t xml:space="preserve">          in: path</w:t>
      </w:r>
    </w:p>
    <w:p w14:paraId="3CE6693B" w14:textId="77777777" w:rsidR="00F6220B" w:rsidRPr="002178AD" w:rsidRDefault="00F6220B" w:rsidP="00F6220B">
      <w:pPr>
        <w:pStyle w:val="PL"/>
      </w:pPr>
      <w:r w:rsidRPr="002178AD">
        <w:t xml:space="preserve">          description: UE id</w:t>
      </w:r>
    </w:p>
    <w:p w14:paraId="6E5FCBB5" w14:textId="77777777" w:rsidR="00F6220B" w:rsidRPr="002178AD" w:rsidRDefault="00F6220B" w:rsidP="00F6220B">
      <w:pPr>
        <w:pStyle w:val="PL"/>
      </w:pPr>
      <w:r w:rsidRPr="002178AD">
        <w:t xml:space="preserve">          required: true</w:t>
      </w:r>
    </w:p>
    <w:p w14:paraId="6C16BF56" w14:textId="77777777" w:rsidR="00F6220B" w:rsidRPr="002178AD" w:rsidRDefault="00F6220B" w:rsidP="00F6220B">
      <w:pPr>
        <w:pStyle w:val="PL"/>
      </w:pPr>
      <w:r w:rsidRPr="002178AD">
        <w:t xml:space="preserve">          schema:</w:t>
      </w:r>
    </w:p>
    <w:p w14:paraId="3FB72554" w14:textId="77777777" w:rsidR="00F6220B" w:rsidRPr="002178AD" w:rsidRDefault="00F6220B" w:rsidP="00F6220B">
      <w:pPr>
        <w:pStyle w:val="PL"/>
      </w:pPr>
      <w:r w:rsidRPr="002178AD">
        <w:t xml:space="preserve">            $ref: 'TS29571_CommonData.yaml#/components/schemas/VarUeId'</w:t>
      </w:r>
    </w:p>
    <w:p w14:paraId="701FCE52" w14:textId="77777777" w:rsidR="00F6220B" w:rsidRPr="002178AD" w:rsidRDefault="00F6220B" w:rsidP="00F6220B">
      <w:pPr>
        <w:pStyle w:val="PL"/>
      </w:pPr>
      <w:r w:rsidRPr="002178AD">
        <w:t xml:space="preserve">        - name: pduSessionId</w:t>
      </w:r>
    </w:p>
    <w:p w14:paraId="0F3B1295" w14:textId="77777777" w:rsidR="00F6220B" w:rsidRPr="002178AD" w:rsidRDefault="00F6220B" w:rsidP="00F6220B">
      <w:pPr>
        <w:pStyle w:val="PL"/>
      </w:pPr>
      <w:r w:rsidRPr="002178AD">
        <w:t xml:space="preserve">          in: path</w:t>
      </w:r>
    </w:p>
    <w:p w14:paraId="68449C18" w14:textId="77777777" w:rsidR="00F6220B" w:rsidRPr="002178AD" w:rsidRDefault="00F6220B" w:rsidP="00F6220B">
      <w:pPr>
        <w:pStyle w:val="PL"/>
      </w:pPr>
      <w:r w:rsidRPr="002178AD">
        <w:t xml:space="preserve">          description: PDU session id</w:t>
      </w:r>
    </w:p>
    <w:p w14:paraId="2B2526E0" w14:textId="77777777" w:rsidR="00F6220B" w:rsidRPr="002178AD" w:rsidRDefault="00F6220B" w:rsidP="00F6220B">
      <w:pPr>
        <w:pStyle w:val="PL"/>
      </w:pPr>
      <w:r w:rsidRPr="002178AD">
        <w:t xml:space="preserve">          required: true</w:t>
      </w:r>
    </w:p>
    <w:p w14:paraId="4B513744" w14:textId="77777777" w:rsidR="00F6220B" w:rsidRPr="002178AD" w:rsidRDefault="00F6220B" w:rsidP="00F6220B">
      <w:pPr>
        <w:pStyle w:val="PL"/>
      </w:pPr>
      <w:r w:rsidRPr="002178AD">
        <w:t xml:space="preserve">          schema:</w:t>
      </w:r>
    </w:p>
    <w:p w14:paraId="05C20805" w14:textId="77777777" w:rsidR="00F6220B" w:rsidRPr="002178AD" w:rsidRDefault="00F6220B" w:rsidP="00F6220B">
      <w:pPr>
        <w:pStyle w:val="PL"/>
      </w:pPr>
      <w:r w:rsidRPr="002178AD">
        <w:t xml:space="preserve">            $ref: 'TS29571_CommonData.yaml#/components/schemas/PduSessionId'</w:t>
      </w:r>
    </w:p>
    <w:p w14:paraId="7FBA52E6" w14:textId="77777777" w:rsidR="00F6220B" w:rsidRPr="002178AD" w:rsidRDefault="00F6220B" w:rsidP="00F6220B">
      <w:pPr>
        <w:pStyle w:val="PL"/>
      </w:pPr>
      <w:r w:rsidRPr="002178AD">
        <w:t xml:space="preserve">      requestBody:</w:t>
      </w:r>
    </w:p>
    <w:p w14:paraId="2A0B2C67" w14:textId="77777777" w:rsidR="00F6220B" w:rsidRPr="002178AD" w:rsidRDefault="00F6220B" w:rsidP="00F6220B">
      <w:pPr>
        <w:pStyle w:val="PL"/>
      </w:pPr>
      <w:r w:rsidRPr="002178AD">
        <w:t xml:space="preserve">        required: true</w:t>
      </w:r>
    </w:p>
    <w:p w14:paraId="09B34629" w14:textId="77777777" w:rsidR="00F6220B" w:rsidRPr="002178AD" w:rsidRDefault="00F6220B" w:rsidP="00F6220B">
      <w:pPr>
        <w:pStyle w:val="PL"/>
      </w:pPr>
      <w:r w:rsidRPr="002178AD">
        <w:t xml:space="preserve">        content:</w:t>
      </w:r>
    </w:p>
    <w:p w14:paraId="3D974519" w14:textId="77777777" w:rsidR="00F6220B" w:rsidRPr="002178AD" w:rsidRDefault="00F6220B" w:rsidP="00F6220B">
      <w:pPr>
        <w:pStyle w:val="PL"/>
      </w:pPr>
      <w:r w:rsidRPr="002178AD">
        <w:t xml:space="preserve">          application/json:</w:t>
      </w:r>
    </w:p>
    <w:p w14:paraId="6F429E61" w14:textId="77777777" w:rsidR="00F6220B" w:rsidRPr="002178AD" w:rsidRDefault="00F6220B" w:rsidP="00F6220B">
      <w:pPr>
        <w:pStyle w:val="PL"/>
      </w:pPr>
      <w:r w:rsidRPr="002178AD">
        <w:t xml:space="preserve">            schema:</w:t>
      </w:r>
    </w:p>
    <w:p w14:paraId="69C2E852" w14:textId="77777777" w:rsidR="00F6220B" w:rsidRPr="002178AD" w:rsidRDefault="00F6220B" w:rsidP="00F6220B">
      <w:pPr>
        <w:pStyle w:val="PL"/>
      </w:pPr>
      <w:r w:rsidRPr="002178AD">
        <w:t xml:space="preserve">              $ref: '#/components/schemas/PduSessionManagementData'</w:t>
      </w:r>
    </w:p>
    <w:p w14:paraId="75578001" w14:textId="77777777" w:rsidR="00F6220B" w:rsidRPr="002178AD" w:rsidRDefault="00F6220B" w:rsidP="00F6220B">
      <w:pPr>
        <w:pStyle w:val="PL"/>
      </w:pPr>
      <w:r w:rsidRPr="002178AD">
        <w:t xml:space="preserve">      responses:  </w:t>
      </w:r>
    </w:p>
    <w:p w14:paraId="38D6ADFC" w14:textId="77777777" w:rsidR="00F6220B" w:rsidRPr="002178AD" w:rsidRDefault="00F6220B" w:rsidP="00F6220B">
      <w:pPr>
        <w:pStyle w:val="PL"/>
      </w:pPr>
      <w:r w:rsidRPr="002178AD">
        <w:t xml:space="preserve">        '201':</w:t>
      </w:r>
    </w:p>
    <w:p w14:paraId="1EDD6DB2" w14:textId="77777777" w:rsidR="00F6220B" w:rsidRPr="002178AD" w:rsidRDefault="00F6220B" w:rsidP="00F6220B">
      <w:pPr>
        <w:pStyle w:val="PL"/>
        <w:rPr>
          <w:lang w:eastAsia="zh-CN"/>
        </w:rPr>
      </w:pPr>
      <w:r w:rsidRPr="002178AD">
        <w:t xml:space="preserve">          description: </w:t>
      </w:r>
      <w:r w:rsidRPr="002178AD">
        <w:rPr>
          <w:lang w:eastAsia="zh-CN"/>
        </w:rPr>
        <w:t>&gt;</w:t>
      </w:r>
    </w:p>
    <w:p w14:paraId="2FC614A4" w14:textId="77777777" w:rsidR="00F6220B" w:rsidRPr="002178AD" w:rsidRDefault="00F6220B" w:rsidP="00F6220B">
      <w:pPr>
        <w:pStyle w:val="PL"/>
        <w:rPr>
          <w:lang w:eastAsia="zh-CN"/>
        </w:rPr>
      </w:pPr>
      <w:r w:rsidRPr="002178AD">
        <w:t xml:space="preserve">            Successful case. </w:t>
      </w:r>
      <w:r w:rsidRPr="002178AD">
        <w:rPr>
          <w:lang w:eastAsia="zh-CN"/>
        </w:rPr>
        <w:t>The resource has been successfully created and a response</w:t>
      </w:r>
    </w:p>
    <w:p w14:paraId="5D129C49" w14:textId="77777777" w:rsidR="00F6220B" w:rsidRPr="002178AD" w:rsidRDefault="00F6220B" w:rsidP="00F6220B">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2E028C04" w14:textId="77777777" w:rsidR="00F6220B" w:rsidRPr="002178AD" w:rsidRDefault="00F6220B" w:rsidP="00F6220B">
      <w:pPr>
        <w:pStyle w:val="PL"/>
      </w:pPr>
      <w:r w:rsidRPr="002178AD">
        <w:t xml:space="preserve">          content:</w:t>
      </w:r>
    </w:p>
    <w:p w14:paraId="32C233B8" w14:textId="77777777" w:rsidR="00F6220B" w:rsidRPr="002178AD" w:rsidRDefault="00F6220B" w:rsidP="00F6220B">
      <w:pPr>
        <w:pStyle w:val="PL"/>
      </w:pPr>
      <w:r w:rsidRPr="002178AD">
        <w:t xml:space="preserve">            application/json:</w:t>
      </w:r>
    </w:p>
    <w:p w14:paraId="5F46F182" w14:textId="77777777" w:rsidR="00F6220B" w:rsidRPr="002178AD" w:rsidRDefault="00F6220B" w:rsidP="00F6220B">
      <w:pPr>
        <w:pStyle w:val="PL"/>
      </w:pPr>
      <w:r w:rsidRPr="002178AD">
        <w:t xml:space="preserve">              schema:</w:t>
      </w:r>
    </w:p>
    <w:p w14:paraId="3FABF5FF" w14:textId="77777777" w:rsidR="00F6220B" w:rsidRPr="002178AD" w:rsidRDefault="00F6220B" w:rsidP="00F6220B">
      <w:pPr>
        <w:pStyle w:val="PL"/>
      </w:pPr>
      <w:r w:rsidRPr="002178AD">
        <w:t xml:space="preserve">                $ref: '#/components/schemas/PduSessionManagementData'</w:t>
      </w:r>
    </w:p>
    <w:p w14:paraId="43091572" w14:textId="77777777" w:rsidR="00F6220B" w:rsidRPr="002178AD" w:rsidRDefault="00F6220B" w:rsidP="00F6220B">
      <w:pPr>
        <w:pStyle w:val="PL"/>
      </w:pPr>
      <w:r w:rsidRPr="002178AD">
        <w:t xml:space="preserve">          headers:</w:t>
      </w:r>
    </w:p>
    <w:p w14:paraId="4E88A023" w14:textId="77777777" w:rsidR="00F6220B" w:rsidRPr="002178AD" w:rsidRDefault="00F6220B" w:rsidP="00F6220B">
      <w:pPr>
        <w:pStyle w:val="PL"/>
      </w:pPr>
      <w:r w:rsidRPr="002178AD">
        <w:t xml:space="preserve">            Location:</w:t>
      </w:r>
    </w:p>
    <w:p w14:paraId="6A7443DE" w14:textId="77777777" w:rsidR="00F6220B" w:rsidRPr="002178AD" w:rsidRDefault="00F6220B" w:rsidP="00F6220B">
      <w:pPr>
        <w:pStyle w:val="PL"/>
      </w:pPr>
      <w:r w:rsidRPr="002178AD">
        <w:t xml:space="preserve">              description: 'Contains the URI of the newly created resource'</w:t>
      </w:r>
    </w:p>
    <w:p w14:paraId="095C7DBC" w14:textId="77777777" w:rsidR="00F6220B" w:rsidRPr="002178AD" w:rsidRDefault="00F6220B" w:rsidP="00F6220B">
      <w:pPr>
        <w:pStyle w:val="PL"/>
      </w:pPr>
      <w:r w:rsidRPr="002178AD">
        <w:t xml:space="preserve">              required: true</w:t>
      </w:r>
    </w:p>
    <w:p w14:paraId="3C503FDB" w14:textId="77777777" w:rsidR="00F6220B" w:rsidRPr="002178AD" w:rsidRDefault="00F6220B" w:rsidP="00F6220B">
      <w:pPr>
        <w:pStyle w:val="PL"/>
      </w:pPr>
      <w:r w:rsidRPr="002178AD">
        <w:t xml:space="preserve">              schema:</w:t>
      </w:r>
    </w:p>
    <w:p w14:paraId="6DAE94FD" w14:textId="77777777" w:rsidR="00F6220B" w:rsidRPr="002178AD" w:rsidRDefault="00F6220B" w:rsidP="00F6220B">
      <w:pPr>
        <w:pStyle w:val="PL"/>
      </w:pPr>
      <w:r w:rsidRPr="002178AD">
        <w:t xml:space="preserve">                type: string</w:t>
      </w:r>
    </w:p>
    <w:p w14:paraId="5D96A558" w14:textId="77777777" w:rsidR="00F6220B" w:rsidRPr="002178AD" w:rsidRDefault="00F6220B" w:rsidP="00F6220B">
      <w:pPr>
        <w:pStyle w:val="PL"/>
      </w:pPr>
      <w:r w:rsidRPr="002178AD">
        <w:t xml:space="preserve">        '200':</w:t>
      </w:r>
    </w:p>
    <w:p w14:paraId="77520F7C" w14:textId="77777777" w:rsidR="00F6220B" w:rsidRPr="002178AD" w:rsidRDefault="00F6220B" w:rsidP="00F6220B">
      <w:pPr>
        <w:pStyle w:val="PL"/>
        <w:rPr>
          <w:lang w:eastAsia="zh-CN"/>
        </w:rPr>
      </w:pPr>
      <w:r w:rsidRPr="002178AD">
        <w:t xml:space="preserve">          description: </w:t>
      </w:r>
      <w:r w:rsidRPr="002178AD">
        <w:rPr>
          <w:lang w:eastAsia="zh-CN"/>
        </w:rPr>
        <w:t>&gt;</w:t>
      </w:r>
    </w:p>
    <w:p w14:paraId="2229052E" w14:textId="77777777" w:rsidR="00F6220B" w:rsidRPr="002178AD" w:rsidRDefault="00F6220B" w:rsidP="00F6220B">
      <w:pPr>
        <w:pStyle w:val="PL"/>
        <w:rPr>
          <w:lang w:eastAsia="zh-CN"/>
        </w:rPr>
      </w:pPr>
      <w:r w:rsidRPr="002178AD">
        <w:t xml:space="preserve">            Successful case. </w:t>
      </w:r>
      <w:r w:rsidRPr="002178AD">
        <w:rPr>
          <w:lang w:eastAsia="zh-CN"/>
        </w:rPr>
        <w:t>The resource has been successfully updated and a response body</w:t>
      </w:r>
    </w:p>
    <w:p w14:paraId="1AB87660" w14:textId="77777777" w:rsidR="00F6220B" w:rsidRPr="002178AD" w:rsidRDefault="00F6220B" w:rsidP="00F6220B">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31A21159" w14:textId="77777777" w:rsidR="00F6220B" w:rsidRPr="002178AD" w:rsidRDefault="00F6220B" w:rsidP="00F6220B">
      <w:pPr>
        <w:pStyle w:val="PL"/>
      </w:pPr>
      <w:r w:rsidRPr="002178AD">
        <w:t xml:space="preserve">          content:</w:t>
      </w:r>
    </w:p>
    <w:p w14:paraId="31806052" w14:textId="77777777" w:rsidR="00F6220B" w:rsidRPr="002178AD" w:rsidRDefault="00F6220B" w:rsidP="00F6220B">
      <w:pPr>
        <w:pStyle w:val="PL"/>
      </w:pPr>
      <w:r w:rsidRPr="002178AD">
        <w:t xml:space="preserve">            application/json:</w:t>
      </w:r>
    </w:p>
    <w:p w14:paraId="24FBED3A" w14:textId="77777777" w:rsidR="00F6220B" w:rsidRPr="002178AD" w:rsidRDefault="00F6220B" w:rsidP="00F6220B">
      <w:pPr>
        <w:pStyle w:val="PL"/>
      </w:pPr>
      <w:r w:rsidRPr="002178AD">
        <w:t xml:space="preserve">              schema:</w:t>
      </w:r>
    </w:p>
    <w:p w14:paraId="6FC88FD3" w14:textId="77777777" w:rsidR="00F6220B" w:rsidRPr="002178AD" w:rsidRDefault="00F6220B" w:rsidP="00F6220B">
      <w:pPr>
        <w:pStyle w:val="PL"/>
      </w:pPr>
      <w:r w:rsidRPr="002178AD">
        <w:t xml:space="preserve">                $ref: '#/components/schemas/PduSessionManagementData'</w:t>
      </w:r>
    </w:p>
    <w:p w14:paraId="7C4295F9" w14:textId="77777777" w:rsidR="00F6220B" w:rsidRPr="002178AD" w:rsidRDefault="00F6220B" w:rsidP="00F6220B">
      <w:pPr>
        <w:pStyle w:val="PL"/>
      </w:pPr>
      <w:r w:rsidRPr="002178AD">
        <w:t xml:space="preserve">        '204':</w:t>
      </w:r>
    </w:p>
    <w:p w14:paraId="21806945" w14:textId="77777777" w:rsidR="00F6220B" w:rsidRPr="002178AD" w:rsidRDefault="00F6220B" w:rsidP="00F6220B">
      <w:pPr>
        <w:pStyle w:val="PL"/>
        <w:rPr>
          <w:lang w:eastAsia="zh-CN"/>
        </w:rPr>
      </w:pPr>
      <w:r w:rsidRPr="002178AD">
        <w:t xml:space="preserve">          description: </w:t>
      </w:r>
      <w:r w:rsidRPr="002178AD">
        <w:rPr>
          <w:lang w:eastAsia="zh-CN"/>
        </w:rPr>
        <w:t>&gt;</w:t>
      </w:r>
    </w:p>
    <w:p w14:paraId="565340A0" w14:textId="77777777" w:rsidR="00F6220B" w:rsidRPr="002178AD" w:rsidRDefault="00F6220B" w:rsidP="00F6220B">
      <w:pPr>
        <w:pStyle w:val="PL"/>
      </w:pPr>
      <w:r w:rsidRPr="002178AD">
        <w:t xml:space="preserve">            Successful case. The resource has been successfully updated and no additional</w:t>
      </w:r>
    </w:p>
    <w:p w14:paraId="52E31BAE" w14:textId="77777777" w:rsidR="00F6220B" w:rsidRPr="002178AD" w:rsidRDefault="00F6220B" w:rsidP="00F6220B">
      <w:pPr>
        <w:pStyle w:val="PL"/>
      </w:pPr>
      <w:r w:rsidRPr="002178AD">
        <w:t xml:space="preserve">            content is to be sent in the response message.</w:t>
      </w:r>
    </w:p>
    <w:p w14:paraId="6DA9CF14" w14:textId="77777777" w:rsidR="00F6220B" w:rsidRPr="002178AD" w:rsidRDefault="00F6220B" w:rsidP="00F6220B">
      <w:pPr>
        <w:pStyle w:val="PL"/>
      </w:pPr>
      <w:r w:rsidRPr="002178AD">
        <w:t xml:space="preserve">        '400':</w:t>
      </w:r>
    </w:p>
    <w:p w14:paraId="267A2F8C" w14:textId="77777777" w:rsidR="00F6220B" w:rsidRPr="002178AD" w:rsidRDefault="00F6220B" w:rsidP="00F6220B">
      <w:pPr>
        <w:pStyle w:val="PL"/>
      </w:pPr>
      <w:r w:rsidRPr="002178AD">
        <w:t xml:space="preserve">          $ref: 'TS29571_CommonData.yaml#/components/responses/400'</w:t>
      </w:r>
    </w:p>
    <w:p w14:paraId="387EDC4F" w14:textId="77777777" w:rsidR="00F6220B" w:rsidRPr="002178AD" w:rsidRDefault="00F6220B" w:rsidP="00F6220B">
      <w:pPr>
        <w:pStyle w:val="PL"/>
      </w:pPr>
      <w:r w:rsidRPr="002178AD">
        <w:t xml:space="preserve">        '401':</w:t>
      </w:r>
    </w:p>
    <w:p w14:paraId="75D6A35B" w14:textId="77777777" w:rsidR="00F6220B" w:rsidRPr="002178AD" w:rsidRDefault="00F6220B" w:rsidP="00F6220B">
      <w:pPr>
        <w:pStyle w:val="PL"/>
      </w:pPr>
      <w:r w:rsidRPr="002178AD">
        <w:t xml:space="preserve">          $ref: 'TS29571_CommonData.yaml#/components/responses/401'</w:t>
      </w:r>
    </w:p>
    <w:p w14:paraId="4645C009" w14:textId="77777777" w:rsidR="00F6220B" w:rsidRPr="002178AD" w:rsidRDefault="00F6220B" w:rsidP="00F6220B">
      <w:pPr>
        <w:pStyle w:val="PL"/>
      </w:pPr>
      <w:r w:rsidRPr="002178AD">
        <w:t xml:space="preserve">        '403':</w:t>
      </w:r>
    </w:p>
    <w:p w14:paraId="7CE4FB59" w14:textId="77777777" w:rsidR="00F6220B" w:rsidRPr="002178AD" w:rsidRDefault="00F6220B" w:rsidP="00F6220B">
      <w:pPr>
        <w:pStyle w:val="PL"/>
      </w:pPr>
      <w:r w:rsidRPr="002178AD">
        <w:t xml:space="preserve">          $ref: 'TS29571_CommonData.yaml#/components/responses/403'</w:t>
      </w:r>
    </w:p>
    <w:p w14:paraId="778B7C9D" w14:textId="77777777" w:rsidR="00F6220B" w:rsidRPr="002178AD" w:rsidRDefault="00F6220B" w:rsidP="00F6220B">
      <w:pPr>
        <w:pStyle w:val="PL"/>
      </w:pPr>
      <w:r w:rsidRPr="002178AD">
        <w:t xml:space="preserve">        '404':</w:t>
      </w:r>
    </w:p>
    <w:p w14:paraId="3D3899D5" w14:textId="77777777" w:rsidR="00F6220B" w:rsidRPr="002178AD" w:rsidRDefault="00F6220B" w:rsidP="00F6220B">
      <w:pPr>
        <w:pStyle w:val="PL"/>
      </w:pPr>
      <w:r w:rsidRPr="002178AD">
        <w:t xml:space="preserve">          $ref: 'TS29571_CommonData.yaml#/components/responses/404'</w:t>
      </w:r>
    </w:p>
    <w:p w14:paraId="3F725187" w14:textId="77777777" w:rsidR="00F6220B" w:rsidRPr="002178AD" w:rsidRDefault="00F6220B" w:rsidP="00F6220B">
      <w:pPr>
        <w:pStyle w:val="PL"/>
      </w:pPr>
      <w:r w:rsidRPr="002178AD">
        <w:t xml:space="preserve">        '411':</w:t>
      </w:r>
    </w:p>
    <w:p w14:paraId="1FAE7705" w14:textId="77777777" w:rsidR="00F6220B" w:rsidRPr="002178AD" w:rsidRDefault="00F6220B" w:rsidP="00F6220B">
      <w:pPr>
        <w:pStyle w:val="PL"/>
      </w:pPr>
      <w:r w:rsidRPr="002178AD">
        <w:t xml:space="preserve">          $ref: 'TS29571_CommonData.yaml#/components/responses/411'</w:t>
      </w:r>
    </w:p>
    <w:p w14:paraId="0318BF88" w14:textId="77777777" w:rsidR="00F6220B" w:rsidRPr="002178AD" w:rsidRDefault="00F6220B" w:rsidP="00F6220B">
      <w:pPr>
        <w:pStyle w:val="PL"/>
      </w:pPr>
      <w:r w:rsidRPr="002178AD">
        <w:t xml:space="preserve">        '413':</w:t>
      </w:r>
    </w:p>
    <w:p w14:paraId="6778672C" w14:textId="77777777" w:rsidR="00F6220B" w:rsidRPr="002178AD" w:rsidRDefault="00F6220B" w:rsidP="00F6220B">
      <w:pPr>
        <w:pStyle w:val="PL"/>
      </w:pPr>
      <w:r w:rsidRPr="002178AD">
        <w:t xml:space="preserve">          $ref: 'TS29571_CommonData.yaml#/components/responses/413'</w:t>
      </w:r>
    </w:p>
    <w:p w14:paraId="111AE79E" w14:textId="77777777" w:rsidR="00F6220B" w:rsidRPr="002178AD" w:rsidRDefault="00F6220B" w:rsidP="00F6220B">
      <w:pPr>
        <w:pStyle w:val="PL"/>
      </w:pPr>
      <w:r w:rsidRPr="002178AD">
        <w:t xml:space="preserve">        '415':</w:t>
      </w:r>
    </w:p>
    <w:p w14:paraId="503460B4" w14:textId="77777777" w:rsidR="00F6220B" w:rsidRPr="002178AD" w:rsidRDefault="00F6220B" w:rsidP="00F6220B">
      <w:pPr>
        <w:pStyle w:val="PL"/>
      </w:pPr>
      <w:r w:rsidRPr="002178AD">
        <w:t xml:space="preserve">          $ref: 'TS29571_CommonData.yaml#/components/responses/415'</w:t>
      </w:r>
    </w:p>
    <w:p w14:paraId="046EBE19" w14:textId="77777777" w:rsidR="00F6220B" w:rsidRPr="002178AD" w:rsidRDefault="00F6220B" w:rsidP="00F6220B">
      <w:pPr>
        <w:pStyle w:val="PL"/>
      </w:pPr>
      <w:r w:rsidRPr="002178AD">
        <w:t xml:space="preserve">        '429':</w:t>
      </w:r>
    </w:p>
    <w:p w14:paraId="277F7D5B" w14:textId="77777777" w:rsidR="00F6220B" w:rsidRPr="002178AD" w:rsidRDefault="00F6220B" w:rsidP="00F6220B">
      <w:pPr>
        <w:pStyle w:val="PL"/>
      </w:pPr>
      <w:r w:rsidRPr="002178AD">
        <w:t xml:space="preserve">          $ref: 'TS29571_CommonData.yaml#/components/responses/429'</w:t>
      </w:r>
    </w:p>
    <w:p w14:paraId="60F8CF58" w14:textId="77777777" w:rsidR="00F6220B" w:rsidRPr="002178AD" w:rsidRDefault="00F6220B" w:rsidP="00F6220B">
      <w:pPr>
        <w:pStyle w:val="PL"/>
      </w:pPr>
      <w:r w:rsidRPr="002178AD">
        <w:t xml:space="preserve">        '500':</w:t>
      </w:r>
    </w:p>
    <w:p w14:paraId="44374127" w14:textId="77777777" w:rsidR="00F6220B" w:rsidRDefault="00F6220B" w:rsidP="00F6220B">
      <w:pPr>
        <w:pStyle w:val="PL"/>
      </w:pPr>
      <w:r w:rsidRPr="002178AD">
        <w:t xml:space="preserve">          $ref: 'TS29571_CommonData.yaml#/components/responses/500'</w:t>
      </w:r>
    </w:p>
    <w:p w14:paraId="16CB5B5F" w14:textId="77777777" w:rsidR="00F6220B" w:rsidRPr="002178AD" w:rsidRDefault="00F6220B" w:rsidP="00F6220B">
      <w:pPr>
        <w:pStyle w:val="PL"/>
      </w:pPr>
      <w:r w:rsidRPr="002178AD">
        <w:t xml:space="preserve">        '50</w:t>
      </w:r>
      <w:r>
        <w:t>2</w:t>
      </w:r>
      <w:r w:rsidRPr="002178AD">
        <w:t>':</w:t>
      </w:r>
    </w:p>
    <w:p w14:paraId="127D1C10" w14:textId="77777777" w:rsidR="00F6220B" w:rsidRPr="002178AD" w:rsidRDefault="00F6220B" w:rsidP="00F6220B">
      <w:pPr>
        <w:pStyle w:val="PL"/>
      </w:pPr>
      <w:r w:rsidRPr="002178AD">
        <w:t xml:space="preserve">          $ref: 'TS29571_CommonData.yaml#/components/responses/50</w:t>
      </w:r>
      <w:r>
        <w:t>2</w:t>
      </w:r>
      <w:r w:rsidRPr="002178AD">
        <w:t>'</w:t>
      </w:r>
    </w:p>
    <w:p w14:paraId="64AA4F67" w14:textId="77777777" w:rsidR="00F6220B" w:rsidRPr="002178AD" w:rsidRDefault="00F6220B" w:rsidP="00F6220B">
      <w:pPr>
        <w:pStyle w:val="PL"/>
      </w:pPr>
      <w:r w:rsidRPr="002178AD">
        <w:t xml:space="preserve">        '503':</w:t>
      </w:r>
    </w:p>
    <w:p w14:paraId="74B50818" w14:textId="77777777" w:rsidR="00F6220B" w:rsidRPr="002178AD" w:rsidRDefault="00F6220B" w:rsidP="00F6220B">
      <w:pPr>
        <w:pStyle w:val="PL"/>
      </w:pPr>
      <w:r w:rsidRPr="002178AD">
        <w:t xml:space="preserve">          $ref: 'TS29571_CommonData.yaml#/components/responses/503'</w:t>
      </w:r>
    </w:p>
    <w:p w14:paraId="60046D37" w14:textId="77777777" w:rsidR="00F6220B" w:rsidRPr="002178AD" w:rsidRDefault="00F6220B" w:rsidP="00F6220B">
      <w:pPr>
        <w:pStyle w:val="PL"/>
      </w:pPr>
      <w:r w:rsidRPr="002178AD">
        <w:t xml:space="preserve">        default:</w:t>
      </w:r>
    </w:p>
    <w:p w14:paraId="24DEB16C" w14:textId="77777777" w:rsidR="00F6220B" w:rsidRPr="002178AD" w:rsidRDefault="00F6220B" w:rsidP="00F6220B">
      <w:pPr>
        <w:pStyle w:val="PL"/>
      </w:pPr>
      <w:r w:rsidRPr="002178AD">
        <w:t xml:space="preserve">          $ref: 'TS29571_CommonData.yaml#/components/responses/default'</w:t>
      </w:r>
    </w:p>
    <w:p w14:paraId="0E4938EE" w14:textId="77777777" w:rsidR="00F6220B" w:rsidRPr="002178AD" w:rsidRDefault="00F6220B" w:rsidP="00F6220B">
      <w:pPr>
        <w:pStyle w:val="PL"/>
      </w:pPr>
      <w:r w:rsidRPr="002178AD">
        <w:t xml:space="preserve">    get:</w:t>
      </w:r>
    </w:p>
    <w:p w14:paraId="2A19BAE2" w14:textId="77777777" w:rsidR="00F6220B" w:rsidRPr="002178AD" w:rsidRDefault="00F6220B" w:rsidP="00F6220B">
      <w:pPr>
        <w:pStyle w:val="PL"/>
      </w:pPr>
      <w:r w:rsidRPr="002178AD">
        <w:t xml:space="preserve">      summary: Retrieves the session management data for a UE and for an individual PDU session</w:t>
      </w:r>
    </w:p>
    <w:p w14:paraId="38234153" w14:textId="77777777" w:rsidR="00F6220B" w:rsidRPr="002178AD" w:rsidRDefault="00F6220B" w:rsidP="00F6220B">
      <w:pPr>
        <w:pStyle w:val="PL"/>
      </w:pPr>
      <w:r w:rsidRPr="002178AD">
        <w:t xml:space="preserve">      operationId: QuerySessionManagementData</w:t>
      </w:r>
    </w:p>
    <w:p w14:paraId="3B8DE318" w14:textId="77777777" w:rsidR="00F6220B" w:rsidRPr="002178AD" w:rsidRDefault="00F6220B" w:rsidP="00F6220B">
      <w:pPr>
        <w:pStyle w:val="PL"/>
      </w:pPr>
      <w:r w:rsidRPr="002178AD">
        <w:t xml:space="preserve">      tags:</w:t>
      </w:r>
    </w:p>
    <w:p w14:paraId="4D4DF6AB" w14:textId="77777777" w:rsidR="00F6220B" w:rsidRPr="002178AD" w:rsidRDefault="00F6220B" w:rsidP="00F6220B">
      <w:pPr>
        <w:pStyle w:val="PL"/>
      </w:pPr>
      <w:r w:rsidRPr="002178AD">
        <w:t xml:space="preserve">        - PduSessionManagementData</w:t>
      </w:r>
    </w:p>
    <w:p w14:paraId="42FCEDFD" w14:textId="77777777" w:rsidR="00F6220B" w:rsidRPr="002178AD" w:rsidRDefault="00F6220B" w:rsidP="00F6220B">
      <w:pPr>
        <w:pStyle w:val="PL"/>
      </w:pPr>
      <w:r w:rsidRPr="002178AD">
        <w:t xml:space="preserve">      security:</w:t>
      </w:r>
    </w:p>
    <w:p w14:paraId="7C42E404" w14:textId="77777777" w:rsidR="00F6220B" w:rsidRPr="002178AD" w:rsidRDefault="00F6220B" w:rsidP="00F6220B">
      <w:pPr>
        <w:pStyle w:val="PL"/>
      </w:pPr>
      <w:r w:rsidRPr="002178AD">
        <w:t xml:space="preserve">        - {}</w:t>
      </w:r>
    </w:p>
    <w:p w14:paraId="2D3256E1" w14:textId="77777777" w:rsidR="00F6220B" w:rsidRPr="002178AD" w:rsidRDefault="00F6220B" w:rsidP="00F6220B">
      <w:pPr>
        <w:pStyle w:val="PL"/>
      </w:pPr>
      <w:r w:rsidRPr="002178AD">
        <w:t xml:space="preserve">        - oAuth2ClientCredentials:</w:t>
      </w:r>
    </w:p>
    <w:p w14:paraId="7F3BBF17" w14:textId="77777777" w:rsidR="00F6220B" w:rsidRPr="002178AD" w:rsidRDefault="00F6220B" w:rsidP="00F6220B">
      <w:pPr>
        <w:pStyle w:val="PL"/>
      </w:pPr>
      <w:r w:rsidRPr="002178AD">
        <w:t xml:space="preserve">          - nudr-dr</w:t>
      </w:r>
    </w:p>
    <w:p w14:paraId="321ECEE4" w14:textId="77777777" w:rsidR="00F6220B" w:rsidRPr="002178AD" w:rsidRDefault="00F6220B" w:rsidP="00F6220B">
      <w:pPr>
        <w:pStyle w:val="PL"/>
      </w:pPr>
      <w:r w:rsidRPr="002178AD">
        <w:t xml:space="preserve">        - oAuth2ClientCredentials:</w:t>
      </w:r>
    </w:p>
    <w:p w14:paraId="62F3CC47" w14:textId="77777777" w:rsidR="00F6220B" w:rsidRPr="002178AD" w:rsidRDefault="00F6220B" w:rsidP="00F6220B">
      <w:pPr>
        <w:pStyle w:val="PL"/>
      </w:pPr>
      <w:r w:rsidRPr="002178AD">
        <w:t xml:space="preserve">          - nudr-dr</w:t>
      </w:r>
    </w:p>
    <w:p w14:paraId="3DF0BCA0" w14:textId="77777777" w:rsidR="00F6220B" w:rsidRDefault="00F6220B" w:rsidP="00F6220B">
      <w:pPr>
        <w:pStyle w:val="PL"/>
      </w:pPr>
      <w:r w:rsidRPr="002178AD">
        <w:t xml:space="preserve">          - nudr-dr:exposure-data</w:t>
      </w:r>
    </w:p>
    <w:p w14:paraId="57811121" w14:textId="77777777" w:rsidR="00F6220B" w:rsidRDefault="00F6220B" w:rsidP="00F6220B">
      <w:pPr>
        <w:pStyle w:val="PL"/>
      </w:pPr>
      <w:r>
        <w:t xml:space="preserve">        - oAuth2ClientCredentials:</w:t>
      </w:r>
    </w:p>
    <w:p w14:paraId="0D7AF203" w14:textId="77777777" w:rsidR="00F6220B" w:rsidRDefault="00F6220B" w:rsidP="00F6220B">
      <w:pPr>
        <w:pStyle w:val="PL"/>
      </w:pPr>
      <w:r>
        <w:t xml:space="preserve">          - nudr-dr</w:t>
      </w:r>
    </w:p>
    <w:p w14:paraId="40A31A75" w14:textId="77777777" w:rsidR="00F6220B" w:rsidRDefault="00F6220B" w:rsidP="00F6220B">
      <w:pPr>
        <w:pStyle w:val="PL"/>
      </w:pPr>
      <w:r>
        <w:t xml:space="preserve">          - nudr-dr:exposure-data</w:t>
      </w:r>
    </w:p>
    <w:p w14:paraId="4C3ACB47" w14:textId="77777777" w:rsidR="00F6220B" w:rsidRPr="002178AD" w:rsidRDefault="00F6220B" w:rsidP="00F6220B">
      <w:pPr>
        <w:pStyle w:val="PL"/>
      </w:pPr>
      <w:r>
        <w:t xml:space="preserve">          - nudr-dr:exposure-data:session-management-data:read</w:t>
      </w:r>
    </w:p>
    <w:p w14:paraId="0695354B" w14:textId="77777777" w:rsidR="00F6220B" w:rsidRPr="002178AD" w:rsidRDefault="00F6220B" w:rsidP="00F6220B">
      <w:pPr>
        <w:pStyle w:val="PL"/>
      </w:pPr>
      <w:r w:rsidRPr="002178AD">
        <w:t xml:space="preserve">      parameters:</w:t>
      </w:r>
    </w:p>
    <w:p w14:paraId="252A3133" w14:textId="77777777" w:rsidR="00F6220B" w:rsidRPr="002178AD" w:rsidRDefault="00F6220B" w:rsidP="00F6220B">
      <w:pPr>
        <w:pStyle w:val="PL"/>
      </w:pPr>
      <w:r w:rsidRPr="002178AD">
        <w:t xml:space="preserve">        - name: ueId</w:t>
      </w:r>
    </w:p>
    <w:p w14:paraId="5EAE38C8" w14:textId="77777777" w:rsidR="00F6220B" w:rsidRPr="002178AD" w:rsidRDefault="00F6220B" w:rsidP="00F6220B">
      <w:pPr>
        <w:pStyle w:val="PL"/>
      </w:pPr>
      <w:r w:rsidRPr="002178AD">
        <w:t xml:space="preserve">          in: path</w:t>
      </w:r>
    </w:p>
    <w:p w14:paraId="5CC546E4" w14:textId="77777777" w:rsidR="00F6220B" w:rsidRPr="002178AD" w:rsidRDefault="00F6220B" w:rsidP="00F6220B">
      <w:pPr>
        <w:pStyle w:val="PL"/>
      </w:pPr>
      <w:r w:rsidRPr="002178AD">
        <w:t xml:space="preserve">          description: UE id</w:t>
      </w:r>
    </w:p>
    <w:p w14:paraId="173D8ACC" w14:textId="77777777" w:rsidR="00F6220B" w:rsidRPr="002178AD" w:rsidRDefault="00F6220B" w:rsidP="00F6220B">
      <w:pPr>
        <w:pStyle w:val="PL"/>
      </w:pPr>
      <w:r w:rsidRPr="002178AD">
        <w:t xml:space="preserve">          required: true</w:t>
      </w:r>
    </w:p>
    <w:p w14:paraId="2F027227" w14:textId="77777777" w:rsidR="00F6220B" w:rsidRPr="002178AD" w:rsidRDefault="00F6220B" w:rsidP="00F6220B">
      <w:pPr>
        <w:pStyle w:val="PL"/>
      </w:pPr>
      <w:r w:rsidRPr="002178AD">
        <w:t xml:space="preserve">          schema:</w:t>
      </w:r>
    </w:p>
    <w:p w14:paraId="0BE204EF" w14:textId="77777777" w:rsidR="00F6220B" w:rsidRPr="002178AD" w:rsidRDefault="00F6220B" w:rsidP="00F6220B">
      <w:pPr>
        <w:pStyle w:val="PL"/>
      </w:pPr>
      <w:r w:rsidRPr="002178AD">
        <w:t xml:space="preserve">            $ref: 'TS29571_CommonData.yaml#/components/schemas/VarUeId'</w:t>
      </w:r>
    </w:p>
    <w:p w14:paraId="78E3F23A" w14:textId="77777777" w:rsidR="00F6220B" w:rsidRPr="002178AD" w:rsidRDefault="00F6220B" w:rsidP="00F6220B">
      <w:pPr>
        <w:pStyle w:val="PL"/>
      </w:pPr>
      <w:r w:rsidRPr="002178AD">
        <w:t xml:space="preserve">        - name: pduSessionId</w:t>
      </w:r>
    </w:p>
    <w:p w14:paraId="5BD09E1E" w14:textId="77777777" w:rsidR="00F6220B" w:rsidRPr="002178AD" w:rsidRDefault="00F6220B" w:rsidP="00F6220B">
      <w:pPr>
        <w:pStyle w:val="PL"/>
      </w:pPr>
      <w:r w:rsidRPr="002178AD">
        <w:t xml:space="preserve">          in: path</w:t>
      </w:r>
    </w:p>
    <w:p w14:paraId="6D4ED942" w14:textId="77777777" w:rsidR="00F6220B" w:rsidRPr="002178AD" w:rsidRDefault="00F6220B" w:rsidP="00F6220B">
      <w:pPr>
        <w:pStyle w:val="PL"/>
      </w:pPr>
      <w:r w:rsidRPr="002178AD">
        <w:t xml:space="preserve">          description: PDU session id</w:t>
      </w:r>
    </w:p>
    <w:p w14:paraId="04F1BC8E" w14:textId="77777777" w:rsidR="00F6220B" w:rsidRPr="002178AD" w:rsidRDefault="00F6220B" w:rsidP="00F6220B">
      <w:pPr>
        <w:pStyle w:val="PL"/>
      </w:pPr>
      <w:r w:rsidRPr="002178AD">
        <w:t xml:space="preserve">          required: true</w:t>
      </w:r>
    </w:p>
    <w:p w14:paraId="48DB4590" w14:textId="77777777" w:rsidR="00F6220B" w:rsidRPr="002178AD" w:rsidRDefault="00F6220B" w:rsidP="00F6220B">
      <w:pPr>
        <w:pStyle w:val="PL"/>
      </w:pPr>
      <w:r w:rsidRPr="002178AD">
        <w:t xml:space="preserve">          schema:</w:t>
      </w:r>
    </w:p>
    <w:p w14:paraId="1F088513" w14:textId="77777777" w:rsidR="00F6220B" w:rsidRPr="002178AD" w:rsidRDefault="00F6220B" w:rsidP="00F6220B">
      <w:pPr>
        <w:pStyle w:val="PL"/>
      </w:pPr>
      <w:r w:rsidRPr="002178AD">
        <w:t xml:space="preserve">            $ref: 'TS29571_CommonData.yaml#/components/schemas/PduSessionId'</w:t>
      </w:r>
    </w:p>
    <w:p w14:paraId="24E5E2A0" w14:textId="77777777" w:rsidR="00F6220B" w:rsidRPr="002178AD" w:rsidRDefault="00F6220B" w:rsidP="00F6220B">
      <w:pPr>
        <w:pStyle w:val="PL"/>
      </w:pPr>
      <w:r w:rsidRPr="002178AD">
        <w:t xml:space="preserve">        - name: ipv4-addr</w:t>
      </w:r>
    </w:p>
    <w:p w14:paraId="2233DADC" w14:textId="77777777" w:rsidR="00F6220B" w:rsidRPr="002178AD" w:rsidRDefault="00F6220B" w:rsidP="00F6220B">
      <w:pPr>
        <w:pStyle w:val="PL"/>
      </w:pPr>
      <w:r w:rsidRPr="002178AD">
        <w:t xml:space="preserve">          in: query</w:t>
      </w:r>
    </w:p>
    <w:p w14:paraId="3A5FEF62" w14:textId="77777777" w:rsidR="00F6220B" w:rsidRPr="002178AD" w:rsidRDefault="00F6220B" w:rsidP="00F6220B">
      <w:pPr>
        <w:pStyle w:val="PL"/>
      </w:pPr>
      <w:r w:rsidRPr="002178AD">
        <w:t xml:space="preserve">          description: IPv4 Address of the UE</w:t>
      </w:r>
    </w:p>
    <w:p w14:paraId="0D6F44B1" w14:textId="77777777" w:rsidR="00F6220B" w:rsidRPr="002178AD" w:rsidRDefault="00F6220B" w:rsidP="00F6220B">
      <w:pPr>
        <w:pStyle w:val="PL"/>
      </w:pPr>
      <w:r w:rsidRPr="002178AD">
        <w:t xml:space="preserve">          required: false</w:t>
      </w:r>
    </w:p>
    <w:p w14:paraId="00AAF5B9" w14:textId="77777777" w:rsidR="00F6220B" w:rsidRPr="002178AD" w:rsidRDefault="00F6220B" w:rsidP="00F6220B">
      <w:pPr>
        <w:pStyle w:val="PL"/>
      </w:pPr>
      <w:r w:rsidRPr="002178AD">
        <w:t xml:space="preserve">          schema:</w:t>
      </w:r>
    </w:p>
    <w:p w14:paraId="39A16F42" w14:textId="77777777" w:rsidR="00F6220B" w:rsidRPr="002178AD" w:rsidRDefault="00F6220B" w:rsidP="00F6220B">
      <w:pPr>
        <w:pStyle w:val="PL"/>
      </w:pPr>
      <w:r w:rsidRPr="002178AD">
        <w:t xml:space="preserve">            $ref: 'TS29571_CommonData.yaml#/components/schemas/Ipv4Addr'</w:t>
      </w:r>
    </w:p>
    <w:p w14:paraId="01360189" w14:textId="77777777" w:rsidR="00F6220B" w:rsidRPr="002178AD" w:rsidRDefault="00F6220B" w:rsidP="00F6220B">
      <w:pPr>
        <w:pStyle w:val="PL"/>
      </w:pPr>
      <w:r w:rsidRPr="002178AD">
        <w:t xml:space="preserve">        - name: ipv6-prefix</w:t>
      </w:r>
    </w:p>
    <w:p w14:paraId="0FE59973" w14:textId="77777777" w:rsidR="00F6220B" w:rsidRPr="002178AD" w:rsidRDefault="00F6220B" w:rsidP="00F6220B">
      <w:pPr>
        <w:pStyle w:val="PL"/>
      </w:pPr>
      <w:r w:rsidRPr="002178AD">
        <w:t xml:space="preserve">          in: query</w:t>
      </w:r>
    </w:p>
    <w:p w14:paraId="763C787D" w14:textId="77777777" w:rsidR="00F6220B" w:rsidRPr="002178AD" w:rsidRDefault="00F6220B" w:rsidP="00F6220B">
      <w:pPr>
        <w:pStyle w:val="PL"/>
      </w:pPr>
      <w:r w:rsidRPr="002178AD">
        <w:t xml:space="preserve">          description: IPv6 Address Prefix of the UE</w:t>
      </w:r>
    </w:p>
    <w:p w14:paraId="08E74318" w14:textId="77777777" w:rsidR="00F6220B" w:rsidRPr="002178AD" w:rsidRDefault="00F6220B" w:rsidP="00F6220B">
      <w:pPr>
        <w:pStyle w:val="PL"/>
      </w:pPr>
      <w:r w:rsidRPr="002178AD">
        <w:t xml:space="preserve">          required: false</w:t>
      </w:r>
    </w:p>
    <w:p w14:paraId="2B05AC56" w14:textId="77777777" w:rsidR="00F6220B" w:rsidRPr="002178AD" w:rsidRDefault="00F6220B" w:rsidP="00F6220B">
      <w:pPr>
        <w:pStyle w:val="PL"/>
      </w:pPr>
      <w:r w:rsidRPr="002178AD">
        <w:t xml:space="preserve">          schema:</w:t>
      </w:r>
    </w:p>
    <w:p w14:paraId="13B13710" w14:textId="77777777" w:rsidR="00F6220B" w:rsidRPr="002178AD" w:rsidRDefault="00F6220B" w:rsidP="00F6220B">
      <w:pPr>
        <w:pStyle w:val="PL"/>
      </w:pPr>
      <w:r w:rsidRPr="002178AD">
        <w:t xml:space="preserve">            $ref: 'TS29571_CommonData.yaml#/components/schemas/Ipv6Prefix'</w:t>
      </w:r>
    </w:p>
    <w:p w14:paraId="109A0FCC" w14:textId="77777777" w:rsidR="00F6220B" w:rsidRPr="002178AD" w:rsidRDefault="00F6220B" w:rsidP="00F6220B">
      <w:pPr>
        <w:pStyle w:val="PL"/>
      </w:pPr>
      <w:r w:rsidRPr="002178AD">
        <w:t xml:space="preserve">        - name: dnn</w:t>
      </w:r>
    </w:p>
    <w:p w14:paraId="015CB451" w14:textId="77777777" w:rsidR="00F6220B" w:rsidRPr="002178AD" w:rsidRDefault="00F6220B" w:rsidP="00F6220B">
      <w:pPr>
        <w:pStyle w:val="PL"/>
      </w:pPr>
      <w:r w:rsidRPr="002178AD">
        <w:t xml:space="preserve">          in: query</w:t>
      </w:r>
    </w:p>
    <w:p w14:paraId="5C7E4B89" w14:textId="77777777" w:rsidR="00F6220B" w:rsidRPr="002178AD" w:rsidRDefault="00F6220B" w:rsidP="00F6220B">
      <w:pPr>
        <w:pStyle w:val="PL"/>
      </w:pPr>
      <w:r w:rsidRPr="002178AD">
        <w:t xml:space="preserve">          description: DNN of the UE</w:t>
      </w:r>
    </w:p>
    <w:p w14:paraId="7424A4E1" w14:textId="77777777" w:rsidR="00F6220B" w:rsidRPr="002178AD" w:rsidRDefault="00F6220B" w:rsidP="00F6220B">
      <w:pPr>
        <w:pStyle w:val="PL"/>
      </w:pPr>
      <w:r w:rsidRPr="002178AD">
        <w:t xml:space="preserve">          required: false</w:t>
      </w:r>
    </w:p>
    <w:p w14:paraId="3CD63670" w14:textId="77777777" w:rsidR="00F6220B" w:rsidRPr="002178AD" w:rsidRDefault="00F6220B" w:rsidP="00F6220B">
      <w:pPr>
        <w:pStyle w:val="PL"/>
      </w:pPr>
      <w:r w:rsidRPr="002178AD">
        <w:t xml:space="preserve">          schema:</w:t>
      </w:r>
    </w:p>
    <w:p w14:paraId="00F33358" w14:textId="77777777" w:rsidR="00F6220B" w:rsidRPr="002178AD" w:rsidRDefault="00F6220B" w:rsidP="00F6220B">
      <w:pPr>
        <w:pStyle w:val="PL"/>
      </w:pPr>
      <w:r w:rsidRPr="002178AD">
        <w:t xml:space="preserve">            $ref: 'TS29571_CommonData.yaml#/components/schemas/Dnn'</w:t>
      </w:r>
    </w:p>
    <w:p w14:paraId="0D05637B" w14:textId="77777777" w:rsidR="00F6220B" w:rsidRPr="002178AD" w:rsidRDefault="00F6220B" w:rsidP="00F6220B">
      <w:pPr>
        <w:pStyle w:val="PL"/>
      </w:pPr>
      <w:r w:rsidRPr="002178AD">
        <w:t xml:space="preserve">        - name: fields</w:t>
      </w:r>
    </w:p>
    <w:p w14:paraId="22C6151E" w14:textId="77777777" w:rsidR="00F6220B" w:rsidRPr="002178AD" w:rsidRDefault="00F6220B" w:rsidP="00F6220B">
      <w:pPr>
        <w:pStyle w:val="PL"/>
      </w:pPr>
      <w:r w:rsidRPr="002178AD">
        <w:t xml:space="preserve">          in: query</w:t>
      </w:r>
    </w:p>
    <w:p w14:paraId="2424DE0E" w14:textId="77777777" w:rsidR="00F6220B" w:rsidRPr="002178AD" w:rsidRDefault="00F6220B" w:rsidP="00F6220B">
      <w:pPr>
        <w:pStyle w:val="PL"/>
      </w:pPr>
      <w:r w:rsidRPr="002178AD">
        <w:t xml:space="preserve">          description: attributes to be retrieved</w:t>
      </w:r>
    </w:p>
    <w:p w14:paraId="3567791E" w14:textId="77777777" w:rsidR="00F6220B" w:rsidRPr="002178AD" w:rsidRDefault="00F6220B" w:rsidP="00F6220B">
      <w:pPr>
        <w:pStyle w:val="PL"/>
      </w:pPr>
      <w:r w:rsidRPr="002178AD">
        <w:t xml:space="preserve">          required: false</w:t>
      </w:r>
    </w:p>
    <w:p w14:paraId="5D9E54AB" w14:textId="77777777" w:rsidR="00F6220B" w:rsidRPr="002178AD" w:rsidRDefault="00F6220B" w:rsidP="00F6220B">
      <w:pPr>
        <w:pStyle w:val="PL"/>
      </w:pPr>
      <w:r w:rsidRPr="002178AD">
        <w:t xml:space="preserve">          schema:</w:t>
      </w:r>
    </w:p>
    <w:p w14:paraId="1E230156" w14:textId="77777777" w:rsidR="00F6220B" w:rsidRPr="002178AD" w:rsidRDefault="00F6220B" w:rsidP="00F6220B">
      <w:pPr>
        <w:pStyle w:val="PL"/>
      </w:pPr>
      <w:r w:rsidRPr="002178AD">
        <w:t xml:space="preserve">            type: array</w:t>
      </w:r>
    </w:p>
    <w:p w14:paraId="3FF6F238" w14:textId="77777777" w:rsidR="00F6220B" w:rsidRPr="002178AD" w:rsidRDefault="00F6220B" w:rsidP="00F6220B">
      <w:pPr>
        <w:pStyle w:val="PL"/>
      </w:pPr>
      <w:r w:rsidRPr="002178AD">
        <w:t xml:space="preserve">            items:</w:t>
      </w:r>
    </w:p>
    <w:p w14:paraId="7FB72E19" w14:textId="77777777" w:rsidR="00F6220B" w:rsidRPr="002178AD" w:rsidRDefault="00F6220B" w:rsidP="00F6220B">
      <w:pPr>
        <w:pStyle w:val="PL"/>
      </w:pPr>
      <w:r w:rsidRPr="002178AD">
        <w:t xml:space="preserve">              type: string</w:t>
      </w:r>
    </w:p>
    <w:p w14:paraId="31707A88" w14:textId="77777777" w:rsidR="00F6220B" w:rsidRPr="002178AD" w:rsidRDefault="00F6220B" w:rsidP="00F6220B">
      <w:pPr>
        <w:pStyle w:val="PL"/>
      </w:pPr>
      <w:r w:rsidRPr="002178AD">
        <w:t xml:space="preserve">            minItems: 1</w:t>
      </w:r>
    </w:p>
    <w:p w14:paraId="43197A37" w14:textId="77777777" w:rsidR="00F6220B" w:rsidRPr="002178AD" w:rsidRDefault="00F6220B" w:rsidP="00F6220B">
      <w:pPr>
        <w:pStyle w:val="PL"/>
      </w:pPr>
      <w:r w:rsidRPr="002178AD">
        <w:t xml:space="preserve">        - name: supp-feat</w:t>
      </w:r>
    </w:p>
    <w:p w14:paraId="43725C68" w14:textId="77777777" w:rsidR="00F6220B" w:rsidRPr="002178AD" w:rsidRDefault="00F6220B" w:rsidP="00F6220B">
      <w:pPr>
        <w:pStyle w:val="PL"/>
      </w:pPr>
      <w:r w:rsidRPr="002178AD">
        <w:t xml:space="preserve">          in: query</w:t>
      </w:r>
    </w:p>
    <w:p w14:paraId="154FE61D" w14:textId="77777777" w:rsidR="00F6220B" w:rsidRPr="002178AD" w:rsidRDefault="00F6220B" w:rsidP="00F6220B">
      <w:pPr>
        <w:pStyle w:val="PL"/>
      </w:pPr>
      <w:r w:rsidRPr="002178AD">
        <w:t xml:space="preserve">          description: Supported Features</w:t>
      </w:r>
    </w:p>
    <w:p w14:paraId="353BA254" w14:textId="77777777" w:rsidR="00F6220B" w:rsidRPr="002178AD" w:rsidRDefault="00F6220B" w:rsidP="00F6220B">
      <w:pPr>
        <w:pStyle w:val="PL"/>
      </w:pPr>
      <w:r w:rsidRPr="002178AD">
        <w:t xml:space="preserve">          required: false</w:t>
      </w:r>
    </w:p>
    <w:p w14:paraId="4BCF4868" w14:textId="77777777" w:rsidR="00F6220B" w:rsidRPr="002178AD" w:rsidRDefault="00F6220B" w:rsidP="00F6220B">
      <w:pPr>
        <w:pStyle w:val="PL"/>
      </w:pPr>
      <w:r w:rsidRPr="002178AD">
        <w:t xml:space="preserve">          schema:</w:t>
      </w:r>
    </w:p>
    <w:p w14:paraId="6A199A17" w14:textId="77777777" w:rsidR="00F6220B" w:rsidRPr="002178AD" w:rsidRDefault="00F6220B" w:rsidP="00F6220B">
      <w:pPr>
        <w:pStyle w:val="PL"/>
      </w:pPr>
      <w:r w:rsidRPr="002178AD">
        <w:t xml:space="preserve">             $ref: 'TS29571_CommonData.yaml#/components/schemas/SupportedFeatures'</w:t>
      </w:r>
    </w:p>
    <w:p w14:paraId="73395C2A" w14:textId="77777777" w:rsidR="00F6220B" w:rsidRPr="002178AD" w:rsidRDefault="00F6220B" w:rsidP="00F6220B">
      <w:pPr>
        <w:pStyle w:val="PL"/>
      </w:pPr>
      <w:r w:rsidRPr="002178AD">
        <w:t xml:space="preserve">      responses:</w:t>
      </w:r>
    </w:p>
    <w:p w14:paraId="7A91A21A" w14:textId="77777777" w:rsidR="00F6220B" w:rsidRPr="002178AD" w:rsidRDefault="00F6220B" w:rsidP="00F6220B">
      <w:pPr>
        <w:pStyle w:val="PL"/>
      </w:pPr>
      <w:r w:rsidRPr="002178AD">
        <w:t xml:space="preserve">        '200':</w:t>
      </w:r>
    </w:p>
    <w:p w14:paraId="4004C08C" w14:textId="77777777" w:rsidR="00F6220B" w:rsidRPr="002178AD" w:rsidRDefault="00F6220B" w:rsidP="00F6220B">
      <w:pPr>
        <w:pStyle w:val="PL"/>
      </w:pPr>
      <w:r w:rsidRPr="002178AD">
        <w:t xml:space="preserve">          description: The response body contains the session management data</w:t>
      </w:r>
    </w:p>
    <w:p w14:paraId="115B9381" w14:textId="77777777" w:rsidR="00F6220B" w:rsidRPr="002178AD" w:rsidRDefault="00F6220B" w:rsidP="00F6220B">
      <w:pPr>
        <w:pStyle w:val="PL"/>
      </w:pPr>
      <w:r w:rsidRPr="002178AD">
        <w:t xml:space="preserve">          content:</w:t>
      </w:r>
    </w:p>
    <w:p w14:paraId="01366AC6" w14:textId="77777777" w:rsidR="00F6220B" w:rsidRPr="002178AD" w:rsidRDefault="00F6220B" w:rsidP="00F6220B">
      <w:pPr>
        <w:pStyle w:val="PL"/>
      </w:pPr>
      <w:r w:rsidRPr="002178AD">
        <w:t xml:space="preserve">            application/json:</w:t>
      </w:r>
    </w:p>
    <w:p w14:paraId="1FAAD62B" w14:textId="77777777" w:rsidR="00F6220B" w:rsidRPr="002178AD" w:rsidRDefault="00F6220B" w:rsidP="00F6220B">
      <w:pPr>
        <w:pStyle w:val="PL"/>
      </w:pPr>
      <w:r w:rsidRPr="002178AD">
        <w:t xml:space="preserve">              schema:</w:t>
      </w:r>
    </w:p>
    <w:p w14:paraId="77E6F7DA" w14:textId="77777777" w:rsidR="00F6220B" w:rsidRPr="002178AD" w:rsidRDefault="00F6220B" w:rsidP="00F6220B">
      <w:pPr>
        <w:pStyle w:val="PL"/>
      </w:pPr>
      <w:r w:rsidRPr="002178AD">
        <w:t xml:space="preserve">                $ref: '#/components/schemas/PduSessionManagementData'</w:t>
      </w:r>
    </w:p>
    <w:p w14:paraId="72BF4F6E" w14:textId="77777777" w:rsidR="00F6220B" w:rsidRPr="002178AD" w:rsidRDefault="00F6220B" w:rsidP="00F6220B">
      <w:pPr>
        <w:pStyle w:val="PL"/>
      </w:pPr>
      <w:r w:rsidRPr="002178AD">
        <w:t xml:space="preserve">        '400':</w:t>
      </w:r>
    </w:p>
    <w:p w14:paraId="3057207B" w14:textId="77777777" w:rsidR="00F6220B" w:rsidRPr="002178AD" w:rsidRDefault="00F6220B" w:rsidP="00F6220B">
      <w:pPr>
        <w:pStyle w:val="PL"/>
      </w:pPr>
      <w:r w:rsidRPr="002178AD">
        <w:t xml:space="preserve">          $ref: 'TS29571_CommonData.yaml#/components/responses/400'</w:t>
      </w:r>
    </w:p>
    <w:p w14:paraId="1985C95B" w14:textId="77777777" w:rsidR="00F6220B" w:rsidRPr="002178AD" w:rsidRDefault="00F6220B" w:rsidP="00F6220B">
      <w:pPr>
        <w:pStyle w:val="PL"/>
      </w:pPr>
      <w:r w:rsidRPr="002178AD">
        <w:t xml:space="preserve">        '401':</w:t>
      </w:r>
    </w:p>
    <w:p w14:paraId="3C8A6427" w14:textId="77777777" w:rsidR="00F6220B" w:rsidRPr="002178AD" w:rsidRDefault="00F6220B" w:rsidP="00F6220B">
      <w:pPr>
        <w:pStyle w:val="PL"/>
      </w:pPr>
      <w:r w:rsidRPr="002178AD">
        <w:t xml:space="preserve">          $ref: 'TS29571_CommonData.yaml#/components/responses/401'</w:t>
      </w:r>
    </w:p>
    <w:p w14:paraId="2430F992" w14:textId="77777777" w:rsidR="00F6220B" w:rsidRPr="002178AD" w:rsidRDefault="00F6220B" w:rsidP="00F6220B">
      <w:pPr>
        <w:pStyle w:val="PL"/>
      </w:pPr>
      <w:r w:rsidRPr="002178AD">
        <w:t xml:space="preserve">        '403':</w:t>
      </w:r>
    </w:p>
    <w:p w14:paraId="05E321DF" w14:textId="77777777" w:rsidR="00F6220B" w:rsidRPr="002178AD" w:rsidRDefault="00F6220B" w:rsidP="00F6220B">
      <w:pPr>
        <w:pStyle w:val="PL"/>
      </w:pPr>
      <w:r w:rsidRPr="002178AD">
        <w:t xml:space="preserve">          $ref: 'TS29571_CommonData.yaml#/components/responses/403'</w:t>
      </w:r>
    </w:p>
    <w:p w14:paraId="75971497" w14:textId="77777777" w:rsidR="00F6220B" w:rsidRPr="002178AD" w:rsidRDefault="00F6220B" w:rsidP="00F6220B">
      <w:pPr>
        <w:pStyle w:val="PL"/>
      </w:pPr>
      <w:r w:rsidRPr="002178AD">
        <w:t xml:space="preserve">        '404':</w:t>
      </w:r>
    </w:p>
    <w:p w14:paraId="3FFDE7FB" w14:textId="77777777" w:rsidR="00F6220B" w:rsidRPr="002178AD" w:rsidRDefault="00F6220B" w:rsidP="00F6220B">
      <w:pPr>
        <w:pStyle w:val="PL"/>
      </w:pPr>
      <w:r w:rsidRPr="002178AD">
        <w:t xml:space="preserve">          $ref: 'TS29571_CommonData.yaml#/components/responses/404'</w:t>
      </w:r>
    </w:p>
    <w:p w14:paraId="0AB95D3B" w14:textId="77777777" w:rsidR="00F6220B" w:rsidRPr="002178AD" w:rsidRDefault="00F6220B" w:rsidP="00F6220B">
      <w:pPr>
        <w:pStyle w:val="PL"/>
      </w:pPr>
      <w:r w:rsidRPr="002178AD">
        <w:t xml:space="preserve">        '406':</w:t>
      </w:r>
    </w:p>
    <w:p w14:paraId="043A5A22" w14:textId="77777777" w:rsidR="00F6220B" w:rsidRPr="002178AD" w:rsidRDefault="00F6220B" w:rsidP="00F6220B">
      <w:pPr>
        <w:pStyle w:val="PL"/>
      </w:pPr>
      <w:r w:rsidRPr="002178AD">
        <w:t xml:space="preserve">          $ref: 'TS29571_CommonData.yaml#/components/responses/406'</w:t>
      </w:r>
    </w:p>
    <w:p w14:paraId="4DA07895" w14:textId="77777777" w:rsidR="00F6220B" w:rsidRPr="002178AD" w:rsidRDefault="00F6220B" w:rsidP="00F6220B">
      <w:pPr>
        <w:pStyle w:val="PL"/>
      </w:pPr>
      <w:r w:rsidRPr="002178AD">
        <w:t xml:space="preserve">        '414':</w:t>
      </w:r>
    </w:p>
    <w:p w14:paraId="203EC8BE" w14:textId="77777777" w:rsidR="00F6220B" w:rsidRPr="002178AD" w:rsidRDefault="00F6220B" w:rsidP="00F6220B">
      <w:pPr>
        <w:pStyle w:val="PL"/>
      </w:pPr>
      <w:r w:rsidRPr="002178AD">
        <w:t xml:space="preserve">          $ref: 'TS29571_CommonData.yaml#/components/responses/414'</w:t>
      </w:r>
    </w:p>
    <w:p w14:paraId="23A7E7FC" w14:textId="77777777" w:rsidR="00F6220B" w:rsidRPr="002178AD" w:rsidRDefault="00F6220B" w:rsidP="00F6220B">
      <w:pPr>
        <w:pStyle w:val="PL"/>
      </w:pPr>
      <w:r w:rsidRPr="002178AD">
        <w:t xml:space="preserve">        '429':</w:t>
      </w:r>
    </w:p>
    <w:p w14:paraId="7B7B628B" w14:textId="77777777" w:rsidR="00F6220B" w:rsidRPr="002178AD" w:rsidRDefault="00F6220B" w:rsidP="00F6220B">
      <w:pPr>
        <w:pStyle w:val="PL"/>
      </w:pPr>
      <w:r w:rsidRPr="002178AD">
        <w:t xml:space="preserve">          $ref: 'TS29571_CommonData.yaml#/components/responses/429'</w:t>
      </w:r>
    </w:p>
    <w:p w14:paraId="478070F2" w14:textId="77777777" w:rsidR="00F6220B" w:rsidRPr="002178AD" w:rsidRDefault="00F6220B" w:rsidP="00F6220B">
      <w:pPr>
        <w:pStyle w:val="PL"/>
      </w:pPr>
      <w:r w:rsidRPr="002178AD">
        <w:t xml:space="preserve">        '500':</w:t>
      </w:r>
    </w:p>
    <w:p w14:paraId="2579D6E5" w14:textId="77777777" w:rsidR="00F6220B" w:rsidRDefault="00F6220B" w:rsidP="00F6220B">
      <w:pPr>
        <w:pStyle w:val="PL"/>
      </w:pPr>
      <w:r w:rsidRPr="002178AD">
        <w:t xml:space="preserve">          $ref: 'TS29571_CommonData.yaml#/components/responses/500'</w:t>
      </w:r>
    </w:p>
    <w:p w14:paraId="4E35E702" w14:textId="77777777" w:rsidR="00F6220B" w:rsidRPr="002178AD" w:rsidRDefault="00F6220B" w:rsidP="00F6220B">
      <w:pPr>
        <w:pStyle w:val="PL"/>
      </w:pPr>
      <w:r w:rsidRPr="002178AD">
        <w:t xml:space="preserve">        '50</w:t>
      </w:r>
      <w:r>
        <w:t>2</w:t>
      </w:r>
      <w:r w:rsidRPr="002178AD">
        <w:t>':</w:t>
      </w:r>
    </w:p>
    <w:p w14:paraId="04EC0D13" w14:textId="77777777" w:rsidR="00F6220B" w:rsidRPr="002178AD" w:rsidRDefault="00F6220B" w:rsidP="00F6220B">
      <w:pPr>
        <w:pStyle w:val="PL"/>
      </w:pPr>
      <w:r w:rsidRPr="002178AD">
        <w:t xml:space="preserve">          $ref: 'TS29571_CommonData.yaml#/components/responses/50</w:t>
      </w:r>
      <w:r>
        <w:t>2</w:t>
      </w:r>
      <w:r w:rsidRPr="002178AD">
        <w:t>'</w:t>
      </w:r>
    </w:p>
    <w:p w14:paraId="6EBE411B" w14:textId="77777777" w:rsidR="00F6220B" w:rsidRPr="002178AD" w:rsidRDefault="00F6220B" w:rsidP="00F6220B">
      <w:pPr>
        <w:pStyle w:val="PL"/>
      </w:pPr>
      <w:r w:rsidRPr="002178AD">
        <w:t xml:space="preserve">        '503':</w:t>
      </w:r>
    </w:p>
    <w:p w14:paraId="13D49349" w14:textId="77777777" w:rsidR="00F6220B" w:rsidRPr="002178AD" w:rsidRDefault="00F6220B" w:rsidP="00F6220B">
      <w:pPr>
        <w:pStyle w:val="PL"/>
      </w:pPr>
      <w:r w:rsidRPr="002178AD">
        <w:t xml:space="preserve">          $ref: 'TS29571_CommonData.yaml#/components/responses/503'</w:t>
      </w:r>
    </w:p>
    <w:p w14:paraId="5D230F57" w14:textId="77777777" w:rsidR="00F6220B" w:rsidRPr="002178AD" w:rsidRDefault="00F6220B" w:rsidP="00F6220B">
      <w:pPr>
        <w:pStyle w:val="PL"/>
      </w:pPr>
      <w:r w:rsidRPr="002178AD">
        <w:t xml:space="preserve">        default:</w:t>
      </w:r>
    </w:p>
    <w:p w14:paraId="251062CF" w14:textId="77777777" w:rsidR="00F6220B" w:rsidRPr="002178AD" w:rsidRDefault="00F6220B" w:rsidP="00F6220B">
      <w:pPr>
        <w:pStyle w:val="PL"/>
      </w:pPr>
      <w:r w:rsidRPr="002178AD">
        <w:t xml:space="preserve">          $ref: 'TS29571_CommonData.yaml#/components/responses/default'</w:t>
      </w:r>
    </w:p>
    <w:p w14:paraId="00AB6FC0" w14:textId="77777777" w:rsidR="00F6220B" w:rsidRPr="002178AD" w:rsidRDefault="00F6220B" w:rsidP="00F6220B">
      <w:pPr>
        <w:pStyle w:val="PL"/>
      </w:pPr>
      <w:r w:rsidRPr="002178AD">
        <w:t xml:space="preserve">    delete:</w:t>
      </w:r>
    </w:p>
    <w:p w14:paraId="4BEAD657" w14:textId="77777777" w:rsidR="00F6220B" w:rsidRPr="002178AD" w:rsidRDefault="00F6220B" w:rsidP="00F6220B">
      <w:pPr>
        <w:pStyle w:val="PL"/>
      </w:pPr>
      <w:r w:rsidRPr="002178AD">
        <w:t xml:space="preserve">      summary: Deletes the session management data for a UE and for an individual PDU session</w:t>
      </w:r>
    </w:p>
    <w:p w14:paraId="0B2DAD4A" w14:textId="77777777" w:rsidR="00F6220B" w:rsidRPr="002178AD" w:rsidRDefault="00F6220B" w:rsidP="00F6220B">
      <w:pPr>
        <w:pStyle w:val="PL"/>
      </w:pPr>
      <w:r w:rsidRPr="002178AD">
        <w:t xml:space="preserve">      operationId: DeleteSessionManagementData</w:t>
      </w:r>
    </w:p>
    <w:p w14:paraId="725D9B1D" w14:textId="77777777" w:rsidR="00F6220B" w:rsidRPr="002178AD" w:rsidRDefault="00F6220B" w:rsidP="00F6220B">
      <w:pPr>
        <w:pStyle w:val="PL"/>
      </w:pPr>
      <w:r w:rsidRPr="002178AD">
        <w:t xml:space="preserve">      tags:</w:t>
      </w:r>
    </w:p>
    <w:p w14:paraId="0C14A053" w14:textId="77777777" w:rsidR="00F6220B" w:rsidRPr="002178AD" w:rsidRDefault="00F6220B" w:rsidP="00F6220B">
      <w:pPr>
        <w:pStyle w:val="PL"/>
      </w:pPr>
      <w:r w:rsidRPr="002178AD">
        <w:t xml:space="preserve">        - PduSessionManagementData</w:t>
      </w:r>
    </w:p>
    <w:p w14:paraId="0E573C23" w14:textId="77777777" w:rsidR="00F6220B" w:rsidRPr="002178AD" w:rsidRDefault="00F6220B" w:rsidP="00F6220B">
      <w:pPr>
        <w:pStyle w:val="PL"/>
      </w:pPr>
      <w:r w:rsidRPr="002178AD">
        <w:t xml:space="preserve">      security:</w:t>
      </w:r>
    </w:p>
    <w:p w14:paraId="43AAD618" w14:textId="77777777" w:rsidR="00F6220B" w:rsidRPr="002178AD" w:rsidRDefault="00F6220B" w:rsidP="00F6220B">
      <w:pPr>
        <w:pStyle w:val="PL"/>
      </w:pPr>
      <w:r w:rsidRPr="002178AD">
        <w:t xml:space="preserve">        - {}</w:t>
      </w:r>
    </w:p>
    <w:p w14:paraId="0BE42639" w14:textId="77777777" w:rsidR="00F6220B" w:rsidRPr="002178AD" w:rsidRDefault="00F6220B" w:rsidP="00F6220B">
      <w:pPr>
        <w:pStyle w:val="PL"/>
      </w:pPr>
      <w:r w:rsidRPr="002178AD">
        <w:t xml:space="preserve">        - oAuth2ClientCredentials:</w:t>
      </w:r>
    </w:p>
    <w:p w14:paraId="4A9B0178" w14:textId="77777777" w:rsidR="00F6220B" w:rsidRPr="002178AD" w:rsidRDefault="00F6220B" w:rsidP="00F6220B">
      <w:pPr>
        <w:pStyle w:val="PL"/>
      </w:pPr>
      <w:r w:rsidRPr="002178AD">
        <w:t xml:space="preserve">          - nudr-dr</w:t>
      </w:r>
    </w:p>
    <w:p w14:paraId="37942B3E" w14:textId="77777777" w:rsidR="00F6220B" w:rsidRPr="002178AD" w:rsidRDefault="00F6220B" w:rsidP="00F6220B">
      <w:pPr>
        <w:pStyle w:val="PL"/>
      </w:pPr>
      <w:r w:rsidRPr="002178AD">
        <w:t xml:space="preserve">        - oAuth2ClientCredentials:</w:t>
      </w:r>
    </w:p>
    <w:p w14:paraId="4A4BAA69" w14:textId="77777777" w:rsidR="00F6220B" w:rsidRPr="002178AD" w:rsidRDefault="00F6220B" w:rsidP="00F6220B">
      <w:pPr>
        <w:pStyle w:val="PL"/>
      </w:pPr>
      <w:r w:rsidRPr="002178AD">
        <w:t xml:space="preserve">          - nudr-dr</w:t>
      </w:r>
    </w:p>
    <w:p w14:paraId="53D56386" w14:textId="77777777" w:rsidR="00F6220B" w:rsidRDefault="00F6220B" w:rsidP="00F6220B">
      <w:pPr>
        <w:pStyle w:val="PL"/>
      </w:pPr>
      <w:r w:rsidRPr="002178AD">
        <w:t xml:space="preserve">          - nudr-dr:exposure-data</w:t>
      </w:r>
    </w:p>
    <w:p w14:paraId="3C57DC4E" w14:textId="77777777" w:rsidR="00F6220B" w:rsidRDefault="00F6220B" w:rsidP="00F6220B">
      <w:pPr>
        <w:pStyle w:val="PL"/>
      </w:pPr>
      <w:r>
        <w:t xml:space="preserve">        - oAuth2ClientCredentials:</w:t>
      </w:r>
    </w:p>
    <w:p w14:paraId="11AB60E6" w14:textId="77777777" w:rsidR="00F6220B" w:rsidRDefault="00F6220B" w:rsidP="00F6220B">
      <w:pPr>
        <w:pStyle w:val="PL"/>
      </w:pPr>
      <w:r>
        <w:t xml:space="preserve">          - nudr-dr</w:t>
      </w:r>
    </w:p>
    <w:p w14:paraId="76B112BF" w14:textId="77777777" w:rsidR="00F6220B" w:rsidRDefault="00F6220B" w:rsidP="00F6220B">
      <w:pPr>
        <w:pStyle w:val="PL"/>
      </w:pPr>
      <w:r>
        <w:t xml:space="preserve">          - nudr-dr:exposure-data</w:t>
      </w:r>
    </w:p>
    <w:p w14:paraId="02291643" w14:textId="77777777" w:rsidR="00F6220B" w:rsidRPr="002178AD" w:rsidRDefault="00F6220B" w:rsidP="00F6220B">
      <w:pPr>
        <w:pStyle w:val="PL"/>
      </w:pPr>
      <w:r>
        <w:t xml:space="preserve">          - nudr-dr:exposure-data:session-management-data:modify</w:t>
      </w:r>
    </w:p>
    <w:p w14:paraId="7D47B8F7" w14:textId="77777777" w:rsidR="00F6220B" w:rsidRPr="002178AD" w:rsidRDefault="00F6220B" w:rsidP="00F6220B">
      <w:pPr>
        <w:pStyle w:val="PL"/>
      </w:pPr>
      <w:r w:rsidRPr="002178AD">
        <w:t xml:space="preserve">      parameters:</w:t>
      </w:r>
    </w:p>
    <w:p w14:paraId="438FD784" w14:textId="77777777" w:rsidR="00F6220B" w:rsidRPr="002178AD" w:rsidRDefault="00F6220B" w:rsidP="00F6220B">
      <w:pPr>
        <w:pStyle w:val="PL"/>
      </w:pPr>
      <w:r w:rsidRPr="002178AD">
        <w:t xml:space="preserve">        - name: ueId</w:t>
      </w:r>
    </w:p>
    <w:p w14:paraId="004BB035" w14:textId="77777777" w:rsidR="00F6220B" w:rsidRPr="002178AD" w:rsidRDefault="00F6220B" w:rsidP="00F6220B">
      <w:pPr>
        <w:pStyle w:val="PL"/>
      </w:pPr>
      <w:r w:rsidRPr="002178AD">
        <w:t xml:space="preserve">          in: path</w:t>
      </w:r>
    </w:p>
    <w:p w14:paraId="72B39F24" w14:textId="77777777" w:rsidR="00F6220B" w:rsidRPr="002178AD" w:rsidRDefault="00F6220B" w:rsidP="00F6220B">
      <w:pPr>
        <w:pStyle w:val="PL"/>
      </w:pPr>
      <w:r w:rsidRPr="002178AD">
        <w:t xml:space="preserve">          description: UE id</w:t>
      </w:r>
    </w:p>
    <w:p w14:paraId="6FED29A1" w14:textId="77777777" w:rsidR="00F6220B" w:rsidRPr="002178AD" w:rsidRDefault="00F6220B" w:rsidP="00F6220B">
      <w:pPr>
        <w:pStyle w:val="PL"/>
      </w:pPr>
      <w:r w:rsidRPr="002178AD">
        <w:t xml:space="preserve">          required: true</w:t>
      </w:r>
    </w:p>
    <w:p w14:paraId="7862EFF5" w14:textId="77777777" w:rsidR="00F6220B" w:rsidRPr="002178AD" w:rsidRDefault="00F6220B" w:rsidP="00F6220B">
      <w:pPr>
        <w:pStyle w:val="PL"/>
      </w:pPr>
      <w:r w:rsidRPr="002178AD">
        <w:t xml:space="preserve">          schema:</w:t>
      </w:r>
    </w:p>
    <w:p w14:paraId="069C8E8E" w14:textId="77777777" w:rsidR="00F6220B" w:rsidRPr="002178AD" w:rsidRDefault="00F6220B" w:rsidP="00F6220B">
      <w:pPr>
        <w:pStyle w:val="PL"/>
      </w:pPr>
      <w:r w:rsidRPr="002178AD">
        <w:t xml:space="preserve">            $ref: 'TS29571_CommonData.yaml#/components/schemas/VarUeId'</w:t>
      </w:r>
    </w:p>
    <w:p w14:paraId="3F159D80" w14:textId="77777777" w:rsidR="00F6220B" w:rsidRPr="002178AD" w:rsidRDefault="00F6220B" w:rsidP="00F6220B">
      <w:pPr>
        <w:pStyle w:val="PL"/>
      </w:pPr>
      <w:r w:rsidRPr="002178AD">
        <w:t xml:space="preserve">        - name: pduSessionId</w:t>
      </w:r>
    </w:p>
    <w:p w14:paraId="3B480F04" w14:textId="77777777" w:rsidR="00F6220B" w:rsidRPr="002178AD" w:rsidRDefault="00F6220B" w:rsidP="00F6220B">
      <w:pPr>
        <w:pStyle w:val="PL"/>
      </w:pPr>
      <w:r w:rsidRPr="002178AD">
        <w:t xml:space="preserve">          in: path</w:t>
      </w:r>
    </w:p>
    <w:p w14:paraId="5674EC49" w14:textId="77777777" w:rsidR="00F6220B" w:rsidRPr="002178AD" w:rsidRDefault="00F6220B" w:rsidP="00F6220B">
      <w:pPr>
        <w:pStyle w:val="PL"/>
      </w:pPr>
      <w:r w:rsidRPr="002178AD">
        <w:t xml:space="preserve">          description: PDU session id</w:t>
      </w:r>
    </w:p>
    <w:p w14:paraId="5E999292" w14:textId="77777777" w:rsidR="00F6220B" w:rsidRPr="002178AD" w:rsidRDefault="00F6220B" w:rsidP="00F6220B">
      <w:pPr>
        <w:pStyle w:val="PL"/>
      </w:pPr>
      <w:r w:rsidRPr="002178AD">
        <w:t xml:space="preserve">          required: true</w:t>
      </w:r>
    </w:p>
    <w:p w14:paraId="4498D403" w14:textId="77777777" w:rsidR="00F6220B" w:rsidRPr="002178AD" w:rsidRDefault="00F6220B" w:rsidP="00F6220B">
      <w:pPr>
        <w:pStyle w:val="PL"/>
      </w:pPr>
      <w:r w:rsidRPr="002178AD">
        <w:t xml:space="preserve">          schema:</w:t>
      </w:r>
    </w:p>
    <w:p w14:paraId="360A634A" w14:textId="77777777" w:rsidR="00F6220B" w:rsidRPr="002178AD" w:rsidRDefault="00F6220B" w:rsidP="00F6220B">
      <w:pPr>
        <w:pStyle w:val="PL"/>
      </w:pPr>
      <w:r w:rsidRPr="002178AD">
        <w:t xml:space="preserve">            $ref: 'TS29571_CommonData.yaml#/components/schemas/PduSessionId'</w:t>
      </w:r>
    </w:p>
    <w:p w14:paraId="478FCC73" w14:textId="77777777" w:rsidR="00F6220B" w:rsidRPr="002178AD" w:rsidRDefault="00F6220B" w:rsidP="00F6220B">
      <w:pPr>
        <w:pStyle w:val="PL"/>
      </w:pPr>
      <w:r w:rsidRPr="002178AD">
        <w:t xml:space="preserve">      responses:  </w:t>
      </w:r>
    </w:p>
    <w:p w14:paraId="72A324F3" w14:textId="77777777" w:rsidR="00F6220B" w:rsidRPr="002178AD" w:rsidRDefault="00F6220B" w:rsidP="00F6220B">
      <w:pPr>
        <w:pStyle w:val="PL"/>
      </w:pPr>
      <w:r w:rsidRPr="002178AD">
        <w:t xml:space="preserve">        '204':</w:t>
      </w:r>
    </w:p>
    <w:p w14:paraId="77CD81EC" w14:textId="77777777" w:rsidR="00F6220B" w:rsidRPr="002178AD" w:rsidRDefault="00F6220B" w:rsidP="00F6220B">
      <w:pPr>
        <w:pStyle w:val="PL"/>
      </w:pPr>
      <w:r w:rsidRPr="002178AD">
        <w:t xml:space="preserve">          description: Upon success, an empty response body shall be returned</w:t>
      </w:r>
    </w:p>
    <w:p w14:paraId="21FE407C" w14:textId="77777777" w:rsidR="00F6220B" w:rsidRPr="002178AD" w:rsidRDefault="00F6220B" w:rsidP="00F6220B">
      <w:pPr>
        <w:pStyle w:val="PL"/>
      </w:pPr>
      <w:r w:rsidRPr="002178AD">
        <w:t xml:space="preserve">        '400':</w:t>
      </w:r>
    </w:p>
    <w:p w14:paraId="31FC915E" w14:textId="77777777" w:rsidR="00F6220B" w:rsidRPr="002178AD" w:rsidRDefault="00F6220B" w:rsidP="00F6220B">
      <w:pPr>
        <w:pStyle w:val="PL"/>
      </w:pPr>
      <w:r w:rsidRPr="002178AD">
        <w:t xml:space="preserve">          $ref: 'TS29571_CommonData.yaml#/components/responses/400'</w:t>
      </w:r>
    </w:p>
    <w:p w14:paraId="41617F17" w14:textId="77777777" w:rsidR="00F6220B" w:rsidRPr="002178AD" w:rsidRDefault="00F6220B" w:rsidP="00F6220B">
      <w:pPr>
        <w:pStyle w:val="PL"/>
      </w:pPr>
      <w:r w:rsidRPr="002178AD">
        <w:t xml:space="preserve">        '401':</w:t>
      </w:r>
    </w:p>
    <w:p w14:paraId="54557B2F" w14:textId="77777777" w:rsidR="00F6220B" w:rsidRPr="002178AD" w:rsidRDefault="00F6220B" w:rsidP="00F6220B">
      <w:pPr>
        <w:pStyle w:val="PL"/>
      </w:pPr>
      <w:r w:rsidRPr="002178AD">
        <w:t xml:space="preserve">          $ref: 'TS29571_CommonData.yaml#/components/responses/401'</w:t>
      </w:r>
    </w:p>
    <w:p w14:paraId="6E638E24" w14:textId="77777777" w:rsidR="00F6220B" w:rsidRPr="002178AD" w:rsidRDefault="00F6220B" w:rsidP="00F6220B">
      <w:pPr>
        <w:pStyle w:val="PL"/>
      </w:pPr>
      <w:r w:rsidRPr="002178AD">
        <w:t xml:space="preserve">        '403':</w:t>
      </w:r>
    </w:p>
    <w:p w14:paraId="7C50F3A2" w14:textId="77777777" w:rsidR="00F6220B" w:rsidRPr="002178AD" w:rsidRDefault="00F6220B" w:rsidP="00F6220B">
      <w:pPr>
        <w:pStyle w:val="PL"/>
      </w:pPr>
      <w:r w:rsidRPr="002178AD">
        <w:t xml:space="preserve">          $ref: 'TS29571_CommonData.yaml#/components/responses/403'</w:t>
      </w:r>
    </w:p>
    <w:p w14:paraId="489F9818" w14:textId="77777777" w:rsidR="00F6220B" w:rsidRPr="002178AD" w:rsidRDefault="00F6220B" w:rsidP="00F6220B">
      <w:pPr>
        <w:pStyle w:val="PL"/>
      </w:pPr>
      <w:r w:rsidRPr="002178AD">
        <w:t xml:space="preserve">        '404':</w:t>
      </w:r>
    </w:p>
    <w:p w14:paraId="2D9AAF81" w14:textId="77777777" w:rsidR="00F6220B" w:rsidRPr="002178AD" w:rsidRDefault="00F6220B" w:rsidP="00F6220B">
      <w:pPr>
        <w:pStyle w:val="PL"/>
      </w:pPr>
      <w:r w:rsidRPr="002178AD">
        <w:t xml:space="preserve">          $ref: 'TS29571_CommonData.yaml#/components/responses/404'</w:t>
      </w:r>
    </w:p>
    <w:p w14:paraId="224BB916" w14:textId="77777777" w:rsidR="00F6220B" w:rsidRPr="002178AD" w:rsidRDefault="00F6220B" w:rsidP="00F6220B">
      <w:pPr>
        <w:pStyle w:val="PL"/>
      </w:pPr>
      <w:r w:rsidRPr="002178AD">
        <w:t xml:space="preserve">        '429':</w:t>
      </w:r>
    </w:p>
    <w:p w14:paraId="4E0856EF" w14:textId="77777777" w:rsidR="00F6220B" w:rsidRPr="002178AD" w:rsidRDefault="00F6220B" w:rsidP="00F6220B">
      <w:pPr>
        <w:pStyle w:val="PL"/>
      </w:pPr>
      <w:r w:rsidRPr="002178AD">
        <w:t xml:space="preserve">          $ref: 'TS29571_CommonData.yaml#/components/responses/429'</w:t>
      </w:r>
    </w:p>
    <w:p w14:paraId="30FBF5C7" w14:textId="77777777" w:rsidR="00F6220B" w:rsidRPr="002178AD" w:rsidRDefault="00F6220B" w:rsidP="00F6220B">
      <w:pPr>
        <w:pStyle w:val="PL"/>
      </w:pPr>
      <w:r w:rsidRPr="002178AD">
        <w:t xml:space="preserve">        '500':</w:t>
      </w:r>
    </w:p>
    <w:p w14:paraId="4D109CCC" w14:textId="77777777" w:rsidR="00F6220B" w:rsidRDefault="00F6220B" w:rsidP="00F6220B">
      <w:pPr>
        <w:pStyle w:val="PL"/>
      </w:pPr>
      <w:r w:rsidRPr="002178AD">
        <w:t xml:space="preserve">          $ref: 'TS29571_CommonData.yaml#/components/responses/500'</w:t>
      </w:r>
    </w:p>
    <w:p w14:paraId="115C1F38" w14:textId="77777777" w:rsidR="00F6220B" w:rsidRPr="002178AD" w:rsidRDefault="00F6220B" w:rsidP="00F6220B">
      <w:pPr>
        <w:pStyle w:val="PL"/>
      </w:pPr>
      <w:r w:rsidRPr="002178AD">
        <w:t xml:space="preserve">        '50</w:t>
      </w:r>
      <w:r>
        <w:t>2</w:t>
      </w:r>
      <w:r w:rsidRPr="002178AD">
        <w:t>':</w:t>
      </w:r>
    </w:p>
    <w:p w14:paraId="16266A68" w14:textId="77777777" w:rsidR="00F6220B" w:rsidRPr="002178AD" w:rsidRDefault="00F6220B" w:rsidP="00F6220B">
      <w:pPr>
        <w:pStyle w:val="PL"/>
      </w:pPr>
      <w:r w:rsidRPr="002178AD">
        <w:t xml:space="preserve">          $ref: 'TS29571_CommonData.yaml#/components/responses/50</w:t>
      </w:r>
      <w:r>
        <w:t>2</w:t>
      </w:r>
      <w:r w:rsidRPr="002178AD">
        <w:t>'</w:t>
      </w:r>
    </w:p>
    <w:p w14:paraId="5ACCE10F" w14:textId="77777777" w:rsidR="00F6220B" w:rsidRPr="002178AD" w:rsidRDefault="00F6220B" w:rsidP="00F6220B">
      <w:pPr>
        <w:pStyle w:val="PL"/>
      </w:pPr>
      <w:r w:rsidRPr="002178AD">
        <w:t xml:space="preserve">        '503':</w:t>
      </w:r>
    </w:p>
    <w:p w14:paraId="00E2EF05" w14:textId="77777777" w:rsidR="00F6220B" w:rsidRPr="002178AD" w:rsidRDefault="00F6220B" w:rsidP="00F6220B">
      <w:pPr>
        <w:pStyle w:val="PL"/>
      </w:pPr>
      <w:r w:rsidRPr="002178AD">
        <w:t xml:space="preserve">          $ref: 'TS29571_CommonData.yaml#/components/responses/503'</w:t>
      </w:r>
    </w:p>
    <w:p w14:paraId="1CF83BE1" w14:textId="77777777" w:rsidR="00F6220B" w:rsidRPr="002178AD" w:rsidRDefault="00F6220B" w:rsidP="00F6220B">
      <w:pPr>
        <w:pStyle w:val="PL"/>
      </w:pPr>
      <w:r w:rsidRPr="002178AD">
        <w:t xml:space="preserve">        default:</w:t>
      </w:r>
    </w:p>
    <w:p w14:paraId="7A1DEEE4" w14:textId="77777777" w:rsidR="00F6220B" w:rsidRDefault="00F6220B" w:rsidP="00F6220B">
      <w:pPr>
        <w:pStyle w:val="PL"/>
      </w:pPr>
      <w:r w:rsidRPr="002178AD">
        <w:t xml:space="preserve">          $ref: 'TS29571_CommonData.yaml#/components/responses/default'</w:t>
      </w:r>
    </w:p>
    <w:p w14:paraId="6962A975" w14:textId="77777777" w:rsidR="00F6220B" w:rsidRPr="002178AD" w:rsidRDefault="00F6220B" w:rsidP="00F6220B">
      <w:pPr>
        <w:pStyle w:val="PL"/>
      </w:pPr>
    </w:p>
    <w:p w14:paraId="090BE312" w14:textId="77777777" w:rsidR="00F6220B" w:rsidRPr="002178AD" w:rsidRDefault="00F6220B" w:rsidP="00F6220B">
      <w:pPr>
        <w:pStyle w:val="PL"/>
      </w:pPr>
      <w:r w:rsidRPr="002178AD">
        <w:t xml:space="preserve">  /exposure-data/subs-to-notify:</w:t>
      </w:r>
    </w:p>
    <w:p w14:paraId="2812DCCB" w14:textId="77777777" w:rsidR="00F6220B" w:rsidRPr="002178AD" w:rsidRDefault="00F6220B" w:rsidP="00F6220B">
      <w:pPr>
        <w:pStyle w:val="PL"/>
      </w:pPr>
      <w:r w:rsidRPr="002178AD">
        <w:t xml:space="preserve">    post:</w:t>
      </w:r>
    </w:p>
    <w:p w14:paraId="76AD1483" w14:textId="77777777" w:rsidR="00F6220B" w:rsidRPr="002178AD" w:rsidRDefault="00F6220B" w:rsidP="00F6220B">
      <w:pPr>
        <w:pStyle w:val="PL"/>
      </w:pPr>
      <w:r w:rsidRPr="002178AD">
        <w:t xml:space="preserve">      summary: Create a subscription to receive notification of exposure data changes</w:t>
      </w:r>
    </w:p>
    <w:p w14:paraId="68F8CB57" w14:textId="77777777" w:rsidR="00F6220B" w:rsidRPr="002178AD" w:rsidRDefault="00F6220B" w:rsidP="00F6220B">
      <w:pPr>
        <w:pStyle w:val="PL"/>
      </w:pPr>
      <w:r w:rsidRPr="002178AD">
        <w:t xml:space="preserve">      operationId: CreateIndividualExposureDataSubscription</w:t>
      </w:r>
    </w:p>
    <w:p w14:paraId="2B9DBC39" w14:textId="77777777" w:rsidR="00F6220B" w:rsidRPr="002178AD" w:rsidRDefault="00F6220B" w:rsidP="00F6220B">
      <w:pPr>
        <w:pStyle w:val="PL"/>
      </w:pPr>
      <w:r w:rsidRPr="002178AD">
        <w:t xml:space="preserve">      tags:</w:t>
      </w:r>
    </w:p>
    <w:p w14:paraId="5D4A9499" w14:textId="77777777" w:rsidR="00F6220B" w:rsidRPr="002178AD" w:rsidRDefault="00F6220B" w:rsidP="00F6220B">
      <w:pPr>
        <w:pStyle w:val="PL"/>
      </w:pPr>
      <w:r w:rsidRPr="002178AD">
        <w:t xml:space="preserve">        - ExposureDataSubscriptions (Collection)</w:t>
      </w:r>
    </w:p>
    <w:p w14:paraId="11338CC6" w14:textId="77777777" w:rsidR="00F6220B" w:rsidRPr="002178AD" w:rsidRDefault="00F6220B" w:rsidP="00F6220B">
      <w:pPr>
        <w:pStyle w:val="PL"/>
      </w:pPr>
      <w:r w:rsidRPr="002178AD">
        <w:t xml:space="preserve">      security:</w:t>
      </w:r>
    </w:p>
    <w:p w14:paraId="01AC3D95" w14:textId="77777777" w:rsidR="00F6220B" w:rsidRPr="002178AD" w:rsidRDefault="00F6220B" w:rsidP="00F6220B">
      <w:pPr>
        <w:pStyle w:val="PL"/>
      </w:pPr>
      <w:r w:rsidRPr="002178AD">
        <w:t xml:space="preserve">        - {}</w:t>
      </w:r>
    </w:p>
    <w:p w14:paraId="47C332B4" w14:textId="77777777" w:rsidR="00F6220B" w:rsidRPr="002178AD" w:rsidRDefault="00F6220B" w:rsidP="00F6220B">
      <w:pPr>
        <w:pStyle w:val="PL"/>
      </w:pPr>
      <w:r w:rsidRPr="002178AD">
        <w:t xml:space="preserve">        - oAuth2ClientCredentials:</w:t>
      </w:r>
    </w:p>
    <w:p w14:paraId="267CF85D" w14:textId="77777777" w:rsidR="00F6220B" w:rsidRPr="002178AD" w:rsidRDefault="00F6220B" w:rsidP="00F6220B">
      <w:pPr>
        <w:pStyle w:val="PL"/>
      </w:pPr>
      <w:r w:rsidRPr="002178AD">
        <w:t xml:space="preserve">          - nudr-dr</w:t>
      </w:r>
    </w:p>
    <w:p w14:paraId="2350D184" w14:textId="77777777" w:rsidR="00F6220B" w:rsidRPr="002178AD" w:rsidRDefault="00F6220B" w:rsidP="00F6220B">
      <w:pPr>
        <w:pStyle w:val="PL"/>
      </w:pPr>
      <w:r w:rsidRPr="002178AD">
        <w:t xml:space="preserve">        - oAuth2ClientCredentials:</w:t>
      </w:r>
    </w:p>
    <w:p w14:paraId="6E828499" w14:textId="77777777" w:rsidR="00F6220B" w:rsidRPr="002178AD" w:rsidRDefault="00F6220B" w:rsidP="00F6220B">
      <w:pPr>
        <w:pStyle w:val="PL"/>
      </w:pPr>
      <w:r w:rsidRPr="002178AD">
        <w:t xml:space="preserve">          - nudr-dr</w:t>
      </w:r>
    </w:p>
    <w:p w14:paraId="2025E502" w14:textId="77777777" w:rsidR="00F6220B" w:rsidRDefault="00F6220B" w:rsidP="00F6220B">
      <w:pPr>
        <w:pStyle w:val="PL"/>
      </w:pPr>
      <w:r w:rsidRPr="002178AD">
        <w:t xml:space="preserve">          - nudr-dr:exposure-data</w:t>
      </w:r>
    </w:p>
    <w:p w14:paraId="68CF4847" w14:textId="77777777" w:rsidR="00F6220B" w:rsidRDefault="00F6220B" w:rsidP="00F6220B">
      <w:pPr>
        <w:pStyle w:val="PL"/>
      </w:pPr>
      <w:r>
        <w:t xml:space="preserve">        - oAuth2ClientCredentials:</w:t>
      </w:r>
    </w:p>
    <w:p w14:paraId="7314C1BA" w14:textId="77777777" w:rsidR="00F6220B" w:rsidRDefault="00F6220B" w:rsidP="00F6220B">
      <w:pPr>
        <w:pStyle w:val="PL"/>
      </w:pPr>
      <w:r>
        <w:t xml:space="preserve">          - nudr-dr</w:t>
      </w:r>
    </w:p>
    <w:p w14:paraId="7E58F906" w14:textId="77777777" w:rsidR="00F6220B" w:rsidRDefault="00F6220B" w:rsidP="00F6220B">
      <w:pPr>
        <w:pStyle w:val="PL"/>
      </w:pPr>
      <w:r>
        <w:t xml:space="preserve">          - nudr-dr:exposure-data</w:t>
      </w:r>
    </w:p>
    <w:p w14:paraId="36565025" w14:textId="77777777" w:rsidR="00F6220B" w:rsidRPr="002178AD" w:rsidRDefault="00F6220B" w:rsidP="00F6220B">
      <w:pPr>
        <w:pStyle w:val="PL"/>
      </w:pPr>
      <w:r>
        <w:t xml:space="preserve">          - nudr-dr:exposure-data:subs-to-notify:create</w:t>
      </w:r>
    </w:p>
    <w:p w14:paraId="284D63C0" w14:textId="77777777" w:rsidR="00F6220B" w:rsidRPr="002178AD" w:rsidRDefault="00F6220B" w:rsidP="00F6220B">
      <w:pPr>
        <w:pStyle w:val="PL"/>
      </w:pPr>
      <w:r w:rsidRPr="002178AD">
        <w:t xml:space="preserve">      requestBody:</w:t>
      </w:r>
    </w:p>
    <w:p w14:paraId="3BF87B17" w14:textId="77777777" w:rsidR="00F6220B" w:rsidRPr="002178AD" w:rsidRDefault="00F6220B" w:rsidP="00F6220B">
      <w:pPr>
        <w:pStyle w:val="PL"/>
      </w:pPr>
      <w:r w:rsidRPr="002178AD">
        <w:t xml:space="preserve">        required: true</w:t>
      </w:r>
    </w:p>
    <w:p w14:paraId="4696FFFD" w14:textId="77777777" w:rsidR="00F6220B" w:rsidRPr="002178AD" w:rsidRDefault="00F6220B" w:rsidP="00F6220B">
      <w:pPr>
        <w:pStyle w:val="PL"/>
      </w:pPr>
      <w:r w:rsidRPr="002178AD">
        <w:t xml:space="preserve">        content:</w:t>
      </w:r>
    </w:p>
    <w:p w14:paraId="29E77690" w14:textId="77777777" w:rsidR="00F6220B" w:rsidRPr="002178AD" w:rsidRDefault="00F6220B" w:rsidP="00F6220B">
      <w:pPr>
        <w:pStyle w:val="PL"/>
      </w:pPr>
      <w:r w:rsidRPr="002178AD">
        <w:t xml:space="preserve">          application/json:</w:t>
      </w:r>
    </w:p>
    <w:p w14:paraId="2FBC2A23" w14:textId="77777777" w:rsidR="00F6220B" w:rsidRPr="002178AD" w:rsidRDefault="00F6220B" w:rsidP="00F6220B">
      <w:pPr>
        <w:pStyle w:val="PL"/>
      </w:pPr>
      <w:r w:rsidRPr="002178AD">
        <w:t xml:space="preserve">            schema:</w:t>
      </w:r>
    </w:p>
    <w:p w14:paraId="60A9408D" w14:textId="77777777" w:rsidR="00F6220B" w:rsidRPr="002178AD" w:rsidRDefault="00F6220B" w:rsidP="00F6220B">
      <w:pPr>
        <w:pStyle w:val="PL"/>
      </w:pPr>
      <w:r w:rsidRPr="002178AD">
        <w:t xml:space="preserve">              $ref: '#/components/schemas/ExposureDataSubscription'</w:t>
      </w:r>
    </w:p>
    <w:p w14:paraId="581E5822" w14:textId="77777777" w:rsidR="00F6220B" w:rsidRPr="002178AD" w:rsidRDefault="00F6220B" w:rsidP="00F6220B">
      <w:pPr>
        <w:pStyle w:val="PL"/>
      </w:pPr>
      <w:r w:rsidRPr="002178AD">
        <w:t xml:space="preserve">      responses:</w:t>
      </w:r>
    </w:p>
    <w:p w14:paraId="1F27F44F" w14:textId="77777777" w:rsidR="00F6220B" w:rsidRPr="002178AD" w:rsidRDefault="00F6220B" w:rsidP="00F6220B">
      <w:pPr>
        <w:pStyle w:val="PL"/>
      </w:pPr>
      <w:r w:rsidRPr="002178AD">
        <w:t xml:space="preserve">        '201':</w:t>
      </w:r>
    </w:p>
    <w:p w14:paraId="5AD43A03" w14:textId="77777777" w:rsidR="00F6220B" w:rsidRPr="002178AD" w:rsidRDefault="00F6220B" w:rsidP="00F6220B">
      <w:pPr>
        <w:pStyle w:val="PL"/>
      </w:pPr>
      <w:r w:rsidRPr="002178AD">
        <w:t xml:space="preserve">          description: Created</w:t>
      </w:r>
    </w:p>
    <w:p w14:paraId="1AC27197" w14:textId="77777777" w:rsidR="00F6220B" w:rsidRPr="002178AD" w:rsidRDefault="00F6220B" w:rsidP="00F6220B">
      <w:pPr>
        <w:pStyle w:val="PL"/>
      </w:pPr>
      <w:r w:rsidRPr="002178AD">
        <w:t xml:space="preserve">          content:</w:t>
      </w:r>
    </w:p>
    <w:p w14:paraId="308C61EF" w14:textId="77777777" w:rsidR="00F6220B" w:rsidRPr="002178AD" w:rsidRDefault="00F6220B" w:rsidP="00F6220B">
      <w:pPr>
        <w:pStyle w:val="PL"/>
      </w:pPr>
      <w:r w:rsidRPr="002178AD">
        <w:t xml:space="preserve">            application/json:</w:t>
      </w:r>
    </w:p>
    <w:p w14:paraId="1495CA85" w14:textId="77777777" w:rsidR="00F6220B" w:rsidRPr="002178AD" w:rsidRDefault="00F6220B" w:rsidP="00F6220B">
      <w:pPr>
        <w:pStyle w:val="PL"/>
      </w:pPr>
      <w:r w:rsidRPr="002178AD">
        <w:t xml:space="preserve">              schema:</w:t>
      </w:r>
    </w:p>
    <w:p w14:paraId="518708BD" w14:textId="77777777" w:rsidR="00F6220B" w:rsidRPr="002178AD" w:rsidRDefault="00F6220B" w:rsidP="00F6220B">
      <w:pPr>
        <w:pStyle w:val="PL"/>
      </w:pPr>
      <w:r w:rsidRPr="002178AD">
        <w:t xml:space="preserve">                $ref: '#/components/schemas/ExposureDataSubscription'</w:t>
      </w:r>
    </w:p>
    <w:p w14:paraId="44670BE2" w14:textId="77777777" w:rsidR="00F6220B" w:rsidRPr="002178AD" w:rsidRDefault="00F6220B" w:rsidP="00F6220B">
      <w:pPr>
        <w:pStyle w:val="PL"/>
      </w:pPr>
      <w:r w:rsidRPr="002178AD">
        <w:t xml:space="preserve">          headers:</w:t>
      </w:r>
    </w:p>
    <w:p w14:paraId="403FB30B" w14:textId="77777777" w:rsidR="00F6220B" w:rsidRPr="002178AD" w:rsidRDefault="00F6220B" w:rsidP="00F6220B">
      <w:pPr>
        <w:pStyle w:val="PL"/>
      </w:pPr>
      <w:r w:rsidRPr="002178AD">
        <w:t xml:space="preserve">            Location:</w:t>
      </w:r>
    </w:p>
    <w:p w14:paraId="66C493F2" w14:textId="77777777" w:rsidR="00F6220B" w:rsidRPr="002178AD" w:rsidRDefault="00F6220B" w:rsidP="00F6220B">
      <w:pPr>
        <w:pStyle w:val="PL"/>
      </w:pPr>
      <w:r w:rsidRPr="002178AD">
        <w:t xml:space="preserve">              description: 'Contains the URI of the newly created resource'</w:t>
      </w:r>
    </w:p>
    <w:p w14:paraId="1E6C9AC9" w14:textId="77777777" w:rsidR="00F6220B" w:rsidRPr="002178AD" w:rsidRDefault="00F6220B" w:rsidP="00F6220B">
      <w:pPr>
        <w:pStyle w:val="PL"/>
      </w:pPr>
      <w:r w:rsidRPr="002178AD">
        <w:t xml:space="preserve">              required: true</w:t>
      </w:r>
    </w:p>
    <w:p w14:paraId="477ACBC3" w14:textId="77777777" w:rsidR="00F6220B" w:rsidRPr="002178AD" w:rsidRDefault="00F6220B" w:rsidP="00F6220B">
      <w:pPr>
        <w:pStyle w:val="PL"/>
      </w:pPr>
      <w:r w:rsidRPr="002178AD">
        <w:t xml:space="preserve">              schema:</w:t>
      </w:r>
    </w:p>
    <w:p w14:paraId="4CE7E143" w14:textId="77777777" w:rsidR="00F6220B" w:rsidRPr="002178AD" w:rsidRDefault="00F6220B" w:rsidP="00F6220B">
      <w:pPr>
        <w:pStyle w:val="PL"/>
      </w:pPr>
      <w:r w:rsidRPr="002178AD">
        <w:t xml:space="preserve">                type: string</w:t>
      </w:r>
    </w:p>
    <w:p w14:paraId="76B9B6FB" w14:textId="77777777" w:rsidR="00F6220B" w:rsidRPr="002178AD" w:rsidRDefault="00F6220B" w:rsidP="00F6220B">
      <w:pPr>
        <w:pStyle w:val="PL"/>
      </w:pPr>
      <w:r w:rsidRPr="002178AD">
        <w:t xml:space="preserve">        '400':</w:t>
      </w:r>
    </w:p>
    <w:p w14:paraId="4DADADC0" w14:textId="77777777" w:rsidR="00F6220B" w:rsidRPr="002178AD" w:rsidRDefault="00F6220B" w:rsidP="00F6220B">
      <w:pPr>
        <w:pStyle w:val="PL"/>
      </w:pPr>
      <w:r w:rsidRPr="002178AD">
        <w:t xml:space="preserve">          $ref: 'TS29571_CommonData.yaml#/components/responses/400'</w:t>
      </w:r>
    </w:p>
    <w:p w14:paraId="1AEF6E40" w14:textId="77777777" w:rsidR="00F6220B" w:rsidRPr="002178AD" w:rsidRDefault="00F6220B" w:rsidP="00F6220B">
      <w:pPr>
        <w:pStyle w:val="PL"/>
      </w:pPr>
      <w:r w:rsidRPr="002178AD">
        <w:t xml:space="preserve">        '401':</w:t>
      </w:r>
    </w:p>
    <w:p w14:paraId="6E655C5F" w14:textId="77777777" w:rsidR="00F6220B" w:rsidRPr="002178AD" w:rsidRDefault="00F6220B" w:rsidP="00F6220B">
      <w:pPr>
        <w:pStyle w:val="PL"/>
      </w:pPr>
      <w:r w:rsidRPr="002178AD">
        <w:t xml:space="preserve">          $ref: 'TS29571_CommonData.yaml#/components/responses/401'</w:t>
      </w:r>
    </w:p>
    <w:p w14:paraId="4195A185" w14:textId="77777777" w:rsidR="00F6220B" w:rsidRPr="002178AD" w:rsidRDefault="00F6220B" w:rsidP="00F6220B">
      <w:pPr>
        <w:pStyle w:val="PL"/>
      </w:pPr>
      <w:r w:rsidRPr="002178AD">
        <w:t xml:space="preserve">        '403':</w:t>
      </w:r>
    </w:p>
    <w:p w14:paraId="246252A5" w14:textId="77777777" w:rsidR="00F6220B" w:rsidRPr="002178AD" w:rsidRDefault="00F6220B" w:rsidP="00F6220B">
      <w:pPr>
        <w:pStyle w:val="PL"/>
      </w:pPr>
      <w:r w:rsidRPr="002178AD">
        <w:t xml:space="preserve">          $ref: 'TS29571_CommonData.yaml#/components/responses/403'</w:t>
      </w:r>
    </w:p>
    <w:p w14:paraId="6B0949EC" w14:textId="77777777" w:rsidR="00F6220B" w:rsidRPr="002178AD" w:rsidRDefault="00F6220B" w:rsidP="00F6220B">
      <w:pPr>
        <w:pStyle w:val="PL"/>
      </w:pPr>
      <w:r w:rsidRPr="002178AD">
        <w:t xml:space="preserve">        '404':</w:t>
      </w:r>
    </w:p>
    <w:p w14:paraId="5E65D599" w14:textId="77777777" w:rsidR="00F6220B" w:rsidRPr="002178AD" w:rsidRDefault="00F6220B" w:rsidP="00F6220B">
      <w:pPr>
        <w:pStyle w:val="PL"/>
      </w:pPr>
      <w:r w:rsidRPr="002178AD">
        <w:t xml:space="preserve">          $ref: 'TS29571_CommonData.yaml#/components/responses/404'</w:t>
      </w:r>
    </w:p>
    <w:p w14:paraId="03C039F5" w14:textId="77777777" w:rsidR="00F6220B" w:rsidRPr="002178AD" w:rsidRDefault="00F6220B" w:rsidP="00F6220B">
      <w:pPr>
        <w:pStyle w:val="PL"/>
      </w:pPr>
      <w:r w:rsidRPr="002178AD">
        <w:t xml:space="preserve">        '411':</w:t>
      </w:r>
    </w:p>
    <w:p w14:paraId="007C2AA6" w14:textId="77777777" w:rsidR="00F6220B" w:rsidRPr="002178AD" w:rsidRDefault="00F6220B" w:rsidP="00F6220B">
      <w:pPr>
        <w:pStyle w:val="PL"/>
      </w:pPr>
      <w:r w:rsidRPr="002178AD">
        <w:t xml:space="preserve">          $ref: 'TS29571_CommonData.yaml#/components/responses/411'</w:t>
      </w:r>
    </w:p>
    <w:p w14:paraId="367CD016" w14:textId="77777777" w:rsidR="00F6220B" w:rsidRPr="002178AD" w:rsidRDefault="00F6220B" w:rsidP="00F6220B">
      <w:pPr>
        <w:pStyle w:val="PL"/>
      </w:pPr>
      <w:r w:rsidRPr="002178AD">
        <w:t xml:space="preserve">        '413':</w:t>
      </w:r>
    </w:p>
    <w:p w14:paraId="6D47B528" w14:textId="77777777" w:rsidR="00F6220B" w:rsidRPr="002178AD" w:rsidRDefault="00F6220B" w:rsidP="00F6220B">
      <w:pPr>
        <w:pStyle w:val="PL"/>
      </w:pPr>
      <w:r w:rsidRPr="002178AD">
        <w:t xml:space="preserve">          $ref: 'TS29571_CommonData.yaml#/components/responses/413'</w:t>
      </w:r>
    </w:p>
    <w:p w14:paraId="72FDAAAD" w14:textId="77777777" w:rsidR="00F6220B" w:rsidRPr="002178AD" w:rsidRDefault="00F6220B" w:rsidP="00F6220B">
      <w:pPr>
        <w:pStyle w:val="PL"/>
      </w:pPr>
      <w:r w:rsidRPr="002178AD">
        <w:t xml:space="preserve">        '415':</w:t>
      </w:r>
    </w:p>
    <w:p w14:paraId="0889A576" w14:textId="77777777" w:rsidR="00F6220B" w:rsidRPr="002178AD" w:rsidRDefault="00F6220B" w:rsidP="00F6220B">
      <w:pPr>
        <w:pStyle w:val="PL"/>
      </w:pPr>
      <w:r w:rsidRPr="002178AD">
        <w:t xml:space="preserve">          $ref: 'TS29571_CommonData.yaml#/components/responses/415'</w:t>
      </w:r>
    </w:p>
    <w:p w14:paraId="239D6806" w14:textId="77777777" w:rsidR="00F6220B" w:rsidRPr="002178AD" w:rsidRDefault="00F6220B" w:rsidP="00F6220B">
      <w:pPr>
        <w:pStyle w:val="PL"/>
      </w:pPr>
      <w:r w:rsidRPr="002178AD">
        <w:t xml:space="preserve">        '429':</w:t>
      </w:r>
    </w:p>
    <w:p w14:paraId="68AC84F2" w14:textId="77777777" w:rsidR="00F6220B" w:rsidRPr="002178AD" w:rsidRDefault="00F6220B" w:rsidP="00F6220B">
      <w:pPr>
        <w:pStyle w:val="PL"/>
      </w:pPr>
      <w:r w:rsidRPr="002178AD">
        <w:t xml:space="preserve">          $ref: 'TS29571_CommonData.yaml#/components/responses/429'</w:t>
      </w:r>
    </w:p>
    <w:p w14:paraId="3D751ECB" w14:textId="77777777" w:rsidR="00F6220B" w:rsidRPr="002178AD" w:rsidRDefault="00F6220B" w:rsidP="00F6220B">
      <w:pPr>
        <w:pStyle w:val="PL"/>
      </w:pPr>
      <w:r w:rsidRPr="002178AD">
        <w:t xml:space="preserve">        '500':</w:t>
      </w:r>
    </w:p>
    <w:p w14:paraId="512B1448" w14:textId="77777777" w:rsidR="00F6220B" w:rsidRDefault="00F6220B" w:rsidP="00F6220B">
      <w:pPr>
        <w:pStyle w:val="PL"/>
      </w:pPr>
      <w:r w:rsidRPr="002178AD">
        <w:t xml:space="preserve">          $ref: 'TS29571_CommonData.yaml#/components/responses/500'</w:t>
      </w:r>
    </w:p>
    <w:p w14:paraId="7CB5F362" w14:textId="77777777" w:rsidR="00F6220B" w:rsidRPr="002178AD" w:rsidRDefault="00F6220B" w:rsidP="00F6220B">
      <w:pPr>
        <w:pStyle w:val="PL"/>
      </w:pPr>
      <w:r w:rsidRPr="002178AD">
        <w:t xml:space="preserve">        '50</w:t>
      </w:r>
      <w:r>
        <w:t>2</w:t>
      </w:r>
      <w:r w:rsidRPr="002178AD">
        <w:t>':</w:t>
      </w:r>
    </w:p>
    <w:p w14:paraId="6B46DFA6" w14:textId="77777777" w:rsidR="00F6220B" w:rsidRPr="002178AD" w:rsidRDefault="00F6220B" w:rsidP="00F6220B">
      <w:pPr>
        <w:pStyle w:val="PL"/>
      </w:pPr>
      <w:r w:rsidRPr="002178AD">
        <w:t xml:space="preserve">          $ref: 'TS29571_CommonData.yaml#/components/responses/50</w:t>
      </w:r>
      <w:r>
        <w:t>2</w:t>
      </w:r>
      <w:r w:rsidRPr="002178AD">
        <w:t>'</w:t>
      </w:r>
    </w:p>
    <w:p w14:paraId="18FED69F" w14:textId="77777777" w:rsidR="00F6220B" w:rsidRPr="002178AD" w:rsidRDefault="00F6220B" w:rsidP="00F6220B">
      <w:pPr>
        <w:pStyle w:val="PL"/>
      </w:pPr>
      <w:r w:rsidRPr="002178AD">
        <w:t xml:space="preserve">        '503':</w:t>
      </w:r>
    </w:p>
    <w:p w14:paraId="037C5A39" w14:textId="77777777" w:rsidR="00F6220B" w:rsidRPr="002178AD" w:rsidRDefault="00F6220B" w:rsidP="00F6220B">
      <w:pPr>
        <w:pStyle w:val="PL"/>
      </w:pPr>
      <w:r w:rsidRPr="002178AD">
        <w:t xml:space="preserve">          $ref: 'TS29571_CommonData.yaml#/components/responses/503'</w:t>
      </w:r>
    </w:p>
    <w:p w14:paraId="549DE29F" w14:textId="77777777" w:rsidR="00F6220B" w:rsidRPr="002178AD" w:rsidRDefault="00F6220B" w:rsidP="00F6220B">
      <w:pPr>
        <w:pStyle w:val="PL"/>
      </w:pPr>
      <w:r w:rsidRPr="002178AD">
        <w:t xml:space="preserve">        default:</w:t>
      </w:r>
    </w:p>
    <w:p w14:paraId="480BC427" w14:textId="77777777" w:rsidR="00F6220B" w:rsidRPr="002178AD" w:rsidRDefault="00F6220B" w:rsidP="00F6220B">
      <w:pPr>
        <w:pStyle w:val="PL"/>
      </w:pPr>
      <w:r w:rsidRPr="002178AD">
        <w:t xml:space="preserve">          $ref: 'TS29571_CommonData.yaml#/components/responses/default'</w:t>
      </w:r>
    </w:p>
    <w:p w14:paraId="0670F692" w14:textId="77777777" w:rsidR="00F6220B" w:rsidRPr="002178AD" w:rsidRDefault="00F6220B" w:rsidP="00F6220B">
      <w:pPr>
        <w:pStyle w:val="PL"/>
      </w:pPr>
      <w:r w:rsidRPr="002178AD">
        <w:t xml:space="preserve">      callbacks:</w:t>
      </w:r>
    </w:p>
    <w:p w14:paraId="36AFEFD1" w14:textId="77777777" w:rsidR="00F6220B" w:rsidRPr="002178AD" w:rsidRDefault="00F6220B" w:rsidP="00F6220B">
      <w:pPr>
        <w:pStyle w:val="PL"/>
      </w:pPr>
      <w:r w:rsidRPr="002178AD">
        <w:t xml:space="preserve">        exposureDataChangeNotification:</w:t>
      </w:r>
    </w:p>
    <w:p w14:paraId="16900849" w14:textId="77777777" w:rsidR="00F6220B" w:rsidRPr="002178AD" w:rsidRDefault="00F6220B" w:rsidP="00F6220B">
      <w:pPr>
        <w:pStyle w:val="PL"/>
      </w:pPr>
      <w:r w:rsidRPr="002178AD">
        <w:t xml:space="preserve">          '{$request.body#/notificationUri}': </w:t>
      </w:r>
    </w:p>
    <w:p w14:paraId="2E9A8674" w14:textId="77777777" w:rsidR="00F6220B" w:rsidRPr="002178AD" w:rsidRDefault="00F6220B" w:rsidP="00F6220B">
      <w:pPr>
        <w:pStyle w:val="PL"/>
      </w:pPr>
      <w:r w:rsidRPr="002178AD">
        <w:t xml:space="preserve">            post:</w:t>
      </w:r>
    </w:p>
    <w:p w14:paraId="7924D0E0" w14:textId="77777777" w:rsidR="00F6220B" w:rsidRPr="002178AD" w:rsidRDefault="00F6220B" w:rsidP="00F6220B">
      <w:pPr>
        <w:pStyle w:val="PL"/>
      </w:pPr>
      <w:r w:rsidRPr="002178AD">
        <w:t xml:space="preserve">              requestBody:</w:t>
      </w:r>
    </w:p>
    <w:p w14:paraId="146E1F2F" w14:textId="77777777" w:rsidR="00F6220B" w:rsidRPr="002178AD" w:rsidRDefault="00F6220B" w:rsidP="00F6220B">
      <w:pPr>
        <w:pStyle w:val="PL"/>
      </w:pPr>
      <w:r w:rsidRPr="002178AD">
        <w:t xml:space="preserve">                required: true</w:t>
      </w:r>
    </w:p>
    <w:p w14:paraId="5FAF00A6" w14:textId="77777777" w:rsidR="00F6220B" w:rsidRPr="002178AD" w:rsidRDefault="00F6220B" w:rsidP="00F6220B">
      <w:pPr>
        <w:pStyle w:val="PL"/>
      </w:pPr>
      <w:r w:rsidRPr="002178AD">
        <w:t xml:space="preserve">                content:</w:t>
      </w:r>
    </w:p>
    <w:p w14:paraId="57B8D172" w14:textId="77777777" w:rsidR="00F6220B" w:rsidRPr="002178AD" w:rsidRDefault="00F6220B" w:rsidP="00F6220B">
      <w:pPr>
        <w:pStyle w:val="PL"/>
      </w:pPr>
      <w:r w:rsidRPr="002178AD">
        <w:t xml:space="preserve">                  application/json:</w:t>
      </w:r>
    </w:p>
    <w:p w14:paraId="6847E6E4" w14:textId="77777777" w:rsidR="00F6220B" w:rsidRPr="002178AD" w:rsidRDefault="00F6220B" w:rsidP="00F6220B">
      <w:pPr>
        <w:pStyle w:val="PL"/>
      </w:pPr>
      <w:r w:rsidRPr="002178AD">
        <w:t xml:space="preserve">                    schema:</w:t>
      </w:r>
    </w:p>
    <w:p w14:paraId="2971A8EC" w14:textId="77777777" w:rsidR="00F6220B" w:rsidRPr="002178AD" w:rsidRDefault="00F6220B" w:rsidP="00F6220B">
      <w:pPr>
        <w:pStyle w:val="PL"/>
      </w:pPr>
      <w:r w:rsidRPr="002178AD">
        <w:t xml:space="preserve">                      type: array</w:t>
      </w:r>
    </w:p>
    <w:p w14:paraId="086A3563" w14:textId="77777777" w:rsidR="00F6220B" w:rsidRPr="002178AD" w:rsidRDefault="00F6220B" w:rsidP="00F6220B">
      <w:pPr>
        <w:pStyle w:val="PL"/>
      </w:pPr>
      <w:r w:rsidRPr="002178AD">
        <w:t xml:space="preserve">                      items:</w:t>
      </w:r>
    </w:p>
    <w:p w14:paraId="6D8ECDA9" w14:textId="77777777" w:rsidR="00F6220B" w:rsidRPr="002178AD" w:rsidRDefault="00F6220B" w:rsidP="00F6220B">
      <w:pPr>
        <w:pStyle w:val="PL"/>
      </w:pPr>
      <w:r w:rsidRPr="002178AD">
        <w:t xml:space="preserve">                        $ref: '#/components/schemas/ExposureDataChangeNotification'</w:t>
      </w:r>
    </w:p>
    <w:p w14:paraId="1A74BD2A" w14:textId="77777777" w:rsidR="00F6220B" w:rsidRPr="002178AD" w:rsidRDefault="00F6220B" w:rsidP="00F6220B">
      <w:pPr>
        <w:pStyle w:val="PL"/>
      </w:pPr>
      <w:r w:rsidRPr="002178AD">
        <w:t xml:space="preserve">                      minItems: 1</w:t>
      </w:r>
    </w:p>
    <w:p w14:paraId="0B89B5F9" w14:textId="77777777" w:rsidR="00F6220B" w:rsidRPr="002178AD" w:rsidRDefault="00F6220B" w:rsidP="00F6220B">
      <w:pPr>
        <w:pStyle w:val="PL"/>
      </w:pPr>
      <w:r w:rsidRPr="002178AD">
        <w:t xml:space="preserve">              responses:</w:t>
      </w:r>
    </w:p>
    <w:p w14:paraId="3D16D066" w14:textId="77777777" w:rsidR="00F6220B" w:rsidRPr="002178AD" w:rsidRDefault="00F6220B" w:rsidP="00F6220B">
      <w:pPr>
        <w:pStyle w:val="PL"/>
      </w:pPr>
      <w:r w:rsidRPr="002178AD">
        <w:t xml:space="preserve">                '204':</w:t>
      </w:r>
    </w:p>
    <w:p w14:paraId="2F45A2B6" w14:textId="77777777" w:rsidR="00F6220B" w:rsidRPr="002178AD" w:rsidRDefault="00F6220B" w:rsidP="00F6220B">
      <w:pPr>
        <w:pStyle w:val="PL"/>
      </w:pPr>
      <w:r w:rsidRPr="002178AD">
        <w:t xml:space="preserve">                  description: No Content, Notification was successful</w:t>
      </w:r>
    </w:p>
    <w:p w14:paraId="1D7FE8CD" w14:textId="77777777" w:rsidR="00F6220B" w:rsidRPr="002178AD" w:rsidRDefault="00F6220B" w:rsidP="00F6220B">
      <w:pPr>
        <w:pStyle w:val="PL"/>
      </w:pPr>
      <w:r w:rsidRPr="002178AD">
        <w:t xml:space="preserve">                '400':</w:t>
      </w:r>
    </w:p>
    <w:p w14:paraId="4F12BB4A" w14:textId="77777777" w:rsidR="00F6220B" w:rsidRPr="002178AD" w:rsidRDefault="00F6220B" w:rsidP="00F6220B">
      <w:pPr>
        <w:pStyle w:val="PL"/>
      </w:pPr>
      <w:r w:rsidRPr="002178AD">
        <w:t xml:space="preserve">                  $ref: 'TS29571_CommonData.yaml#/components/responses/400'</w:t>
      </w:r>
    </w:p>
    <w:p w14:paraId="1CA7F647" w14:textId="77777777" w:rsidR="00F6220B" w:rsidRPr="002178AD" w:rsidRDefault="00F6220B" w:rsidP="00F6220B">
      <w:pPr>
        <w:pStyle w:val="PL"/>
      </w:pPr>
      <w:r w:rsidRPr="002178AD">
        <w:t xml:space="preserve">                '401':</w:t>
      </w:r>
    </w:p>
    <w:p w14:paraId="729FC6F3" w14:textId="77777777" w:rsidR="00F6220B" w:rsidRPr="002178AD" w:rsidRDefault="00F6220B" w:rsidP="00F6220B">
      <w:pPr>
        <w:pStyle w:val="PL"/>
      </w:pPr>
      <w:r w:rsidRPr="002178AD">
        <w:t xml:space="preserve">                  $ref: 'TS29571_CommonData.yaml#/components/responses/401'</w:t>
      </w:r>
    </w:p>
    <w:p w14:paraId="76A04B37" w14:textId="77777777" w:rsidR="00F6220B" w:rsidRPr="002178AD" w:rsidRDefault="00F6220B" w:rsidP="00F6220B">
      <w:pPr>
        <w:pStyle w:val="PL"/>
      </w:pPr>
      <w:r w:rsidRPr="002178AD">
        <w:t xml:space="preserve">                '403':</w:t>
      </w:r>
    </w:p>
    <w:p w14:paraId="7E726F64" w14:textId="77777777" w:rsidR="00F6220B" w:rsidRPr="002178AD" w:rsidRDefault="00F6220B" w:rsidP="00F6220B">
      <w:pPr>
        <w:pStyle w:val="PL"/>
      </w:pPr>
      <w:r w:rsidRPr="002178AD">
        <w:t xml:space="preserve">                  $ref: 'TS29571_CommonData.yaml#/components/responses/403'</w:t>
      </w:r>
    </w:p>
    <w:p w14:paraId="07285D9F" w14:textId="77777777" w:rsidR="00F6220B" w:rsidRPr="002178AD" w:rsidRDefault="00F6220B" w:rsidP="00F6220B">
      <w:pPr>
        <w:pStyle w:val="PL"/>
      </w:pPr>
      <w:r w:rsidRPr="002178AD">
        <w:t xml:space="preserve">                '404':</w:t>
      </w:r>
    </w:p>
    <w:p w14:paraId="329C4DD7" w14:textId="77777777" w:rsidR="00F6220B" w:rsidRPr="002178AD" w:rsidRDefault="00F6220B" w:rsidP="00F6220B">
      <w:pPr>
        <w:pStyle w:val="PL"/>
      </w:pPr>
      <w:r w:rsidRPr="002178AD">
        <w:t xml:space="preserve">                  $ref: 'TS29571_CommonData.yaml#/components/responses/404'</w:t>
      </w:r>
    </w:p>
    <w:p w14:paraId="316309F9" w14:textId="77777777" w:rsidR="00F6220B" w:rsidRPr="002178AD" w:rsidRDefault="00F6220B" w:rsidP="00F6220B">
      <w:pPr>
        <w:pStyle w:val="PL"/>
      </w:pPr>
      <w:r w:rsidRPr="002178AD">
        <w:t xml:space="preserve">                '411':</w:t>
      </w:r>
    </w:p>
    <w:p w14:paraId="3F825944" w14:textId="77777777" w:rsidR="00F6220B" w:rsidRPr="002178AD" w:rsidRDefault="00F6220B" w:rsidP="00F6220B">
      <w:pPr>
        <w:pStyle w:val="PL"/>
      </w:pPr>
      <w:r w:rsidRPr="002178AD">
        <w:t xml:space="preserve">                  $ref: 'TS29571_CommonData.yaml#/components/responses/411'</w:t>
      </w:r>
    </w:p>
    <w:p w14:paraId="06A76E4F" w14:textId="77777777" w:rsidR="00F6220B" w:rsidRPr="002178AD" w:rsidRDefault="00F6220B" w:rsidP="00F6220B">
      <w:pPr>
        <w:pStyle w:val="PL"/>
      </w:pPr>
      <w:r w:rsidRPr="002178AD">
        <w:t xml:space="preserve">                '413':</w:t>
      </w:r>
    </w:p>
    <w:p w14:paraId="603F6FB0" w14:textId="77777777" w:rsidR="00F6220B" w:rsidRPr="002178AD" w:rsidRDefault="00F6220B" w:rsidP="00F6220B">
      <w:pPr>
        <w:pStyle w:val="PL"/>
      </w:pPr>
      <w:r w:rsidRPr="002178AD">
        <w:t xml:space="preserve">                  $ref: 'TS29571_CommonData.yaml#/components/responses/413'</w:t>
      </w:r>
    </w:p>
    <w:p w14:paraId="7CACAC78" w14:textId="77777777" w:rsidR="00F6220B" w:rsidRPr="002178AD" w:rsidRDefault="00F6220B" w:rsidP="00F6220B">
      <w:pPr>
        <w:pStyle w:val="PL"/>
      </w:pPr>
      <w:r w:rsidRPr="002178AD">
        <w:t xml:space="preserve">                '415':</w:t>
      </w:r>
    </w:p>
    <w:p w14:paraId="07616944" w14:textId="77777777" w:rsidR="00F6220B" w:rsidRPr="002178AD" w:rsidRDefault="00F6220B" w:rsidP="00F6220B">
      <w:pPr>
        <w:pStyle w:val="PL"/>
      </w:pPr>
      <w:r w:rsidRPr="002178AD">
        <w:t xml:space="preserve">                  $ref: 'TS29571_CommonData.yaml#/components/responses/415'</w:t>
      </w:r>
    </w:p>
    <w:p w14:paraId="3F0FF7F2" w14:textId="77777777" w:rsidR="00F6220B" w:rsidRPr="002178AD" w:rsidRDefault="00F6220B" w:rsidP="00F6220B">
      <w:pPr>
        <w:pStyle w:val="PL"/>
      </w:pPr>
      <w:r w:rsidRPr="002178AD">
        <w:t xml:space="preserve">                '429':</w:t>
      </w:r>
    </w:p>
    <w:p w14:paraId="62A7D920" w14:textId="77777777" w:rsidR="00F6220B" w:rsidRPr="002178AD" w:rsidRDefault="00F6220B" w:rsidP="00F6220B">
      <w:pPr>
        <w:pStyle w:val="PL"/>
      </w:pPr>
      <w:r w:rsidRPr="002178AD">
        <w:t xml:space="preserve">                  $ref: 'TS29571_CommonData.yaml#/components/responses/429'</w:t>
      </w:r>
    </w:p>
    <w:p w14:paraId="5C419523" w14:textId="77777777" w:rsidR="00F6220B" w:rsidRPr="002178AD" w:rsidRDefault="00F6220B" w:rsidP="00F6220B">
      <w:pPr>
        <w:pStyle w:val="PL"/>
      </w:pPr>
      <w:r w:rsidRPr="002178AD">
        <w:t xml:space="preserve">                '500':</w:t>
      </w:r>
    </w:p>
    <w:p w14:paraId="5B034ADC" w14:textId="77777777" w:rsidR="00F6220B" w:rsidRDefault="00F6220B" w:rsidP="00F6220B">
      <w:pPr>
        <w:pStyle w:val="PL"/>
      </w:pPr>
      <w:r w:rsidRPr="002178AD">
        <w:t xml:space="preserve">                  $ref: 'TS29571_CommonData.yaml#/components/responses/500'</w:t>
      </w:r>
    </w:p>
    <w:p w14:paraId="285BD063" w14:textId="77777777" w:rsidR="00F6220B" w:rsidRPr="002178AD" w:rsidRDefault="00F6220B" w:rsidP="00F6220B">
      <w:pPr>
        <w:pStyle w:val="PL"/>
      </w:pPr>
      <w:r>
        <w:t xml:space="preserve">        </w:t>
      </w:r>
      <w:r w:rsidRPr="002178AD">
        <w:t xml:space="preserve">        '50</w:t>
      </w:r>
      <w:r>
        <w:t>2</w:t>
      </w:r>
      <w:r w:rsidRPr="002178AD">
        <w:t>':</w:t>
      </w:r>
    </w:p>
    <w:p w14:paraId="6556201B" w14:textId="77777777" w:rsidR="00F6220B" w:rsidRPr="002178AD" w:rsidRDefault="00F6220B" w:rsidP="00F6220B">
      <w:pPr>
        <w:pStyle w:val="PL"/>
      </w:pPr>
      <w:r w:rsidRPr="002178AD">
        <w:t xml:space="preserve">       </w:t>
      </w:r>
      <w:r>
        <w:t xml:space="preserve">        </w:t>
      </w:r>
      <w:r w:rsidRPr="002178AD">
        <w:t xml:space="preserve">   $ref: 'TS29571_CommonData.yaml#/components/responses/50</w:t>
      </w:r>
      <w:r>
        <w:t>2</w:t>
      </w:r>
      <w:r w:rsidRPr="002178AD">
        <w:t>'</w:t>
      </w:r>
    </w:p>
    <w:p w14:paraId="341AAA37" w14:textId="77777777" w:rsidR="00F6220B" w:rsidRPr="002178AD" w:rsidRDefault="00F6220B" w:rsidP="00F6220B">
      <w:pPr>
        <w:pStyle w:val="PL"/>
      </w:pPr>
      <w:r w:rsidRPr="002178AD">
        <w:t xml:space="preserve">                '503':</w:t>
      </w:r>
    </w:p>
    <w:p w14:paraId="7E00C3DD" w14:textId="77777777" w:rsidR="00F6220B" w:rsidRPr="002178AD" w:rsidRDefault="00F6220B" w:rsidP="00F6220B">
      <w:pPr>
        <w:pStyle w:val="PL"/>
      </w:pPr>
      <w:r w:rsidRPr="002178AD">
        <w:t xml:space="preserve">                  $ref: 'TS29571_CommonData.yaml#/components/responses/503'</w:t>
      </w:r>
    </w:p>
    <w:p w14:paraId="7E66E4DA" w14:textId="77777777" w:rsidR="00F6220B" w:rsidRPr="002178AD" w:rsidRDefault="00F6220B" w:rsidP="00F6220B">
      <w:pPr>
        <w:pStyle w:val="PL"/>
      </w:pPr>
      <w:r w:rsidRPr="002178AD">
        <w:t xml:space="preserve">                default:</w:t>
      </w:r>
    </w:p>
    <w:p w14:paraId="4C666ADE" w14:textId="77777777" w:rsidR="00F6220B" w:rsidRDefault="00F6220B" w:rsidP="00F6220B">
      <w:pPr>
        <w:pStyle w:val="PL"/>
      </w:pPr>
      <w:r w:rsidRPr="002178AD">
        <w:t xml:space="preserve">                  $ref: 'TS29571_CommonData.yaml#/components/responses/default'</w:t>
      </w:r>
    </w:p>
    <w:p w14:paraId="101EA13D" w14:textId="77777777" w:rsidR="00F6220B" w:rsidRPr="002178AD" w:rsidRDefault="00F6220B" w:rsidP="00F6220B">
      <w:pPr>
        <w:pStyle w:val="PL"/>
      </w:pPr>
    </w:p>
    <w:p w14:paraId="021C6BCB" w14:textId="77777777" w:rsidR="00F6220B" w:rsidRPr="002178AD" w:rsidRDefault="00F6220B" w:rsidP="00F6220B">
      <w:pPr>
        <w:pStyle w:val="PL"/>
      </w:pPr>
      <w:r w:rsidRPr="002178AD">
        <w:t xml:space="preserve">  /exposure-data/subs-to-notify/{subId}:</w:t>
      </w:r>
    </w:p>
    <w:p w14:paraId="175FFAEE" w14:textId="77777777" w:rsidR="00F6220B" w:rsidRPr="002178AD" w:rsidRDefault="00F6220B" w:rsidP="00F6220B">
      <w:pPr>
        <w:pStyle w:val="PL"/>
      </w:pPr>
      <w:r w:rsidRPr="002178AD">
        <w:t xml:space="preserve">    put:</w:t>
      </w:r>
    </w:p>
    <w:p w14:paraId="582A2812" w14:textId="77777777" w:rsidR="00F6220B" w:rsidRPr="002178AD" w:rsidRDefault="00F6220B" w:rsidP="00F6220B">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64502071" w14:textId="77777777" w:rsidR="00F6220B" w:rsidRPr="002178AD" w:rsidRDefault="00F6220B" w:rsidP="00F6220B">
      <w:pPr>
        <w:pStyle w:val="PL"/>
      </w:pPr>
      <w:r w:rsidRPr="002178AD">
        <w:t xml:space="preserve">      operationId: ReplaceIndividualExposureDataSubscription</w:t>
      </w:r>
    </w:p>
    <w:p w14:paraId="70F96A16" w14:textId="77777777" w:rsidR="00F6220B" w:rsidRPr="002178AD" w:rsidRDefault="00F6220B" w:rsidP="00F6220B">
      <w:pPr>
        <w:pStyle w:val="PL"/>
      </w:pPr>
      <w:r w:rsidRPr="002178AD">
        <w:t xml:space="preserve">      tags:</w:t>
      </w:r>
    </w:p>
    <w:p w14:paraId="2B67C26F" w14:textId="77777777" w:rsidR="00F6220B" w:rsidRPr="002178AD" w:rsidRDefault="00F6220B" w:rsidP="00F6220B">
      <w:pPr>
        <w:pStyle w:val="PL"/>
      </w:pPr>
      <w:r w:rsidRPr="002178AD">
        <w:t xml:space="preserve">        - IndividualExposureDataSubscription (Document)</w:t>
      </w:r>
    </w:p>
    <w:p w14:paraId="469ADA4A" w14:textId="77777777" w:rsidR="00F6220B" w:rsidRPr="002178AD" w:rsidRDefault="00F6220B" w:rsidP="00F6220B">
      <w:pPr>
        <w:pStyle w:val="PL"/>
      </w:pPr>
      <w:r w:rsidRPr="002178AD">
        <w:t xml:space="preserve">      security:</w:t>
      </w:r>
    </w:p>
    <w:p w14:paraId="3DB52B0A" w14:textId="77777777" w:rsidR="00F6220B" w:rsidRPr="002178AD" w:rsidRDefault="00F6220B" w:rsidP="00F6220B">
      <w:pPr>
        <w:pStyle w:val="PL"/>
      </w:pPr>
      <w:r w:rsidRPr="002178AD">
        <w:t xml:space="preserve">        - {}</w:t>
      </w:r>
    </w:p>
    <w:p w14:paraId="6A40F685" w14:textId="77777777" w:rsidR="00F6220B" w:rsidRPr="002178AD" w:rsidRDefault="00F6220B" w:rsidP="00F6220B">
      <w:pPr>
        <w:pStyle w:val="PL"/>
      </w:pPr>
      <w:r w:rsidRPr="002178AD">
        <w:t xml:space="preserve">        - oAuth2ClientCredentials:</w:t>
      </w:r>
    </w:p>
    <w:p w14:paraId="593E4EFD" w14:textId="77777777" w:rsidR="00F6220B" w:rsidRPr="002178AD" w:rsidRDefault="00F6220B" w:rsidP="00F6220B">
      <w:pPr>
        <w:pStyle w:val="PL"/>
      </w:pPr>
      <w:r w:rsidRPr="002178AD">
        <w:t xml:space="preserve">          - nudr-dr</w:t>
      </w:r>
    </w:p>
    <w:p w14:paraId="466937B8" w14:textId="77777777" w:rsidR="00F6220B" w:rsidRPr="002178AD" w:rsidRDefault="00F6220B" w:rsidP="00F6220B">
      <w:pPr>
        <w:pStyle w:val="PL"/>
      </w:pPr>
      <w:r w:rsidRPr="002178AD">
        <w:t xml:space="preserve">        - oAuth2ClientCredentials:</w:t>
      </w:r>
    </w:p>
    <w:p w14:paraId="4D8B78B1" w14:textId="77777777" w:rsidR="00F6220B" w:rsidRPr="002178AD" w:rsidRDefault="00F6220B" w:rsidP="00F6220B">
      <w:pPr>
        <w:pStyle w:val="PL"/>
      </w:pPr>
      <w:r w:rsidRPr="002178AD">
        <w:t xml:space="preserve">          - nudr-dr</w:t>
      </w:r>
    </w:p>
    <w:p w14:paraId="7AA1F8E3" w14:textId="77777777" w:rsidR="00F6220B" w:rsidRDefault="00F6220B" w:rsidP="00F6220B">
      <w:pPr>
        <w:pStyle w:val="PL"/>
      </w:pPr>
      <w:r w:rsidRPr="002178AD">
        <w:t xml:space="preserve">          - nudr-dr:exposure-data</w:t>
      </w:r>
    </w:p>
    <w:p w14:paraId="32D60D75" w14:textId="77777777" w:rsidR="00F6220B" w:rsidRDefault="00F6220B" w:rsidP="00F6220B">
      <w:pPr>
        <w:pStyle w:val="PL"/>
      </w:pPr>
      <w:r>
        <w:t xml:space="preserve">        - oAuth2ClientCredentials:</w:t>
      </w:r>
    </w:p>
    <w:p w14:paraId="58CF180B" w14:textId="77777777" w:rsidR="00F6220B" w:rsidRDefault="00F6220B" w:rsidP="00F6220B">
      <w:pPr>
        <w:pStyle w:val="PL"/>
      </w:pPr>
      <w:r>
        <w:t xml:space="preserve">          - nudr-dr</w:t>
      </w:r>
    </w:p>
    <w:p w14:paraId="1BDA5655" w14:textId="77777777" w:rsidR="00F6220B" w:rsidRDefault="00F6220B" w:rsidP="00F6220B">
      <w:pPr>
        <w:pStyle w:val="PL"/>
      </w:pPr>
      <w:r>
        <w:t xml:space="preserve">          - nudr-dr:exposure-data</w:t>
      </w:r>
    </w:p>
    <w:p w14:paraId="222EC9C8" w14:textId="77777777" w:rsidR="00F6220B" w:rsidRPr="002178AD" w:rsidRDefault="00F6220B" w:rsidP="00F6220B">
      <w:pPr>
        <w:pStyle w:val="PL"/>
      </w:pPr>
      <w:r>
        <w:t xml:space="preserve">          - nudr-dr:exposure-data:subs-to-notify:modify</w:t>
      </w:r>
    </w:p>
    <w:p w14:paraId="77FFBB65" w14:textId="77777777" w:rsidR="00F6220B" w:rsidRPr="002178AD" w:rsidRDefault="00F6220B" w:rsidP="00F6220B">
      <w:pPr>
        <w:pStyle w:val="PL"/>
      </w:pPr>
      <w:r w:rsidRPr="002178AD">
        <w:t xml:space="preserve">      parameters:</w:t>
      </w:r>
    </w:p>
    <w:p w14:paraId="28C5054F" w14:textId="77777777" w:rsidR="00F6220B" w:rsidRPr="002178AD" w:rsidRDefault="00F6220B" w:rsidP="00F6220B">
      <w:pPr>
        <w:pStyle w:val="PL"/>
      </w:pPr>
      <w:r w:rsidRPr="002178AD">
        <w:t xml:space="preserve">        - name: subId</w:t>
      </w:r>
    </w:p>
    <w:p w14:paraId="296965AB" w14:textId="77777777" w:rsidR="00F6220B" w:rsidRPr="002178AD" w:rsidRDefault="00F6220B" w:rsidP="00F6220B">
      <w:pPr>
        <w:pStyle w:val="PL"/>
      </w:pPr>
      <w:r w:rsidRPr="002178AD">
        <w:t xml:space="preserve">          in: path</w:t>
      </w:r>
    </w:p>
    <w:p w14:paraId="4B6E0CEA" w14:textId="77777777" w:rsidR="00F6220B" w:rsidRPr="002178AD" w:rsidRDefault="00F6220B" w:rsidP="00F6220B">
      <w:pPr>
        <w:pStyle w:val="PL"/>
      </w:pPr>
      <w:r w:rsidRPr="002178AD">
        <w:t xml:space="preserve">          description: Subscription id</w:t>
      </w:r>
    </w:p>
    <w:p w14:paraId="57F244E6" w14:textId="77777777" w:rsidR="00F6220B" w:rsidRPr="002178AD" w:rsidRDefault="00F6220B" w:rsidP="00F6220B">
      <w:pPr>
        <w:pStyle w:val="PL"/>
      </w:pPr>
      <w:r w:rsidRPr="002178AD">
        <w:t xml:space="preserve">          required: true</w:t>
      </w:r>
    </w:p>
    <w:p w14:paraId="044A07DF" w14:textId="77777777" w:rsidR="00F6220B" w:rsidRPr="002178AD" w:rsidRDefault="00F6220B" w:rsidP="00F6220B">
      <w:pPr>
        <w:pStyle w:val="PL"/>
      </w:pPr>
      <w:r w:rsidRPr="002178AD">
        <w:t xml:space="preserve">          schema:</w:t>
      </w:r>
    </w:p>
    <w:p w14:paraId="271CA119" w14:textId="77777777" w:rsidR="00F6220B" w:rsidRPr="002178AD" w:rsidRDefault="00F6220B" w:rsidP="00F6220B">
      <w:pPr>
        <w:pStyle w:val="PL"/>
      </w:pPr>
      <w:r w:rsidRPr="002178AD">
        <w:t xml:space="preserve">            type: string</w:t>
      </w:r>
    </w:p>
    <w:p w14:paraId="105D0092" w14:textId="77777777" w:rsidR="00F6220B" w:rsidRPr="002178AD" w:rsidRDefault="00F6220B" w:rsidP="00F6220B">
      <w:pPr>
        <w:pStyle w:val="PL"/>
      </w:pPr>
      <w:r w:rsidRPr="002178AD">
        <w:t xml:space="preserve">      requestBody:</w:t>
      </w:r>
    </w:p>
    <w:p w14:paraId="5AEB9543" w14:textId="77777777" w:rsidR="00F6220B" w:rsidRPr="002178AD" w:rsidRDefault="00F6220B" w:rsidP="00F6220B">
      <w:pPr>
        <w:pStyle w:val="PL"/>
      </w:pPr>
      <w:r w:rsidRPr="002178AD">
        <w:t xml:space="preserve">        required: true</w:t>
      </w:r>
    </w:p>
    <w:p w14:paraId="1ACA1C56" w14:textId="77777777" w:rsidR="00F6220B" w:rsidRPr="002178AD" w:rsidRDefault="00F6220B" w:rsidP="00F6220B">
      <w:pPr>
        <w:pStyle w:val="PL"/>
      </w:pPr>
      <w:r w:rsidRPr="002178AD">
        <w:t xml:space="preserve">        content:</w:t>
      </w:r>
    </w:p>
    <w:p w14:paraId="56ADBF6C" w14:textId="77777777" w:rsidR="00F6220B" w:rsidRPr="002178AD" w:rsidRDefault="00F6220B" w:rsidP="00F6220B">
      <w:pPr>
        <w:pStyle w:val="PL"/>
      </w:pPr>
      <w:r w:rsidRPr="002178AD">
        <w:t xml:space="preserve">          application/json:</w:t>
      </w:r>
    </w:p>
    <w:p w14:paraId="62956434" w14:textId="77777777" w:rsidR="00F6220B" w:rsidRPr="002178AD" w:rsidRDefault="00F6220B" w:rsidP="00F6220B">
      <w:pPr>
        <w:pStyle w:val="PL"/>
      </w:pPr>
      <w:r w:rsidRPr="002178AD">
        <w:t xml:space="preserve">            schema:</w:t>
      </w:r>
    </w:p>
    <w:p w14:paraId="18321428" w14:textId="77777777" w:rsidR="00F6220B" w:rsidRPr="002178AD" w:rsidRDefault="00F6220B" w:rsidP="00F6220B">
      <w:pPr>
        <w:pStyle w:val="PL"/>
      </w:pPr>
      <w:r w:rsidRPr="002178AD">
        <w:t xml:space="preserve">              $ref: '#/components/schemas/ExposureDataSubscription'</w:t>
      </w:r>
    </w:p>
    <w:p w14:paraId="543C0045" w14:textId="77777777" w:rsidR="00F6220B" w:rsidRPr="002178AD" w:rsidRDefault="00F6220B" w:rsidP="00F6220B">
      <w:pPr>
        <w:pStyle w:val="PL"/>
      </w:pPr>
      <w:r w:rsidRPr="002178AD">
        <w:t xml:space="preserve">      responses:  </w:t>
      </w:r>
    </w:p>
    <w:p w14:paraId="1CE34AAF" w14:textId="77777777" w:rsidR="00F6220B" w:rsidRPr="002178AD" w:rsidRDefault="00F6220B" w:rsidP="00F6220B">
      <w:pPr>
        <w:pStyle w:val="PL"/>
      </w:pPr>
      <w:r w:rsidRPr="002178AD">
        <w:t xml:space="preserve">        '200':</w:t>
      </w:r>
    </w:p>
    <w:p w14:paraId="56B4D977" w14:textId="77777777" w:rsidR="00F6220B" w:rsidRPr="002178AD" w:rsidRDefault="00F6220B" w:rsidP="00F6220B">
      <w:pPr>
        <w:pStyle w:val="PL"/>
        <w:rPr>
          <w:lang w:eastAsia="zh-CN"/>
        </w:rPr>
      </w:pPr>
      <w:r w:rsidRPr="002178AD">
        <w:t xml:space="preserve">          description: </w:t>
      </w:r>
      <w:r w:rsidRPr="002178AD">
        <w:rPr>
          <w:lang w:eastAsia="zh-CN"/>
        </w:rPr>
        <w:t>&gt;</w:t>
      </w:r>
    </w:p>
    <w:p w14:paraId="7307856A" w14:textId="77777777" w:rsidR="00F6220B" w:rsidRPr="002178AD" w:rsidRDefault="00F6220B" w:rsidP="00F6220B">
      <w:pPr>
        <w:pStyle w:val="PL"/>
      </w:pPr>
      <w:r w:rsidRPr="002178AD">
        <w:t xml:space="preserve">            Resource was successfully modified and a body with the modified subscription</w:t>
      </w:r>
    </w:p>
    <w:p w14:paraId="029635E3" w14:textId="77777777" w:rsidR="00F6220B" w:rsidRPr="002178AD" w:rsidRDefault="00F6220B" w:rsidP="00F6220B">
      <w:pPr>
        <w:pStyle w:val="PL"/>
      </w:pPr>
      <w:r w:rsidRPr="002178AD">
        <w:t xml:space="preserve">            to notifications about exposure data is returned..</w:t>
      </w:r>
    </w:p>
    <w:p w14:paraId="579DFB0A" w14:textId="77777777" w:rsidR="00F6220B" w:rsidRPr="002178AD" w:rsidRDefault="00F6220B" w:rsidP="00F6220B">
      <w:pPr>
        <w:pStyle w:val="PL"/>
      </w:pPr>
      <w:r w:rsidRPr="002178AD">
        <w:t xml:space="preserve">          content:</w:t>
      </w:r>
    </w:p>
    <w:p w14:paraId="62B4839A" w14:textId="77777777" w:rsidR="00F6220B" w:rsidRPr="002178AD" w:rsidRDefault="00F6220B" w:rsidP="00F6220B">
      <w:pPr>
        <w:pStyle w:val="PL"/>
      </w:pPr>
      <w:r w:rsidRPr="002178AD">
        <w:t xml:space="preserve">            application/json:</w:t>
      </w:r>
    </w:p>
    <w:p w14:paraId="42299B0A" w14:textId="77777777" w:rsidR="00F6220B" w:rsidRPr="002178AD" w:rsidRDefault="00F6220B" w:rsidP="00F6220B">
      <w:pPr>
        <w:pStyle w:val="PL"/>
      </w:pPr>
      <w:r w:rsidRPr="002178AD">
        <w:t xml:space="preserve">              schema:</w:t>
      </w:r>
    </w:p>
    <w:p w14:paraId="512D9E48" w14:textId="77777777" w:rsidR="00F6220B" w:rsidRPr="002178AD" w:rsidRDefault="00F6220B" w:rsidP="00F6220B">
      <w:pPr>
        <w:pStyle w:val="PL"/>
      </w:pPr>
      <w:r w:rsidRPr="002178AD">
        <w:t xml:space="preserve">                $ref: '#/components/schemas/ExposureDataSubscription'</w:t>
      </w:r>
    </w:p>
    <w:p w14:paraId="5E1E0D37" w14:textId="77777777" w:rsidR="00F6220B" w:rsidRPr="002178AD" w:rsidRDefault="00F6220B" w:rsidP="00F6220B">
      <w:pPr>
        <w:pStyle w:val="PL"/>
      </w:pPr>
      <w:r w:rsidRPr="002178AD">
        <w:t xml:space="preserve">        '204':</w:t>
      </w:r>
    </w:p>
    <w:p w14:paraId="41EDE7BF" w14:textId="77777777" w:rsidR="00F6220B" w:rsidRPr="002178AD" w:rsidRDefault="00F6220B" w:rsidP="00F6220B">
      <w:pPr>
        <w:pStyle w:val="PL"/>
      </w:pPr>
      <w:r w:rsidRPr="002178AD">
        <w:t xml:space="preserve">          description: The individual subscription resource was successfully modified.</w:t>
      </w:r>
    </w:p>
    <w:p w14:paraId="5EE07263" w14:textId="77777777" w:rsidR="00F6220B" w:rsidRPr="002178AD" w:rsidRDefault="00F6220B" w:rsidP="00F6220B">
      <w:pPr>
        <w:pStyle w:val="PL"/>
      </w:pPr>
      <w:r w:rsidRPr="002178AD">
        <w:t xml:space="preserve">        '400':</w:t>
      </w:r>
    </w:p>
    <w:p w14:paraId="63911E4C" w14:textId="77777777" w:rsidR="00F6220B" w:rsidRPr="002178AD" w:rsidRDefault="00F6220B" w:rsidP="00F6220B">
      <w:pPr>
        <w:pStyle w:val="PL"/>
      </w:pPr>
      <w:r w:rsidRPr="002178AD">
        <w:t xml:space="preserve">          $ref: 'TS29571_CommonData.yaml#/components/responses/400'</w:t>
      </w:r>
    </w:p>
    <w:p w14:paraId="51443DBF" w14:textId="77777777" w:rsidR="00F6220B" w:rsidRPr="002178AD" w:rsidRDefault="00F6220B" w:rsidP="00F6220B">
      <w:pPr>
        <w:pStyle w:val="PL"/>
      </w:pPr>
      <w:r w:rsidRPr="002178AD">
        <w:t xml:space="preserve">        '401':</w:t>
      </w:r>
    </w:p>
    <w:p w14:paraId="4201B70E" w14:textId="77777777" w:rsidR="00F6220B" w:rsidRPr="002178AD" w:rsidRDefault="00F6220B" w:rsidP="00F6220B">
      <w:pPr>
        <w:pStyle w:val="PL"/>
      </w:pPr>
      <w:r w:rsidRPr="002178AD">
        <w:t xml:space="preserve">          $ref: 'TS29571_CommonData.yaml#/components/responses/401'</w:t>
      </w:r>
    </w:p>
    <w:p w14:paraId="56D878CA" w14:textId="77777777" w:rsidR="00F6220B" w:rsidRPr="002178AD" w:rsidRDefault="00F6220B" w:rsidP="00F6220B">
      <w:pPr>
        <w:pStyle w:val="PL"/>
      </w:pPr>
      <w:r w:rsidRPr="002178AD">
        <w:t xml:space="preserve">        '403':</w:t>
      </w:r>
    </w:p>
    <w:p w14:paraId="499EBC04" w14:textId="77777777" w:rsidR="00F6220B" w:rsidRPr="002178AD" w:rsidRDefault="00F6220B" w:rsidP="00F6220B">
      <w:pPr>
        <w:pStyle w:val="PL"/>
      </w:pPr>
      <w:r w:rsidRPr="002178AD">
        <w:t xml:space="preserve">          $ref: 'TS29571_CommonData.yaml#/components/responses/403'</w:t>
      </w:r>
    </w:p>
    <w:p w14:paraId="699FCF1A" w14:textId="77777777" w:rsidR="00F6220B" w:rsidRPr="002178AD" w:rsidRDefault="00F6220B" w:rsidP="00F6220B">
      <w:pPr>
        <w:pStyle w:val="PL"/>
      </w:pPr>
      <w:r w:rsidRPr="002178AD">
        <w:t xml:space="preserve">        '404':</w:t>
      </w:r>
    </w:p>
    <w:p w14:paraId="32D8F6A2" w14:textId="77777777" w:rsidR="00F6220B" w:rsidRPr="002178AD" w:rsidRDefault="00F6220B" w:rsidP="00F6220B">
      <w:pPr>
        <w:pStyle w:val="PL"/>
      </w:pPr>
      <w:r w:rsidRPr="002178AD">
        <w:t xml:space="preserve">          $ref: 'TS29571_CommonData.yaml#/components/responses/404'</w:t>
      </w:r>
    </w:p>
    <w:p w14:paraId="487A64B1" w14:textId="77777777" w:rsidR="00F6220B" w:rsidRPr="002178AD" w:rsidRDefault="00F6220B" w:rsidP="00F6220B">
      <w:pPr>
        <w:pStyle w:val="PL"/>
      </w:pPr>
      <w:r w:rsidRPr="002178AD">
        <w:t xml:space="preserve">        '411':</w:t>
      </w:r>
    </w:p>
    <w:p w14:paraId="1A75AADA" w14:textId="77777777" w:rsidR="00F6220B" w:rsidRPr="002178AD" w:rsidRDefault="00F6220B" w:rsidP="00F6220B">
      <w:pPr>
        <w:pStyle w:val="PL"/>
      </w:pPr>
      <w:r w:rsidRPr="002178AD">
        <w:t xml:space="preserve">          $ref: 'TS29571_CommonData.yaml#/components/responses/411'</w:t>
      </w:r>
    </w:p>
    <w:p w14:paraId="2F282ACA" w14:textId="77777777" w:rsidR="00F6220B" w:rsidRPr="002178AD" w:rsidRDefault="00F6220B" w:rsidP="00F6220B">
      <w:pPr>
        <w:pStyle w:val="PL"/>
      </w:pPr>
      <w:r w:rsidRPr="002178AD">
        <w:t xml:space="preserve">        '413':</w:t>
      </w:r>
    </w:p>
    <w:p w14:paraId="32FE46B3" w14:textId="77777777" w:rsidR="00F6220B" w:rsidRPr="002178AD" w:rsidRDefault="00F6220B" w:rsidP="00F6220B">
      <w:pPr>
        <w:pStyle w:val="PL"/>
      </w:pPr>
      <w:r w:rsidRPr="002178AD">
        <w:t xml:space="preserve">          $ref: 'TS29571_CommonData.yaml#/components/responses/413'</w:t>
      </w:r>
    </w:p>
    <w:p w14:paraId="5FEB0729" w14:textId="77777777" w:rsidR="00F6220B" w:rsidRPr="002178AD" w:rsidRDefault="00F6220B" w:rsidP="00F6220B">
      <w:pPr>
        <w:pStyle w:val="PL"/>
      </w:pPr>
      <w:r w:rsidRPr="002178AD">
        <w:t xml:space="preserve">        '415':</w:t>
      </w:r>
    </w:p>
    <w:p w14:paraId="567E8A55" w14:textId="77777777" w:rsidR="00F6220B" w:rsidRPr="002178AD" w:rsidRDefault="00F6220B" w:rsidP="00F6220B">
      <w:pPr>
        <w:pStyle w:val="PL"/>
      </w:pPr>
      <w:r w:rsidRPr="002178AD">
        <w:t xml:space="preserve">          $ref: 'TS29571_CommonData.yaml#/components/responses/415'</w:t>
      </w:r>
    </w:p>
    <w:p w14:paraId="4F8DC1EF" w14:textId="77777777" w:rsidR="00F6220B" w:rsidRPr="002178AD" w:rsidRDefault="00F6220B" w:rsidP="00F6220B">
      <w:pPr>
        <w:pStyle w:val="PL"/>
      </w:pPr>
      <w:r w:rsidRPr="002178AD">
        <w:t xml:space="preserve">        '429':</w:t>
      </w:r>
    </w:p>
    <w:p w14:paraId="0C55CC9D" w14:textId="77777777" w:rsidR="00F6220B" w:rsidRPr="002178AD" w:rsidRDefault="00F6220B" w:rsidP="00F6220B">
      <w:pPr>
        <w:pStyle w:val="PL"/>
      </w:pPr>
      <w:r w:rsidRPr="002178AD">
        <w:t xml:space="preserve">          $ref: 'TS29571_CommonData.yaml#/components/responses/429'</w:t>
      </w:r>
    </w:p>
    <w:p w14:paraId="52974DE5" w14:textId="77777777" w:rsidR="00F6220B" w:rsidRPr="002178AD" w:rsidRDefault="00F6220B" w:rsidP="00F6220B">
      <w:pPr>
        <w:pStyle w:val="PL"/>
      </w:pPr>
      <w:r w:rsidRPr="002178AD">
        <w:t xml:space="preserve">        '500':</w:t>
      </w:r>
    </w:p>
    <w:p w14:paraId="11942023" w14:textId="77777777" w:rsidR="00F6220B" w:rsidRDefault="00F6220B" w:rsidP="00F6220B">
      <w:pPr>
        <w:pStyle w:val="PL"/>
      </w:pPr>
      <w:r w:rsidRPr="002178AD">
        <w:t xml:space="preserve">          $ref: 'TS29571_CommonData.yaml#/components/responses/500'</w:t>
      </w:r>
    </w:p>
    <w:p w14:paraId="7AA19F4D" w14:textId="77777777" w:rsidR="00F6220B" w:rsidRPr="002178AD" w:rsidRDefault="00F6220B" w:rsidP="00F6220B">
      <w:pPr>
        <w:pStyle w:val="PL"/>
      </w:pPr>
      <w:r w:rsidRPr="002178AD">
        <w:t xml:space="preserve">        '50</w:t>
      </w:r>
      <w:r>
        <w:t>2</w:t>
      </w:r>
      <w:r w:rsidRPr="002178AD">
        <w:t>':</w:t>
      </w:r>
    </w:p>
    <w:p w14:paraId="25693CD8" w14:textId="77777777" w:rsidR="00F6220B" w:rsidRPr="002178AD" w:rsidRDefault="00F6220B" w:rsidP="00F6220B">
      <w:pPr>
        <w:pStyle w:val="PL"/>
      </w:pPr>
      <w:r w:rsidRPr="002178AD">
        <w:t xml:space="preserve">          $ref: 'TS29571_CommonData.yaml#/components/responses/50</w:t>
      </w:r>
      <w:r>
        <w:t>2</w:t>
      </w:r>
      <w:r w:rsidRPr="002178AD">
        <w:t>'</w:t>
      </w:r>
    </w:p>
    <w:p w14:paraId="514FE549" w14:textId="77777777" w:rsidR="00F6220B" w:rsidRPr="002178AD" w:rsidRDefault="00F6220B" w:rsidP="00F6220B">
      <w:pPr>
        <w:pStyle w:val="PL"/>
      </w:pPr>
      <w:r w:rsidRPr="002178AD">
        <w:t xml:space="preserve">        '503':</w:t>
      </w:r>
    </w:p>
    <w:p w14:paraId="011C11EB" w14:textId="77777777" w:rsidR="00F6220B" w:rsidRPr="002178AD" w:rsidRDefault="00F6220B" w:rsidP="00F6220B">
      <w:pPr>
        <w:pStyle w:val="PL"/>
      </w:pPr>
      <w:r w:rsidRPr="002178AD">
        <w:t xml:space="preserve">          $ref: 'TS29571_CommonData.yaml#/components/responses/503'</w:t>
      </w:r>
    </w:p>
    <w:p w14:paraId="2CE8032B" w14:textId="77777777" w:rsidR="00F6220B" w:rsidRPr="002178AD" w:rsidRDefault="00F6220B" w:rsidP="00F6220B">
      <w:pPr>
        <w:pStyle w:val="PL"/>
      </w:pPr>
      <w:r w:rsidRPr="002178AD">
        <w:t xml:space="preserve">        default:</w:t>
      </w:r>
    </w:p>
    <w:p w14:paraId="5BCE5533" w14:textId="77777777" w:rsidR="00F6220B" w:rsidRPr="002178AD" w:rsidRDefault="00F6220B" w:rsidP="00F6220B">
      <w:pPr>
        <w:pStyle w:val="PL"/>
      </w:pPr>
      <w:r w:rsidRPr="002178AD">
        <w:t xml:space="preserve">          $ref: 'TS29571_CommonData.yaml#/components/responses/default'</w:t>
      </w:r>
    </w:p>
    <w:p w14:paraId="15A75CEF" w14:textId="77777777" w:rsidR="00F6220B" w:rsidRPr="002178AD" w:rsidRDefault="00F6220B" w:rsidP="00F6220B">
      <w:pPr>
        <w:pStyle w:val="PL"/>
      </w:pPr>
      <w:r w:rsidRPr="002178AD">
        <w:t xml:space="preserve">    delete:</w:t>
      </w:r>
    </w:p>
    <w:p w14:paraId="50A4FF0F" w14:textId="77777777" w:rsidR="00F6220B" w:rsidRPr="002178AD" w:rsidRDefault="00F6220B" w:rsidP="00F6220B">
      <w:pPr>
        <w:pStyle w:val="PL"/>
      </w:pPr>
      <w:r w:rsidRPr="002178AD">
        <w:t xml:space="preserve">      summary: Deletes the individual Exposure Data subscription</w:t>
      </w:r>
    </w:p>
    <w:p w14:paraId="64D9D22A" w14:textId="77777777" w:rsidR="00F6220B" w:rsidRPr="002178AD" w:rsidRDefault="00F6220B" w:rsidP="00F6220B">
      <w:pPr>
        <w:pStyle w:val="PL"/>
      </w:pPr>
      <w:r w:rsidRPr="002178AD">
        <w:t xml:space="preserve">      operationId: DeleteIndividualExposureDataSubscription</w:t>
      </w:r>
    </w:p>
    <w:p w14:paraId="13608ECB" w14:textId="77777777" w:rsidR="00F6220B" w:rsidRPr="002178AD" w:rsidRDefault="00F6220B" w:rsidP="00F6220B">
      <w:pPr>
        <w:pStyle w:val="PL"/>
      </w:pPr>
      <w:r w:rsidRPr="002178AD">
        <w:t xml:space="preserve">      tags:</w:t>
      </w:r>
    </w:p>
    <w:p w14:paraId="7A52CD0C" w14:textId="77777777" w:rsidR="00F6220B" w:rsidRPr="002178AD" w:rsidRDefault="00F6220B" w:rsidP="00F6220B">
      <w:pPr>
        <w:pStyle w:val="PL"/>
      </w:pPr>
      <w:r w:rsidRPr="002178AD">
        <w:t xml:space="preserve">        - IndividualExposureDataSubscription (Document)</w:t>
      </w:r>
    </w:p>
    <w:p w14:paraId="55913441" w14:textId="77777777" w:rsidR="00F6220B" w:rsidRPr="002178AD" w:rsidRDefault="00F6220B" w:rsidP="00F6220B">
      <w:pPr>
        <w:pStyle w:val="PL"/>
      </w:pPr>
      <w:r w:rsidRPr="002178AD">
        <w:t xml:space="preserve">      security:</w:t>
      </w:r>
    </w:p>
    <w:p w14:paraId="3E8E74DC" w14:textId="77777777" w:rsidR="00F6220B" w:rsidRPr="002178AD" w:rsidRDefault="00F6220B" w:rsidP="00F6220B">
      <w:pPr>
        <w:pStyle w:val="PL"/>
      </w:pPr>
      <w:r w:rsidRPr="002178AD">
        <w:t xml:space="preserve">        - {}</w:t>
      </w:r>
    </w:p>
    <w:p w14:paraId="7A25EE31" w14:textId="77777777" w:rsidR="00F6220B" w:rsidRPr="002178AD" w:rsidRDefault="00F6220B" w:rsidP="00F6220B">
      <w:pPr>
        <w:pStyle w:val="PL"/>
      </w:pPr>
      <w:r w:rsidRPr="002178AD">
        <w:t xml:space="preserve">        - oAuth2ClientCredentials:</w:t>
      </w:r>
    </w:p>
    <w:p w14:paraId="1C2FB893" w14:textId="77777777" w:rsidR="00F6220B" w:rsidRPr="002178AD" w:rsidRDefault="00F6220B" w:rsidP="00F6220B">
      <w:pPr>
        <w:pStyle w:val="PL"/>
      </w:pPr>
      <w:r w:rsidRPr="002178AD">
        <w:t xml:space="preserve">          - nudr-dr</w:t>
      </w:r>
    </w:p>
    <w:p w14:paraId="6DC8B318" w14:textId="77777777" w:rsidR="00F6220B" w:rsidRPr="002178AD" w:rsidRDefault="00F6220B" w:rsidP="00F6220B">
      <w:pPr>
        <w:pStyle w:val="PL"/>
      </w:pPr>
      <w:r w:rsidRPr="002178AD">
        <w:t xml:space="preserve">        - oAuth2ClientCredentials:</w:t>
      </w:r>
    </w:p>
    <w:p w14:paraId="478B9BCD" w14:textId="77777777" w:rsidR="00F6220B" w:rsidRPr="002178AD" w:rsidRDefault="00F6220B" w:rsidP="00F6220B">
      <w:pPr>
        <w:pStyle w:val="PL"/>
      </w:pPr>
      <w:r w:rsidRPr="002178AD">
        <w:t xml:space="preserve">          - nudr-dr</w:t>
      </w:r>
    </w:p>
    <w:p w14:paraId="51E4D985" w14:textId="77777777" w:rsidR="00F6220B" w:rsidRDefault="00F6220B" w:rsidP="00F6220B">
      <w:pPr>
        <w:pStyle w:val="PL"/>
      </w:pPr>
      <w:r w:rsidRPr="002178AD">
        <w:t xml:space="preserve">          - nudr-dr:exposure-data</w:t>
      </w:r>
    </w:p>
    <w:p w14:paraId="5379992F" w14:textId="77777777" w:rsidR="00F6220B" w:rsidRDefault="00F6220B" w:rsidP="00F6220B">
      <w:pPr>
        <w:pStyle w:val="PL"/>
      </w:pPr>
      <w:r>
        <w:t xml:space="preserve">        - oAuth2ClientCredentials:</w:t>
      </w:r>
    </w:p>
    <w:p w14:paraId="7AF6800E" w14:textId="77777777" w:rsidR="00F6220B" w:rsidRDefault="00F6220B" w:rsidP="00F6220B">
      <w:pPr>
        <w:pStyle w:val="PL"/>
      </w:pPr>
      <w:r>
        <w:t xml:space="preserve">          - nudr-dr</w:t>
      </w:r>
    </w:p>
    <w:p w14:paraId="5D9B8D13" w14:textId="77777777" w:rsidR="00F6220B" w:rsidRDefault="00F6220B" w:rsidP="00F6220B">
      <w:pPr>
        <w:pStyle w:val="PL"/>
      </w:pPr>
      <w:r>
        <w:t xml:space="preserve">          - nudr-dr:exposure-data</w:t>
      </w:r>
    </w:p>
    <w:p w14:paraId="337FF2A3" w14:textId="77777777" w:rsidR="00F6220B" w:rsidRPr="002178AD" w:rsidRDefault="00F6220B" w:rsidP="00F6220B">
      <w:pPr>
        <w:pStyle w:val="PL"/>
      </w:pPr>
      <w:r>
        <w:t xml:space="preserve">          - nudr-dr:exposure-data:subs-to-notify:modify</w:t>
      </w:r>
    </w:p>
    <w:p w14:paraId="4E8C1DCC" w14:textId="77777777" w:rsidR="00F6220B" w:rsidRPr="002178AD" w:rsidRDefault="00F6220B" w:rsidP="00F6220B">
      <w:pPr>
        <w:pStyle w:val="PL"/>
      </w:pPr>
      <w:r w:rsidRPr="002178AD">
        <w:t xml:space="preserve">      parameters:</w:t>
      </w:r>
    </w:p>
    <w:p w14:paraId="705FF8FE" w14:textId="77777777" w:rsidR="00F6220B" w:rsidRPr="002178AD" w:rsidRDefault="00F6220B" w:rsidP="00F6220B">
      <w:pPr>
        <w:pStyle w:val="PL"/>
      </w:pPr>
      <w:r w:rsidRPr="002178AD">
        <w:t xml:space="preserve">        - name: subId</w:t>
      </w:r>
    </w:p>
    <w:p w14:paraId="2CE018F8" w14:textId="77777777" w:rsidR="00F6220B" w:rsidRPr="002178AD" w:rsidRDefault="00F6220B" w:rsidP="00F6220B">
      <w:pPr>
        <w:pStyle w:val="PL"/>
      </w:pPr>
      <w:r w:rsidRPr="002178AD">
        <w:t xml:space="preserve">          in: path</w:t>
      </w:r>
    </w:p>
    <w:p w14:paraId="2C2A9CC4" w14:textId="77777777" w:rsidR="00F6220B" w:rsidRPr="002178AD" w:rsidRDefault="00F6220B" w:rsidP="00F6220B">
      <w:pPr>
        <w:pStyle w:val="PL"/>
      </w:pPr>
      <w:r w:rsidRPr="002178AD">
        <w:t xml:space="preserve">          description: Subscription id</w:t>
      </w:r>
    </w:p>
    <w:p w14:paraId="79CCC74B" w14:textId="77777777" w:rsidR="00F6220B" w:rsidRPr="002178AD" w:rsidRDefault="00F6220B" w:rsidP="00F6220B">
      <w:pPr>
        <w:pStyle w:val="PL"/>
      </w:pPr>
      <w:r w:rsidRPr="002178AD">
        <w:t xml:space="preserve">          required: true</w:t>
      </w:r>
    </w:p>
    <w:p w14:paraId="40067C03" w14:textId="77777777" w:rsidR="00F6220B" w:rsidRPr="002178AD" w:rsidRDefault="00F6220B" w:rsidP="00F6220B">
      <w:pPr>
        <w:pStyle w:val="PL"/>
      </w:pPr>
      <w:r w:rsidRPr="002178AD">
        <w:t xml:space="preserve">          schema:</w:t>
      </w:r>
    </w:p>
    <w:p w14:paraId="53D04AFE" w14:textId="77777777" w:rsidR="00F6220B" w:rsidRPr="002178AD" w:rsidRDefault="00F6220B" w:rsidP="00F6220B">
      <w:pPr>
        <w:pStyle w:val="PL"/>
      </w:pPr>
      <w:r w:rsidRPr="002178AD">
        <w:t xml:space="preserve">            type: string</w:t>
      </w:r>
    </w:p>
    <w:p w14:paraId="78D9CC2F" w14:textId="77777777" w:rsidR="00F6220B" w:rsidRPr="002178AD" w:rsidRDefault="00F6220B" w:rsidP="00F6220B">
      <w:pPr>
        <w:pStyle w:val="PL"/>
      </w:pPr>
      <w:r w:rsidRPr="002178AD">
        <w:t xml:space="preserve">      responses:  </w:t>
      </w:r>
    </w:p>
    <w:p w14:paraId="567B2614" w14:textId="77777777" w:rsidR="00F6220B" w:rsidRPr="002178AD" w:rsidRDefault="00F6220B" w:rsidP="00F6220B">
      <w:pPr>
        <w:pStyle w:val="PL"/>
      </w:pPr>
      <w:r w:rsidRPr="002178AD">
        <w:t xml:space="preserve">        '204':</w:t>
      </w:r>
    </w:p>
    <w:p w14:paraId="4D70A29C" w14:textId="77777777" w:rsidR="00F6220B" w:rsidRPr="002178AD" w:rsidRDefault="00F6220B" w:rsidP="00F6220B">
      <w:pPr>
        <w:pStyle w:val="PL"/>
      </w:pPr>
      <w:r w:rsidRPr="002178AD">
        <w:t xml:space="preserve">          description: Resource was successfully deleted.</w:t>
      </w:r>
    </w:p>
    <w:p w14:paraId="751B103D" w14:textId="77777777" w:rsidR="00F6220B" w:rsidRPr="002178AD" w:rsidRDefault="00F6220B" w:rsidP="00F6220B">
      <w:pPr>
        <w:pStyle w:val="PL"/>
      </w:pPr>
      <w:r w:rsidRPr="002178AD">
        <w:t xml:space="preserve">        '400':</w:t>
      </w:r>
    </w:p>
    <w:p w14:paraId="2A4ADEA3" w14:textId="77777777" w:rsidR="00F6220B" w:rsidRPr="002178AD" w:rsidRDefault="00F6220B" w:rsidP="00F6220B">
      <w:pPr>
        <w:pStyle w:val="PL"/>
      </w:pPr>
      <w:r w:rsidRPr="002178AD">
        <w:t xml:space="preserve">          $ref: 'TS29571_CommonData.yaml#/components/responses/400'</w:t>
      </w:r>
    </w:p>
    <w:p w14:paraId="154BCB0A" w14:textId="77777777" w:rsidR="00F6220B" w:rsidRPr="002178AD" w:rsidRDefault="00F6220B" w:rsidP="00F6220B">
      <w:pPr>
        <w:pStyle w:val="PL"/>
      </w:pPr>
      <w:r w:rsidRPr="002178AD">
        <w:t xml:space="preserve">        '401':</w:t>
      </w:r>
    </w:p>
    <w:p w14:paraId="17B8FE79" w14:textId="77777777" w:rsidR="00F6220B" w:rsidRPr="002178AD" w:rsidRDefault="00F6220B" w:rsidP="00F6220B">
      <w:pPr>
        <w:pStyle w:val="PL"/>
      </w:pPr>
      <w:r w:rsidRPr="002178AD">
        <w:t xml:space="preserve">          $ref: 'TS29571_CommonData.yaml#/components/responses/401'</w:t>
      </w:r>
    </w:p>
    <w:p w14:paraId="2F073882" w14:textId="77777777" w:rsidR="00F6220B" w:rsidRPr="002178AD" w:rsidRDefault="00F6220B" w:rsidP="00F6220B">
      <w:pPr>
        <w:pStyle w:val="PL"/>
      </w:pPr>
      <w:r w:rsidRPr="002178AD">
        <w:t xml:space="preserve">        '403':</w:t>
      </w:r>
    </w:p>
    <w:p w14:paraId="430F90D1" w14:textId="77777777" w:rsidR="00F6220B" w:rsidRPr="002178AD" w:rsidRDefault="00F6220B" w:rsidP="00F6220B">
      <w:pPr>
        <w:pStyle w:val="PL"/>
      </w:pPr>
      <w:r w:rsidRPr="002178AD">
        <w:t xml:space="preserve">          $ref: 'TS29571_CommonData.yaml#/components/responses/403'</w:t>
      </w:r>
    </w:p>
    <w:p w14:paraId="4733879A" w14:textId="77777777" w:rsidR="00F6220B" w:rsidRPr="002178AD" w:rsidRDefault="00F6220B" w:rsidP="00F6220B">
      <w:pPr>
        <w:pStyle w:val="PL"/>
      </w:pPr>
      <w:r w:rsidRPr="002178AD">
        <w:t xml:space="preserve">        '404':</w:t>
      </w:r>
    </w:p>
    <w:p w14:paraId="1EE60B72" w14:textId="77777777" w:rsidR="00F6220B" w:rsidRPr="002178AD" w:rsidRDefault="00F6220B" w:rsidP="00F6220B">
      <w:pPr>
        <w:pStyle w:val="PL"/>
      </w:pPr>
      <w:r w:rsidRPr="002178AD">
        <w:t xml:space="preserve">          $ref: 'TS29571_CommonData.yaml#/components/responses/404'</w:t>
      </w:r>
    </w:p>
    <w:p w14:paraId="7A51C87C" w14:textId="77777777" w:rsidR="00F6220B" w:rsidRPr="002178AD" w:rsidRDefault="00F6220B" w:rsidP="00F6220B">
      <w:pPr>
        <w:pStyle w:val="PL"/>
      </w:pPr>
      <w:r w:rsidRPr="002178AD">
        <w:t xml:space="preserve">        '429':</w:t>
      </w:r>
    </w:p>
    <w:p w14:paraId="2E854677" w14:textId="77777777" w:rsidR="00F6220B" w:rsidRPr="002178AD" w:rsidRDefault="00F6220B" w:rsidP="00F6220B">
      <w:pPr>
        <w:pStyle w:val="PL"/>
      </w:pPr>
      <w:r w:rsidRPr="002178AD">
        <w:t xml:space="preserve">          $ref: 'TS29571_CommonData.yaml#/components/responses/429'</w:t>
      </w:r>
    </w:p>
    <w:p w14:paraId="49ED222A" w14:textId="77777777" w:rsidR="00F6220B" w:rsidRPr="002178AD" w:rsidRDefault="00F6220B" w:rsidP="00F6220B">
      <w:pPr>
        <w:pStyle w:val="PL"/>
      </w:pPr>
      <w:r w:rsidRPr="002178AD">
        <w:t xml:space="preserve">        '500':</w:t>
      </w:r>
    </w:p>
    <w:p w14:paraId="2944846B" w14:textId="77777777" w:rsidR="00F6220B" w:rsidRDefault="00F6220B" w:rsidP="00F6220B">
      <w:pPr>
        <w:pStyle w:val="PL"/>
      </w:pPr>
      <w:r w:rsidRPr="002178AD">
        <w:t xml:space="preserve">          $ref: 'TS29571_CommonData.yaml#/components/responses/500'</w:t>
      </w:r>
    </w:p>
    <w:p w14:paraId="4498CA92" w14:textId="77777777" w:rsidR="00F6220B" w:rsidRPr="002178AD" w:rsidRDefault="00F6220B" w:rsidP="00F6220B">
      <w:pPr>
        <w:pStyle w:val="PL"/>
      </w:pPr>
      <w:r w:rsidRPr="002178AD">
        <w:t xml:space="preserve">        '50</w:t>
      </w:r>
      <w:r>
        <w:t>2</w:t>
      </w:r>
      <w:r w:rsidRPr="002178AD">
        <w:t>':</w:t>
      </w:r>
    </w:p>
    <w:p w14:paraId="34A02ABE" w14:textId="77777777" w:rsidR="00F6220B" w:rsidRPr="002178AD" w:rsidRDefault="00F6220B" w:rsidP="00F6220B">
      <w:pPr>
        <w:pStyle w:val="PL"/>
      </w:pPr>
      <w:r w:rsidRPr="002178AD">
        <w:t xml:space="preserve">          $ref: 'TS29571_CommonData.yaml#/components/responses/50</w:t>
      </w:r>
      <w:r>
        <w:t>2</w:t>
      </w:r>
      <w:r w:rsidRPr="002178AD">
        <w:t>'</w:t>
      </w:r>
    </w:p>
    <w:p w14:paraId="7F947D7B" w14:textId="77777777" w:rsidR="00F6220B" w:rsidRPr="002178AD" w:rsidRDefault="00F6220B" w:rsidP="00F6220B">
      <w:pPr>
        <w:pStyle w:val="PL"/>
      </w:pPr>
      <w:r w:rsidRPr="002178AD">
        <w:t xml:space="preserve">        '503':</w:t>
      </w:r>
    </w:p>
    <w:p w14:paraId="7E9EDC4E" w14:textId="77777777" w:rsidR="00F6220B" w:rsidRPr="002178AD" w:rsidRDefault="00F6220B" w:rsidP="00F6220B">
      <w:pPr>
        <w:pStyle w:val="PL"/>
      </w:pPr>
      <w:r w:rsidRPr="002178AD">
        <w:t xml:space="preserve">          $ref: 'TS29571_CommonData.yaml#/components/responses/503'</w:t>
      </w:r>
    </w:p>
    <w:p w14:paraId="2F7689A8" w14:textId="77777777" w:rsidR="00F6220B" w:rsidRPr="002178AD" w:rsidRDefault="00F6220B" w:rsidP="00F6220B">
      <w:pPr>
        <w:pStyle w:val="PL"/>
      </w:pPr>
      <w:r w:rsidRPr="002178AD">
        <w:t xml:space="preserve">        default:</w:t>
      </w:r>
    </w:p>
    <w:p w14:paraId="718BCC78" w14:textId="77777777" w:rsidR="00F6220B" w:rsidRDefault="00F6220B" w:rsidP="00F6220B">
      <w:pPr>
        <w:pStyle w:val="PL"/>
      </w:pPr>
      <w:r w:rsidRPr="002178AD">
        <w:t xml:space="preserve">          $ref: 'TS29571_CommonData.yaml#/components/responses/default'</w:t>
      </w:r>
    </w:p>
    <w:p w14:paraId="1B2FFAA7" w14:textId="77777777" w:rsidR="00F6220B" w:rsidRPr="002178AD" w:rsidRDefault="00F6220B" w:rsidP="00F6220B">
      <w:pPr>
        <w:pStyle w:val="PL"/>
      </w:pPr>
    </w:p>
    <w:p w14:paraId="1AAF913E" w14:textId="77777777" w:rsidR="00F6220B" w:rsidRPr="002178AD" w:rsidRDefault="00F6220B" w:rsidP="00F6220B">
      <w:pPr>
        <w:pStyle w:val="PL"/>
      </w:pPr>
      <w:r w:rsidRPr="002178AD">
        <w:t>components:</w:t>
      </w:r>
    </w:p>
    <w:p w14:paraId="5C63B051" w14:textId="77777777" w:rsidR="00F6220B" w:rsidRPr="002178AD" w:rsidRDefault="00F6220B" w:rsidP="00F6220B">
      <w:pPr>
        <w:pStyle w:val="PL"/>
      </w:pPr>
      <w:r w:rsidRPr="002178AD">
        <w:t xml:space="preserve">  schemas:</w:t>
      </w:r>
    </w:p>
    <w:p w14:paraId="7770077D" w14:textId="77777777" w:rsidR="00F6220B" w:rsidRPr="002178AD" w:rsidRDefault="00F6220B" w:rsidP="00F6220B">
      <w:pPr>
        <w:pStyle w:val="PL"/>
      </w:pPr>
      <w:r w:rsidRPr="002178AD">
        <w:t xml:space="preserve">    AccessAndMobilityData:</w:t>
      </w:r>
    </w:p>
    <w:p w14:paraId="1FDC2E1D" w14:textId="77777777" w:rsidR="00F6220B" w:rsidRPr="002178AD" w:rsidRDefault="00F6220B" w:rsidP="00F6220B">
      <w:pPr>
        <w:pStyle w:val="PL"/>
      </w:pPr>
      <w:r w:rsidRPr="002178AD">
        <w:t xml:space="preserve">      description: Represents Access and Mobility data for a UE.</w:t>
      </w:r>
    </w:p>
    <w:p w14:paraId="5CE1D0FF" w14:textId="77777777" w:rsidR="00F6220B" w:rsidRPr="002178AD" w:rsidRDefault="00F6220B" w:rsidP="00F6220B">
      <w:pPr>
        <w:pStyle w:val="PL"/>
      </w:pPr>
      <w:r w:rsidRPr="002178AD">
        <w:t xml:space="preserve">      type: object</w:t>
      </w:r>
    </w:p>
    <w:p w14:paraId="5E1BA4E5" w14:textId="77777777" w:rsidR="00F6220B" w:rsidRPr="002178AD" w:rsidRDefault="00F6220B" w:rsidP="00F6220B">
      <w:pPr>
        <w:pStyle w:val="PL"/>
      </w:pPr>
      <w:r w:rsidRPr="002178AD">
        <w:t xml:space="preserve">      properties:</w:t>
      </w:r>
    </w:p>
    <w:p w14:paraId="6591D25C" w14:textId="77777777" w:rsidR="00F6220B" w:rsidRPr="002178AD" w:rsidRDefault="00F6220B" w:rsidP="00F6220B">
      <w:pPr>
        <w:pStyle w:val="PL"/>
      </w:pPr>
      <w:r w:rsidRPr="002178AD">
        <w:t xml:space="preserve">        location:</w:t>
      </w:r>
    </w:p>
    <w:p w14:paraId="26400637" w14:textId="77777777" w:rsidR="00F6220B" w:rsidRPr="002178AD" w:rsidRDefault="00F6220B" w:rsidP="00F6220B">
      <w:pPr>
        <w:pStyle w:val="PL"/>
      </w:pPr>
      <w:r w:rsidRPr="002178AD">
        <w:t xml:space="preserve">          $ref: 'TS29571_CommonData.yaml#/components/schemas/UserLocation'</w:t>
      </w:r>
    </w:p>
    <w:p w14:paraId="013B29F3" w14:textId="77777777" w:rsidR="00F6220B" w:rsidRPr="002178AD" w:rsidRDefault="00F6220B" w:rsidP="00F6220B">
      <w:pPr>
        <w:pStyle w:val="PL"/>
      </w:pPr>
      <w:r w:rsidRPr="002178AD">
        <w:t xml:space="preserve">        locationTs:</w:t>
      </w:r>
    </w:p>
    <w:p w14:paraId="55C50B12" w14:textId="77777777" w:rsidR="00F6220B" w:rsidRPr="002178AD" w:rsidRDefault="00F6220B" w:rsidP="00F6220B">
      <w:pPr>
        <w:pStyle w:val="PL"/>
      </w:pPr>
      <w:r w:rsidRPr="002178AD">
        <w:t xml:space="preserve">          $ref: 'TS29571_CommonData.yaml#/components/schemas/DateTime'</w:t>
      </w:r>
    </w:p>
    <w:p w14:paraId="0346896F" w14:textId="77777777" w:rsidR="00F6220B" w:rsidRPr="002178AD" w:rsidRDefault="00F6220B" w:rsidP="00F6220B">
      <w:pPr>
        <w:pStyle w:val="PL"/>
      </w:pPr>
      <w:r w:rsidRPr="002178AD">
        <w:t xml:space="preserve">        timeZone:</w:t>
      </w:r>
    </w:p>
    <w:p w14:paraId="441328BD" w14:textId="77777777" w:rsidR="00F6220B" w:rsidRPr="002178AD" w:rsidRDefault="00F6220B" w:rsidP="00F6220B">
      <w:pPr>
        <w:pStyle w:val="PL"/>
      </w:pPr>
      <w:r w:rsidRPr="002178AD">
        <w:t xml:space="preserve">          $ref: 'TS29571_CommonData.yaml#/components/schemas/TimeZone'</w:t>
      </w:r>
    </w:p>
    <w:p w14:paraId="2E0EA418" w14:textId="77777777" w:rsidR="00F6220B" w:rsidRPr="002178AD" w:rsidRDefault="00F6220B" w:rsidP="00F6220B">
      <w:pPr>
        <w:pStyle w:val="PL"/>
      </w:pPr>
      <w:r w:rsidRPr="002178AD">
        <w:t xml:space="preserve">        timeZoneTs:</w:t>
      </w:r>
    </w:p>
    <w:p w14:paraId="02B9F780" w14:textId="77777777" w:rsidR="00F6220B" w:rsidRPr="002178AD" w:rsidRDefault="00F6220B" w:rsidP="00F6220B">
      <w:pPr>
        <w:pStyle w:val="PL"/>
      </w:pPr>
      <w:r w:rsidRPr="002178AD">
        <w:t xml:space="preserve">          $ref: 'TS29571_CommonData.yaml#/components/schemas/DateTime'</w:t>
      </w:r>
    </w:p>
    <w:p w14:paraId="3358A79E" w14:textId="77777777" w:rsidR="00F6220B" w:rsidRPr="002178AD" w:rsidRDefault="00F6220B" w:rsidP="00F6220B">
      <w:pPr>
        <w:pStyle w:val="PL"/>
      </w:pPr>
      <w:r w:rsidRPr="002178AD">
        <w:t xml:space="preserve">        accessType:</w:t>
      </w:r>
    </w:p>
    <w:p w14:paraId="6B232221" w14:textId="77777777" w:rsidR="00F6220B" w:rsidRPr="002178AD" w:rsidRDefault="00F6220B" w:rsidP="00F6220B">
      <w:pPr>
        <w:pStyle w:val="PL"/>
      </w:pPr>
      <w:r w:rsidRPr="002178AD">
        <w:t xml:space="preserve">          $ref: 'TS29571_CommonData.yaml#/components/schemas/AccessType'</w:t>
      </w:r>
    </w:p>
    <w:p w14:paraId="3DE132A4" w14:textId="77777777" w:rsidR="00F6220B" w:rsidRPr="002178AD" w:rsidRDefault="00F6220B" w:rsidP="00F6220B">
      <w:pPr>
        <w:pStyle w:val="PL"/>
      </w:pPr>
      <w:r w:rsidRPr="002178AD">
        <w:t xml:space="preserve">        regStates:</w:t>
      </w:r>
    </w:p>
    <w:p w14:paraId="036091BA" w14:textId="77777777" w:rsidR="00F6220B" w:rsidRPr="002178AD" w:rsidRDefault="00F6220B" w:rsidP="00F6220B">
      <w:pPr>
        <w:pStyle w:val="PL"/>
      </w:pPr>
      <w:r w:rsidRPr="002178AD">
        <w:t xml:space="preserve">          type: array</w:t>
      </w:r>
    </w:p>
    <w:p w14:paraId="2AC33F60" w14:textId="77777777" w:rsidR="00F6220B" w:rsidRPr="002178AD" w:rsidRDefault="00F6220B" w:rsidP="00F6220B">
      <w:pPr>
        <w:pStyle w:val="PL"/>
      </w:pPr>
      <w:r w:rsidRPr="002178AD">
        <w:t xml:space="preserve">          items:</w:t>
      </w:r>
    </w:p>
    <w:p w14:paraId="1F62FF33" w14:textId="77777777" w:rsidR="00F6220B" w:rsidRPr="002178AD" w:rsidRDefault="00F6220B" w:rsidP="00F6220B">
      <w:pPr>
        <w:pStyle w:val="PL"/>
      </w:pPr>
      <w:r w:rsidRPr="002178AD">
        <w:t xml:space="preserve">            $ref: 'TS29518_Namf_EventExposure.yaml#/components/schemas/RmInfo'</w:t>
      </w:r>
    </w:p>
    <w:p w14:paraId="33E4F948" w14:textId="77777777" w:rsidR="00F6220B" w:rsidRPr="002178AD" w:rsidRDefault="00F6220B" w:rsidP="00F6220B">
      <w:pPr>
        <w:pStyle w:val="PL"/>
      </w:pPr>
      <w:r w:rsidRPr="002178AD">
        <w:t xml:space="preserve">        regStatesTs:</w:t>
      </w:r>
    </w:p>
    <w:p w14:paraId="723C0A02" w14:textId="77777777" w:rsidR="00F6220B" w:rsidRPr="002178AD" w:rsidRDefault="00F6220B" w:rsidP="00F6220B">
      <w:pPr>
        <w:pStyle w:val="PL"/>
      </w:pPr>
      <w:r w:rsidRPr="002178AD">
        <w:t xml:space="preserve">          $ref: 'TS29571_CommonData.yaml#/components/schemas/DateTime'</w:t>
      </w:r>
    </w:p>
    <w:p w14:paraId="0458DA2D" w14:textId="77777777" w:rsidR="00F6220B" w:rsidRPr="002178AD" w:rsidRDefault="00F6220B" w:rsidP="00F6220B">
      <w:pPr>
        <w:pStyle w:val="PL"/>
      </w:pPr>
      <w:r w:rsidRPr="002178AD">
        <w:t xml:space="preserve">        connStates:</w:t>
      </w:r>
    </w:p>
    <w:p w14:paraId="5FB6B61B" w14:textId="77777777" w:rsidR="00F6220B" w:rsidRPr="002178AD" w:rsidRDefault="00F6220B" w:rsidP="00F6220B">
      <w:pPr>
        <w:pStyle w:val="PL"/>
      </w:pPr>
      <w:r w:rsidRPr="002178AD">
        <w:t xml:space="preserve">          type: array</w:t>
      </w:r>
    </w:p>
    <w:p w14:paraId="7F7507C4" w14:textId="77777777" w:rsidR="00F6220B" w:rsidRPr="002178AD" w:rsidRDefault="00F6220B" w:rsidP="00F6220B">
      <w:pPr>
        <w:pStyle w:val="PL"/>
      </w:pPr>
      <w:r w:rsidRPr="002178AD">
        <w:t xml:space="preserve">          items:</w:t>
      </w:r>
    </w:p>
    <w:p w14:paraId="47B7E1DD" w14:textId="77777777" w:rsidR="00F6220B" w:rsidRPr="002178AD" w:rsidRDefault="00F6220B" w:rsidP="00F6220B">
      <w:pPr>
        <w:pStyle w:val="PL"/>
      </w:pPr>
      <w:r w:rsidRPr="002178AD">
        <w:t xml:space="preserve">            $ref: 'TS29518_Namf_EventExposure.yaml#/components/schemas/CmInfo'</w:t>
      </w:r>
    </w:p>
    <w:p w14:paraId="7460B845" w14:textId="77777777" w:rsidR="00F6220B" w:rsidRPr="002178AD" w:rsidRDefault="00F6220B" w:rsidP="00F6220B">
      <w:pPr>
        <w:pStyle w:val="PL"/>
      </w:pPr>
      <w:r w:rsidRPr="002178AD">
        <w:t xml:space="preserve">        connStatesTs:</w:t>
      </w:r>
    </w:p>
    <w:p w14:paraId="3D8A18DE" w14:textId="77777777" w:rsidR="00F6220B" w:rsidRPr="002178AD" w:rsidRDefault="00F6220B" w:rsidP="00F6220B">
      <w:pPr>
        <w:pStyle w:val="PL"/>
      </w:pPr>
      <w:r w:rsidRPr="002178AD">
        <w:t xml:space="preserve">          $ref: 'TS29571_CommonData.yaml#/components/schemas/DateTime'</w:t>
      </w:r>
    </w:p>
    <w:p w14:paraId="75E8C267" w14:textId="77777777" w:rsidR="00F6220B" w:rsidRPr="002178AD" w:rsidRDefault="00F6220B" w:rsidP="00F6220B">
      <w:pPr>
        <w:pStyle w:val="PL"/>
      </w:pPr>
      <w:r w:rsidRPr="002178AD">
        <w:t xml:space="preserve">        reachabilityStatus:</w:t>
      </w:r>
    </w:p>
    <w:p w14:paraId="7D76EDBD" w14:textId="77777777" w:rsidR="00F6220B" w:rsidRPr="002178AD" w:rsidRDefault="00F6220B" w:rsidP="00F6220B">
      <w:pPr>
        <w:pStyle w:val="PL"/>
      </w:pPr>
      <w:r w:rsidRPr="002178AD">
        <w:t xml:space="preserve">          $ref: 'TS29518_Namf_EventExposure.yaml#/components/schemas/UeReachability'</w:t>
      </w:r>
    </w:p>
    <w:p w14:paraId="568B6378" w14:textId="77777777" w:rsidR="00F6220B" w:rsidRPr="002178AD" w:rsidRDefault="00F6220B" w:rsidP="00F6220B">
      <w:pPr>
        <w:pStyle w:val="PL"/>
      </w:pPr>
      <w:r w:rsidRPr="002178AD">
        <w:t xml:space="preserve">        reachabilityStatusTs:</w:t>
      </w:r>
    </w:p>
    <w:p w14:paraId="3C73DD84" w14:textId="77777777" w:rsidR="00F6220B" w:rsidRPr="002178AD" w:rsidRDefault="00F6220B" w:rsidP="00F6220B">
      <w:pPr>
        <w:pStyle w:val="PL"/>
      </w:pPr>
      <w:r w:rsidRPr="002178AD">
        <w:t xml:space="preserve">          $ref: 'TS29571_CommonData.yaml#/components/schemas/DateTime'</w:t>
      </w:r>
    </w:p>
    <w:p w14:paraId="4405F283" w14:textId="77777777" w:rsidR="00F6220B" w:rsidRPr="002178AD" w:rsidRDefault="00F6220B" w:rsidP="00F6220B">
      <w:pPr>
        <w:pStyle w:val="PL"/>
      </w:pPr>
      <w:r w:rsidRPr="002178AD">
        <w:t xml:space="preserve">        smsOverNasStatus:</w:t>
      </w:r>
    </w:p>
    <w:p w14:paraId="33355219" w14:textId="77777777" w:rsidR="00F6220B" w:rsidRPr="002178AD" w:rsidRDefault="00F6220B" w:rsidP="00F6220B">
      <w:pPr>
        <w:pStyle w:val="PL"/>
      </w:pPr>
      <w:r w:rsidRPr="002178AD">
        <w:t xml:space="preserve">          $ref: 'TS29518_Namf_Communication.yaml#/components/schemas/SmsSupport'</w:t>
      </w:r>
    </w:p>
    <w:p w14:paraId="1F9B6000" w14:textId="77777777" w:rsidR="00F6220B" w:rsidRPr="002178AD" w:rsidRDefault="00F6220B" w:rsidP="00F6220B">
      <w:pPr>
        <w:pStyle w:val="PL"/>
      </w:pPr>
      <w:r w:rsidRPr="002178AD">
        <w:t xml:space="preserve">        smsOverNasStatusTs:</w:t>
      </w:r>
    </w:p>
    <w:p w14:paraId="26BEAE74" w14:textId="77777777" w:rsidR="00F6220B" w:rsidRPr="002178AD" w:rsidRDefault="00F6220B" w:rsidP="00F6220B">
      <w:pPr>
        <w:pStyle w:val="PL"/>
      </w:pPr>
      <w:r w:rsidRPr="002178AD">
        <w:t xml:space="preserve">          $ref: 'TS29571_CommonData.yaml#/components/schemas/DateTime'</w:t>
      </w:r>
    </w:p>
    <w:p w14:paraId="7C37526E" w14:textId="77777777" w:rsidR="00F6220B" w:rsidRPr="002178AD" w:rsidRDefault="00F6220B" w:rsidP="00F6220B">
      <w:pPr>
        <w:pStyle w:val="PL"/>
      </w:pPr>
      <w:r w:rsidRPr="002178AD">
        <w:t xml:space="preserve">        roamingStatus:</w:t>
      </w:r>
    </w:p>
    <w:p w14:paraId="7162524D" w14:textId="77777777" w:rsidR="00F6220B" w:rsidRPr="002178AD" w:rsidRDefault="00F6220B" w:rsidP="00F6220B">
      <w:pPr>
        <w:pStyle w:val="PL"/>
      </w:pPr>
      <w:r w:rsidRPr="002178AD">
        <w:t xml:space="preserve">          type: boolean</w:t>
      </w:r>
    </w:p>
    <w:p w14:paraId="63FC360D" w14:textId="77777777" w:rsidR="00F6220B" w:rsidRPr="002178AD" w:rsidRDefault="00F6220B" w:rsidP="00F6220B">
      <w:pPr>
        <w:pStyle w:val="PL"/>
        <w:rPr>
          <w:lang w:eastAsia="zh-CN"/>
        </w:rPr>
      </w:pPr>
      <w:r w:rsidRPr="002178AD">
        <w:t xml:space="preserve">          description: </w:t>
      </w:r>
      <w:r w:rsidRPr="002178AD">
        <w:rPr>
          <w:lang w:eastAsia="zh-CN"/>
        </w:rPr>
        <w:t>&gt;</w:t>
      </w:r>
    </w:p>
    <w:p w14:paraId="5DB28815" w14:textId="77777777" w:rsidR="00F6220B" w:rsidRPr="002178AD" w:rsidRDefault="00F6220B" w:rsidP="00F6220B">
      <w:pPr>
        <w:pStyle w:val="PL"/>
      </w:pPr>
      <w:r w:rsidRPr="002178AD">
        <w:t xml:space="preserve">            True  The serving PLMN of the UE is different from the HPLMN of the UE; False</w:t>
      </w:r>
    </w:p>
    <w:p w14:paraId="251B7508" w14:textId="77777777" w:rsidR="00F6220B" w:rsidRPr="002178AD" w:rsidRDefault="00F6220B" w:rsidP="00F6220B">
      <w:pPr>
        <w:pStyle w:val="PL"/>
      </w:pPr>
      <w:r w:rsidRPr="002178AD">
        <w:t xml:space="preserve">            The serving PLMN of the UE is the HPLMN of the UE.</w:t>
      </w:r>
    </w:p>
    <w:p w14:paraId="296580DC" w14:textId="77777777" w:rsidR="00F6220B" w:rsidRPr="002178AD" w:rsidRDefault="00F6220B" w:rsidP="00F6220B">
      <w:pPr>
        <w:pStyle w:val="PL"/>
      </w:pPr>
      <w:r w:rsidRPr="002178AD">
        <w:t xml:space="preserve">        roamingStatusTs:</w:t>
      </w:r>
    </w:p>
    <w:p w14:paraId="360D404E" w14:textId="77777777" w:rsidR="00F6220B" w:rsidRPr="002178AD" w:rsidRDefault="00F6220B" w:rsidP="00F6220B">
      <w:pPr>
        <w:pStyle w:val="PL"/>
      </w:pPr>
      <w:r w:rsidRPr="002178AD">
        <w:t xml:space="preserve">          $ref: 'TS29571_CommonData.yaml#/components/schemas/DateTime'</w:t>
      </w:r>
    </w:p>
    <w:p w14:paraId="3568B5A5" w14:textId="77777777" w:rsidR="00F6220B" w:rsidRPr="002178AD" w:rsidRDefault="00F6220B" w:rsidP="00F6220B">
      <w:pPr>
        <w:pStyle w:val="PL"/>
      </w:pPr>
      <w:r w:rsidRPr="002178AD">
        <w:t xml:space="preserve">        currentPlmn:</w:t>
      </w:r>
    </w:p>
    <w:p w14:paraId="0D0D5575" w14:textId="77777777" w:rsidR="00F6220B" w:rsidRPr="002178AD" w:rsidRDefault="00F6220B" w:rsidP="00F6220B">
      <w:pPr>
        <w:pStyle w:val="PL"/>
      </w:pPr>
      <w:r w:rsidRPr="002178AD">
        <w:t xml:space="preserve">          $ref: 'TS29571_CommonData.yaml#/components/schemas/PlmnId'</w:t>
      </w:r>
    </w:p>
    <w:p w14:paraId="53942D2A" w14:textId="77777777" w:rsidR="00F6220B" w:rsidRPr="002178AD" w:rsidRDefault="00F6220B" w:rsidP="00F6220B">
      <w:pPr>
        <w:pStyle w:val="PL"/>
      </w:pPr>
      <w:r w:rsidRPr="002178AD">
        <w:t xml:space="preserve">        currentPlmnTs:</w:t>
      </w:r>
    </w:p>
    <w:p w14:paraId="76957EEB" w14:textId="77777777" w:rsidR="00F6220B" w:rsidRPr="002178AD" w:rsidRDefault="00F6220B" w:rsidP="00F6220B">
      <w:pPr>
        <w:pStyle w:val="PL"/>
      </w:pPr>
      <w:r w:rsidRPr="002178AD">
        <w:t xml:space="preserve">          $ref: 'TS29571_CommonData.yaml#/components/schemas/DateTime'</w:t>
      </w:r>
    </w:p>
    <w:p w14:paraId="6032F554" w14:textId="77777777" w:rsidR="00F6220B" w:rsidRPr="002178AD" w:rsidRDefault="00F6220B" w:rsidP="00F6220B">
      <w:pPr>
        <w:pStyle w:val="PL"/>
      </w:pPr>
      <w:r w:rsidRPr="002178AD">
        <w:t xml:space="preserve">        ratType:</w:t>
      </w:r>
    </w:p>
    <w:p w14:paraId="1DFA9061" w14:textId="77777777" w:rsidR="00F6220B" w:rsidRPr="002178AD" w:rsidRDefault="00F6220B" w:rsidP="00F6220B">
      <w:pPr>
        <w:pStyle w:val="PL"/>
      </w:pPr>
      <w:r w:rsidRPr="002178AD">
        <w:t xml:space="preserve">          type: array</w:t>
      </w:r>
    </w:p>
    <w:p w14:paraId="30818C31" w14:textId="77777777" w:rsidR="00F6220B" w:rsidRPr="002178AD" w:rsidRDefault="00F6220B" w:rsidP="00F6220B">
      <w:pPr>
        <w:pStyle w:val="PL"/>
      </w:pPr>
      <w:r w:rsidRPr="002178AD">
        <w:t xml:space="preserve">          items:</w:t>
      </w:r>
    </w:p>
    <w:p w14:paraId="74EBFB0E" w14:textId="77777777" w:rsidR="00F6220B" w:rsidRPr="002178AD" w:rsidRDefault="00F6220B" w:rsidP="00F6220B">
      <w:pPr>
        <w:pStyle w:val="PL"/>
      </w:pPr>
      <w:r w:rsidRPr="002178AD">
        <w:t xml:space="preserve">            $ref: 'TS29571_CommonData.yaml#/components/schemas/RatType'</w:t>
      </w:r>
    </w:p>
    <w:p w14:paraId="1C0B3E53" w14:textId="77777777" w:rsidR="00F6220B" w:rsidRPr="002178AD" w:rsidRDefault="00F6220B" w:rsidP="00F6220B">
      <w:pPr>
        <w:pStyle w:val="PL"/>
      </w:pPr>
      <w:r w:rsidRPr="002178AD">
        <w:t xml:space="preserve">        ratTypesTs:</w:t>
      </w:r>
    </w:p>
    <w:p w14:paraId="7662C1E7" w14:textId="77777777" w:rsidR="00F6220B" w:rsidRPr="002178AD" w:rsidRDefault="00F6220B" w:rsidP="00F6220B">
      <w:pPr>
        <w:pStyle w:val="PL"/>
      </w:pPr>
      <w:r w:rsidRPr="002178AD">
        <w:t xml:space="preserve">          $ref: 'TS29571_CommonData.yaml#/components/schemas/DateTime'</w:t>
      </w:r>
    </w:p>
    <w:p w14:paraId="45B5AD42" w14:textId="77777777" w:rsidR="00F6220B" w:rsidRPr="002178AD" w:rsidRDefault="00F6220B" w:rsidP="00F6220B">
      <w:pPr>
        <w:pStyle w:val="PL"/>
      </w:pPr>
      <w:r w:rsidRPr="002178AD">
        <w:t xml:space="preserve">        suppFeat:</w:t>
      </w:r>
    </w:p>
    <w:p w14:paraId="65C49E02" w14:textId="77777777" w:rsidR="00F6220B" w:rsidRPr="002178AD" w:rsidRDefault="00F6220B" w:rsidP="00F6220B">
      <w:pPr>
        <w:pStyle w:val="PL"/>
      </w:pPr>
      <w:r w:rsidRPr="002178AD">
        <w:t xml:space="preserve">          $ref: 'TS29571_CommonData.yaml#/components/schemas/SupportedFeatures'</w:t>
      </w:r>
    </w:p>
    <w:p w14:paraId="42EE952F" w14:textId="77777777" w:rsidR="00F6220B" w:rsidRPr="002178AD" w:rsidRDefault="00F6220B" w:rsidP="00F6220B">
      <w:pPr>
        <w:pStyle w:val="PL"/>
      </w:pPr>
      <w:r w:rsidRPr="002178AD">
        <w:t xml:space="preserve">        resetIds:</w:t>
      </w:r>
    </w:p>
    <w:p w14:paraId="55DDF979" w14:textId="77777777" w:rsidR="00F6220B" w:rsidRPr="002178AD" w:rsidRDefault="00F6220B" w:rsidP="00F6220B">
      <w:pPr>
        <w:pStyle w:val="PL"/>
      </w:pPr>
      <w:r w:rsidRPr="002178AD">
        <w:t xml:space="preserve">          type: array</w:t>
      </w:r>
    </w:p>
    <w:p w14:paraId="3FB88926" w14:textId="77777777" w:rsidR="00F6220B" w:rsidRPr="002178AD" w:rsidRDefault="00F6220B" w:rsidP="00F6220B">
      <w:pPr>
        <w:pStyle w:val="PL"/>
      </w:pPr>
      <w:r w:rsidRPr="002178AD">
        <w:t xml:space="preserve">          items:</w:t>
      </w:r>
    </w:p>
    <w:p w14:paraId="257249C1" w14:textId="77777777" w:rsidR="00F6220B" w:rsidRPr="002178AD" w:rsidRDefault="00F6220B" w:rsidP="00F6220B">
      <w:pPr>
        <w:pStyle w:val="PL"/>
      </w:pPr>
      <w:r w:rsidRPr="002178AD">
        <w:t xml:space="preserve">            type: string</w:t>
      </w:r>
    </w:p>
    <w:p w14:paraId="2C842783" w14:textId="77777777" w:rsidR="00F6220B" w:rsidRDefault="00F6220B" w:rsidP="00F6220B">
      <w:pPr>
        <w:pStyle w:val="PL"/>
      </w:pPr>
      <w:r w:rsidRPr="002178AD">
        <w:t xml:space="preserve">          minItems: 1</w:t>
      </w:r>
    </w:p>
    <w:p w14:paraId="64ECA17B" w14:textId="77777777" w:rsidR="00F6220B" w:rsidRPr="002178AD" w:rsidRDefault="00F6220B" w:rsidP="00F6220B">
      <w:pPr>
        <w:pStyle w:val="PL"/>
      </w:pPr>
    </w:p>
    <w:p w14:paraId="64FBE42B" w14:textId="77777777" w:rsidR="00F6220B" w:rsidRPr="002178AD" w:rsidRDefault="00F6220B" w:rsidP="00F6220B">
      <w:pPr>
        <w:pStyle w:val="PL"/>
      </w:pPr>
      <w:r w:rsidRPr="002178AD">
        <w:t xml:space="preserve">    PduSessionManagementData:</w:t>
      </w:r>
    </w:p>
    <w:p w14:paraId="2E6D2275" w14:textId="77777777" w:rsidR="00F6220B" w:rsidRPr="002178AD" w:rsidRDefault="00F6220B" w:rsidP="00F6220B">
      <w:pPr>
        <w:pStyle w:val="PL"/>
      </w:pPr>
      <w:r w:rsidRPr="002178AD">
        <w:t xml:space="preserve">      description: Represents Session management data for a UE and a PDU session.</w:t>
      </w:r>
    </w:p>
    <w:p w14:paraId="2BCFBE5E" w14:textId="77777777" w:rsidR="00F6220B" w:rsidRPr="002178AD" w:rsidRDefault="00F6220B" w:rsidP="00F6220B">
      <w:pPr>
        <w:pStyle w:val="PL"/>
      </w:pPr>
      <w:r w:rsidRPr="002178AD">
        <w:t xml:space="preserve">      type: object</w:t>
      </w:r>
    </w:p>
    <w:p w14:paraId="5BC6EA26" w14:textId="77777777" w:rsidR="00F6220B" w:rsidRPr="002178AD" w:rsidRDefault="00F6220B" w:rsidP="00F6220B">
      <w:pPr>
        <w:pStyle w:val="PL"/>
      </w:pPr>
      <w:r w:rsidRPr="002178AD">
        <w:t xml:space="preserve">      properties:</w:t>
      </w:r>
    </w:p>
    <w:p w14:paraId="79119103" w14:textId="77777777" w:rsidR="00F6220B" w:rsidRPr="002178AD" w:rsidRDefault="00F6220B" w:rsidP="00F6220B">
      <w:pPr>
        <w:pStyle w:val="PL"/>
      </w:pPr>
      <w:r w:rsidRPr="002178AD">
        <w:t xml:space="preserve">        pduSessionStatus:</w:t>
      </w:r>
    </w:p>
    <w:p w14:paraId="31F51ECB" w14:textId="77777777" w:rsidR="00F6220B" w:rsidRPr="002178AD" w:rsidRDefault="00F6220B" w:rsidP="00F6220B">
      <w:pPr>
        <w:pStyle w:val="PL"/>
      </w:pPr>
      <w:r w:rsidRPr="002178AD">
        <w:t xml:space="preserve">          $ref: '#/components/schemas/PduSessionStatus'</w:t>
      </w:r>
    </w:p>
    <w:p w14:paraId="23AB3195" w14:textId="77777777" w:rsidR="00F6220B" w:rsidRPr="002178AD" w:rsidRDefault="00F6220B" w:rsidP="00F6220B">
      <w:pPr>
        <w:pStyle w:val="PL"/>
      </w:pPr>
      <w:r w:rsidRPr="002178AD">
        <w:t xml:space="preserve">        pduSessionStatusTs:</w:t>
      </w:r>
    </w:p>
    <w:p w14:paraId="7999E0D1" w14:textId="77777777" w:rsidR="00F6220B" w:rsidRPr="002178AD" w:rsidRDefault="00F6220B" w:rsidP="00F6220B">
      <w:pPr>
        <w:pStyle w:val="PL"/>
      </w:pPr>
      <w:r w:rsidRPr="002178AD">
        <w:t xml:space="preserve">          $ref: 'TS29571_CommonData.yaml#/components/schemas/DateTime'</w:t>
      </w:r>
    </w:p>
    <w:p w14:paraId="1F529AE7" w14:textId="77777777" w:rsidR="00F6220B" w:rsidRPr="002178AD" w:rsidRDefault="00F6220B" w:rsidP="00F6220B">
      <w:pPr>
        <w:pStyle w:val="PL"/>
      </w:pPr>
      <w:r w:rsidRPr="002178AD">
        <w:t xml:space="preserve">        dnai:</w:t>
      </w:r>
    </w:p>
    <w:p w14:paraId="3F0D55D4" w14:textId="77777777" w:rsidR="00F6220B" w:rsidRPr="002178AD" w:rsidRDefault="00F6220B" w:rsidP="00F6220B">
      <w:pPr>
        <w:pStyle w:val="PL"/>
      </w:pPr>
      <w:r w:rsidRPr="002178AD">
        <w:t xml:space="preserve">          $ref: 'TS29571_CommonData.yaml#/components/schemas/Dnai'</w:t>
      </w:r>
    </w:p>
    <w:p w14:paraId="7DA26B8C" w14:textId="77777777" w:rsidR="00F6220B" w:rsidRPr="002178AD" w:rsidRDefault="00F6220B" w:rsidP="00F6220B">
      <w:pPr>
        <w:pStyle w:val="PL"/>
      </w:pPr>
      <w:r w:rsidRPr="002178AD">
        <w:t xml:space="preserve">        dnaiTs:</w:t>
      </w:r>
    </w:p>
    <w:p w14:paraId="5B04C947" w14:textId="77777777" w:rsidR="00F6220B" w:rsidRPr="002178AD" w:rsidRDefault="00F6220B" w:rsidP="00F6220B">
      <w:pPr>
        <w:pStyle w:val="PL"/>
      </w:pPr>
      <w:r w:rsidRPr="002178AD">
        <w:t xml:space="preserve">          $ref: 'TS29571_CommonData.yaml#/components/schemas/DateTime'</w:t>
      </w:r>
    </w:p>
    <w:p w14:paraId="61AA8687" w14:textId="77777777" w:rsidR="00F6220B" w:rsidRPr="002178AD" w:rsidRDefault="00F6220B" w:rsidP="00F6220B">
      <w:pPr>
        <w:pStyle w:val="PL"/>
      </w:pPr>
      <w:r w:rsidRPr="002178AD">
        <w:t xml:space="preserve">        n6TrafficRoutingInfo:</w:t>
      </w:r>
    </w:p>
    <w:p w14:paraId="65F7CBCC" w14:textId="77777777" w:rsidR="00F6220B" w:rsidRPr="002178AD" w:rsidRDefault="00F6220B" w:rsidP="00F6220B">
      <w:pPr>
        <w:pStyle w:val="PL"/>
      </w:pPr>
      <w:r w:rsidRPr="002178AD">
        <w:t xml:space="preserve">          type: array</w:t>
      </w:r>
    </w:p>
    <w:p w14:paraId="6E523A62" w14:textId="77777777" w:rsidR="00F6220B" w:rsidRPr="002178AD" w:rsidRDefault="00F6220B" w:rsidP="00F6220B">
      <w:pPr>
        <w:pStyle w:val="PL"/>
      </w:pPr>
      <w:r w:rsidRPr="002178AD">
        <w:t xml:space="preserve">          items:</w:t>
      </w:r>
    </w:p>
    <w:p w14:paraId="6396A34E" w14:textId="77777777" w:rsidR="00F6220B" w:rsidRPr="002178AD" w:rsidRDefault="00F6220B" w:rsidP="00F6220B">
      <w:pPr>
        <w:pStyle w:val="PL"/>
      </w:pPr>
      <w:r w:rsidRPr="002178AD">
        <w:t xml:space="preserve">            $ref: 'TS29571_CommonData.yaml#/components/schemas/RouteToLocation'</w:t>
      </w:r>
    </w:p>
    <w:p w14:paraId="2503E225" w14:textId="77777777" w:rsidR="00F6220B" w:rsidRPr="002178AD" w:rsidRDefault="00F6220B" w:rsidP="00F6220B">
      <w:pPr>
        <w:pStyle w:val="PL"/>
      </w:pPr>
      <w:r w:rsidRPr="002178AD">
        <w:t xml:space="preserve">        n6TrafficRoutingInfoTs:</w:t>
      </w:r>
    </w:p>
    <w:p w14:paraId="2107741E" w14:textId="77777777" w:rsidR="00F6220B" w:rsidRPr="002178AD" w:rsidRDefault="00F6220B" w:rsidP="00F6220B">
      <w:pPr>
        <w:pStyle w:val="PL"/>
      </w:pPr>
      <w:r w:rsidRPr="002178AD">
        <w:t xml:space="preserve">          $ref: 'TS29571_CommonData.yaml#/components/schemas/DateTime'</w:t>
      </w:r>
    </w:p>
    <w:p w14:paraId="35FE7219" w14:textId="77777777" w:rsidR="00F6220B" w:rsidRPr="002178AD" w:rsidRDefault="00F6220B" w:rsidP="00F6220B">
      <w:pPr>
        <w:pStyle w:val="PL"/>
      </w:pPr>
      <w:r w:rsidRPr="002178AD">
        <w:t xml:space="preserve">        ipv4Addr:</w:t>
      </w:r>
    </w:p>
    <w:p w14:paraId="7D6C02B1" w14:textId="77777777" w:rsidR="00F6220B" w:rsidRPr="002178AD" w:rsidRDefault="00F6220B" w:rsidP="00F6220B">
      <w:pPr>
        <w:pStyle w:val="PL"/>
      </w:pPr>
      <w:r w:rsidRPr="002178AD">
        <w:t xml:space="preserve">          $ref: 'TS29571_CommonData.yaml#/components/schemas/Ipv4Addr'</w:t>
      </w:r>
    </w:p>
    <w:p w14:paraId="33B049CC" w14:textId="77777777" w:rsidR="00F6220B" w:rsidRPr="002178AD" w:rsidRDefault="00F6220B" w:rsidP="00F6220B">
      <w:pPr>
        <w:pStyle w:val="PL"/>
      </w:pPr>
      <w:r w:rsidRPr="002178AD">
        <w:t xml:space="preserve">        ipv6Prefix:</w:t>
      </w:r>
    </w:p>
    <w:p w14:paraId="0D0BD694" w14:textId="77777777" w:rsidR="00F6220B" w:rsidRPr="002178AD" w:rsidRDefault="00F6220B" w:rsidP="00F6220B">
      <w:pPr>
        <w:pStyle w:val="PL"/>
      </w:pPr>
      <w:r w:rsidRPr="002178AD">
        <w:t xml:space="preserve">          type: array</w:t>
      </w:r>
    </w:p>
    <w:p w14:paraId="1A339979" w14:textId="77777777" w:rsidR="00F6220B" w:rsidRPr="002178AD" w:rsidRDefault="00F6220B" w:rsidP="00F6220B">
      <w:pPr>
        <w:pStyle w:val="PL"/>
      </w:pPr>
      <w:r w:rsidRPr="002178AD">
        <w:t xml:space="preserve">          items:</w:t>
      </w:r>
    </w:p>
    <w:p w14:paraId="48938927" w14:textId="77777777" w:rsidR="00F6220B" w:rsidRPr="002178AD" w:rsidRDefault="00F6220B" w:rsidP="00F6220B">
      <w:pPr>
        <w:pStyle w:val="PL"/>
      </w:pPr>
      <w:r w:rsidRPr="002178AD">
        <w:t xml:space="preserve">            $ref: 'TS29571_CommonData.yaml#/components/schemas/Ipv6Prefix'</w:t>
      </w:r>
    </w:p>
    <w:p w14:paraId="5F0180F9" w14:textId="77777777" w:rsidR="00F6220B" w:rsidRPr="002178AD" w:rsidRDefault="00F6220B" w:rsidP="00F6220B">
      <w:pPr>
        <w:pStyle w:val="PL"/>
      </w:pPr>
      <w:r w:rsidRPr="002178AD">
        <w:t xml:space="preserve">          minItems: 1</w:t>
      </w:r>
    </w:p>
    <w:p w14:paraId="57BDA832" w14:textId="77777777" w:rsidR="00F6220B" w:rsidRPr="002178AD" w:rsidRDefault="00F6220B" w:rsidP="00F6220B">
      <w:pPr>
        <w:pStyle w:val="PL"/>
      </w:pPr>
      <w:r w:rsidRPr="002178AD">
        <w:t xml:space="preserve">          description: UE IPv6 prefix.</w:t>
      </w:r>
    </w:p>
    <w:p w14:paraId="21EA7AE8" w14:textId="77777777" w:rsidR="00F6220B" w:rsidRPr="002178AD" w:rsidRDefault="00F6220B" w:rsidP="00F6220B">
      <w:pPr>
        <w:pStyle w:val="PL"/>
      </w:pPr>
      <w:r w:rsidRPr="002178AD">
        <w:t xml:space="preserve">        ipv6Addrs:</w:t>
      </w:r>
    </w:p>
    <w:p w14:paraId="3B79C99C" w14:textId="77777777" w:rsidR="00F6220B" w:rsidRPr="002178AD" w:rsidRDefault="00F6220B" w:rsidP="00F6220B">
      <w:pPr>
        <w:pStyle w:val="PL"/>
      </w:pPr>
      <w:r w:rsidRPr="002178AD">
        <w:t xml:space="preserve">          type: array</w:t>
      </w:r>
    </w:p>
    <w:p w14:paraId="4A382968" w14:textId="77777777" w:rsidR="00F6220B" w:rsidRPr="002178AD" w:rsidRDefault="00F6220B" w:rsidP="00F6220B">
      <w:pPr>
        <w:pStyle w:val="PL"/>
      </w:pPr>
      <w:r w:rsidRPr="002178AD">
        <w:t xml:space="preserve">          items:</w:t>
      </w:r>
    </w:p>
    <w:p w14:paraId="67995C69" w14:textId="77777777" w:rsidR="00F6220B" w:rsidRPr="002178AD" w:rsidRDefault="00F6220B" w:rsidP="00F6220B">
      <w:pPr>
        <w:pStyle w:val="PL"/>
      </w:pPr>
      <w:r w:rsidRPr="002178AD">
        <w:t xml:space="preserve">            $ref: 'TS29571_CommonData.yaml#/components/schemas/Ipv6Addr'</w:t>
      </w:r>
    </w:p>
    <w:p w14:paraId="017B1BFD" w14:textId="77777777" w:rsidR="00F6220B" w:rsidRPr="002178AD" w:rsidRDefault="00F6220B" w:rsidP="00F6220B">
      <w:pPr>
        <w:pStyle w:val="PL"/>
      </w:pPr>
      <w:r w:rsidRPr="002178AD">
        <w:t xml:space="preserve">          minItems: 1</w:t>
      </w:r>
    </w:p>
    <w:p w14:paraId="6AED6557" w14:textId="77777777" w:rsidR="00F6220B" w:rsidRPr="002178AD" w:rsidRDefault="00F6220B" w:rsidP="00F6220B">
      <w:pPr>
        <w:pStyle w:val="PL"/>
      </w:pPr>
      <w:r w:rsidRPr="002178AD">
        <w:t xml:space="preserve">        pduSessType:</w:t>
      </w:r>
    </w:p>
    <w:p w14:paraId="3055AFCC" w14:textId="77777777" w:rsidR="00F6220B" w:rsidRPr="002178AD" w:rsidRDefault="00F6220B" w:rsidP="00F6220B">
      <w:pPr>
        <w:pStyle w:val="PL"/>
      </w:pPr>
      <w:r w:rsidRPr="002178AD">
        <w:t xml:space="preserve">          $ref: 'TS29571_CommonData.yaml#/components/schemas/PduSessionType'</w:t>
      </w:r>
    </w:p>
    <w:p w14:paraId="6245E76B" w14:textId="77777777" w:rsidR="00F6220B" w:rsidRPr="002178AD" w:rsidRDefault="00F6220B" w:rsidP="00F6220B">
      <w:pPr>
        <w:pStyle w:val="PL"/>
      </w:pPr>
      <w:r w:rsidRPr="002178AD">
        <w:t xml:space="preserve">        ipAddrTs:</w:t>
      </w:r>
    </w:p>
    <w:p w14:paraId="2ECBEA8F" w14:textId="77777777" w:rsidR="00F6220B" w:rsidRPr="002178AD" w:rsidRDefault="00F6220B" w:rsidP="00F6220B">
      <w:pPr>
        <w:pStyle w:val="PL"/>
      </w:pPr>
      <w:r w:rsidRPr="002178AD">
        <w:t xml:space="preserve">          $ref: 'TS29571_CommonData.yaml#/components/schemas/DateTime'</w:t>
      </w:r>
    </w:p>
    <w:p w14:paraId="5FF23EFF" w14:textId="77777777" w:rsidR="00F6220B" w:rsidRPr="002178AD" w:rsidRDefault="00F6220B" w:rsidP="00F6220B">
      <w:pPr>
        <w:pStyle w:val="PL"/>
      </w:pPr>
      <w:r w:rsidRPr="002178AD">
        <w:t xml:space="preserve">        dnn:</w:t>
      </w:r>
    </w:p>
    <w:p w14:paraId="6B67AEAD" w14:textId="77777777" w:rsidR="00F6220B" w:rsidRPr="002178AD" w:rsidRDefault="00F6220B" w:rsidP="00F6220B">
      <w:pPr>
        <w:pStyle w:val="PL"/>
      </w:pPr>
      <w:r w:rsidRPr="002178AD">
        <w:t xml:space="preserve">          $ref: 'TS29571_CommonData.yaml#/components/schemas/Dnn'</w:t>
      </w:r>
    </w:p>
    <w:p w14:paraId="03A50E39" w14:textId="77777777" w:rsidR="00F6220B" w:rsidRPr="002178AD" w:rsidRDefault="00F6220B" w:rsidP="00F6220B">
      <w:pPr>
        <w:pStyle w:val="PL"/>
      </w:pPr>
      <w:r w:rsidRPr="002178AD">
        <w:t xml:space="preserve">        pduSessionId:</w:t>
      </w:r>
    </w:p>
    <w:p w14:paraId="6E1F5F6B" w14:textId="77777777" w:rsidR="00F6220B" w:rsidRPr="002178AD" w:rsidRDefault="00F6220B" w:rsidP="00F6220B">
      <w:pPr>
        <w:pStyle w:val="PL"/>
      </w:pPr>
      <w:r w:rsidRPr="002178AD">
        <w:t xml:space="preserve">          $ref: 'TS29571_CommonData.yaml#/components/schemas/PduSessionId'</w:t>
      </w:r>
    </w:p>
    <w:p w14:paraId="449C8D59" w14:textId="77777777" w:rsidR="00F6220B" w:rsidRPr="002178AD" w:rsidRDefault="00F6220B" w:rsidP="00F6220B">
      <w:pPr>
        <w:pStyle w:val="PL"/>
      </w:pPr>
      <w:r w:rsidRPr="002178AD">
        <w:t xml:space="preserve">        suppFeat:</w:t>
      </w:r>
    </w:p>
    <w:p w14:paraId="44E76460" w14:textId="77777777" w:rsidR="00F6220B" w:rsidRPr="002178AD" w:rsidRDefault="00F6220B" w:rsidP="00F6220B">
      <w:pPr>
        <w:pStyle w:val="PL"/>
      </w:pPr>
      <w:r w:rsidRPr="002178AD">
        <w:t xml:space="preserve">          $ref: 'TS29571_CommonData.yaml#/components/schemas/SupportedFeatures'</w:t>
      </w:r>
    </w:p>
    <w:p w14:paraId="7C0296EE" w14:textId="77777777" w:rsidR="00F6220B" w:rsidRPr="002178AD" w:rsidRDefault="00F6220B" w:rsidP="00F6220B">
      <w:pPr>
        <w:pStyle w:val="PL"/>
      </w:pPr>
      <w:r w:rsidRPr="002178AD">
        <w:t xml:space="preserve">        resetIds:</w:t>
      </w:r>
    </w:p>
    <w:p w14:paraId="0A65236C" w14:textId="77777777" w:rsidR="00F6220B" w:rsidRPr="002178AD" w:rsidRDefault="00F6220B" w:rsidP="00F6220B">
      <w:pPr>
        <w:pStyle w:val="PL"/>
      </w:pPr>
      <w:r w:rsidRPr="002178AD">
        <w:t xml:space="preserve">          type: array</w:t>
      </w:r>
    </w:p>
    <w:p w14:paraId="650C9C8E" w14:textId="77777777" w:rsidR="00F6220B" w:rsidRPr="002178AD" w:rsidRDefault="00F6220B" w:rsidP="00F6220B">
      <w:pPr>
        <w:pStyle w:val="PL"/>
      </w:pPr>
      <w:r w:rsidRPr="002178AD">
        <w:t xml:space="preserve">          items:</w:t>
      </w:r>
    </w:p>
    <w:p w14:paraId="2FDEE7E0" w14:textId="77777777" w:rsidR="00F6220B" w:rsidRPr="002178AD" w:rsidRDefault="00F6220B" w:rsidP="00F6220B">
      <w:pPr>
        <w:pStyle w:val="PL"/>
      </w:pPr>
      <w:r w:rsidRPr="002178AD">
        <w:t xml:space="preserve">            type: string</w:t>
      </w:r>
    </w:p>
    <w:p w14:paraId="1572529F" w14:textId="77777777" w:rsidR="00F6220B" w:rsidRDefault="00F6220B" w:rsidP="00F6220B">
      <w:pPr>
        <w:pStyle w:val="PL"/>
      </w:pPr>
      <w:r w:rsidRPr="002178AD">
        <w:t xml:space="preserve">          minItems: 1</w:t>
      </w:r>
    </w:p>
    <w:p w14:paraId="5DD853DC" w14:textId="77777777" w:rsidR="00F6220B" w:rsidRPr="002178AD" w:rsidRDefault="00F6220B" w:rsidP="00F6220B">
      <w:pPr>
        <w:pStyle w:val="PL"/>
      </w:pPr>
    </w:p>
    <w:p w14:paraId="4F15FE4E" w14:textId="77777777" w:rsidR="00F6220B" w:rsidRPr="002178AD" w:rsidRDefault="00F6220B" w:rsidP="00F6220B">
      <w:pPr>
        <w:pStyle w:val="PL"/>
      </w:pPr>
      <w:r w:rsidRPr="002178AD">
        <w:t xml:space="preserve">    ExposureDataSubscription:</w:t>
      </w:r>
    </w:p>
    <w:p w14:paraId="19C9D8F2" w14:textId="77777777" w:rsidR="00F6220B" w:rsidRPr="002178AD" w:rsidRDefault="00F6220B" w:rsidP="00F6220B">
      <w:pPr>
        <w:pStyle w:val="PL"/>
      </w:pPr>
      <w:r w:rsidRPr="002178AD">
        <w:t xml:space="preserve">      description: Represents a Subscription to Notifications about Exposure Data.</w:t>
      </w:r>
    </w:p>
    <w:p w14:paraId="6F9470E3" w14:textId="77777777" w:rsidR="00F6220B" w:rsidRPr="002178AD" w:rsidRDefault="00F6220B" w:rsidP="00F6220B">
      <w:pPr>
        <w:pStyle w:val="PL"/>
      </w:pPr>
      <w:r w:rsidRPr="002178AD">
        <w:t xml:space="preserve">      type: object</w:t>
      </w:r>
    </w:p>
    <w:p w14:paraId="2CBB9E6A" w14:textId="77777777" w:rsidR="00F6220B" w:rsidRPr="002178AD" w:rsidRDefault="00F6220B" w:rsidP="00F6220B">
      <w:pPr>
        <w:pStyle w:val="PL"/>
      </w:pPr>
      <w:r w:rsidRPr="002178AD">
        <w:t xml:space="preserve">      properties:</w:t>
      </w:r>
    </w:p>
    <w:p w14:paraId="34B91C5B" w14:textId="77777777" w:rsidR="00F6220B" w:rsidRPr="002178AD" w:rsidRDefault="00F6220B" w:rsidP="00F6220B">
      <w:pPr>
        <w:pStyle w:val="PL"/>
      </w:pPr>
      <w:r w:rsidRPr="002178AD">
        <w:t xml:space="preserve">        notificationUri:</w:t>
      </w:r>
    </w:p>
    <w:p w14:paraId="3C818C5A" w14:textId="77777777" w:rsidR="00F6220B" w:rsidRPr="002178AD" w:rsidRDefault="00F6220B" w:rsidP="00F6220B">
      <w:pPr>
        <w:pStyle w:val="PL"/>
      </w:pPr>
      <w:r w:rsidRPr="002178AD">
        <w:t xml:space="preserve">          $ref: 'TS29571_CommonData.yaml#/components/schemas/Uri'</w:t>
      </w:r>
    </w:p>
    <w:p w14:paraId="50F22280" w14:textId="77777777" w:rsidR="00F6220B" w:rsidRPr="002178AD" w:rsidRDefault="00F6220B" w:rsidP="00F6220B">
      <w:pPr>
        <w:pStyle w:val="PL"/>
      </w:pPr>
      <w:r w:rsidRPr="002178AD">
        <w:t xml:space="preserve">        monitoredResourceUris:</w:t>
      </w:r>
    </w:p>
    <w:p w14:paraId="74225F1D" w14:textId="77777777" w:rsidR="00F6220B" w:rsidRPr="002178AD" w:rsidRDefault="00F6220B" w:rsidP="00F6220B">
      <w:pPr>
        <w:pStyle w:val="PL"/>
      </w:pPr>
      <w:r w:rsidRPr="002178AD">
        <w:t xml:space="preserve">          type: array</w:t>
      </w:r>
    </w:p>
    <w:p w14:paraId="65A7DAD6" w14:textId="77777777" w:rsidR="00F6220B" w:rsidRPr="002178AD" w:rsidRDefault="00F6220B" w:rsidP="00F6220B">
      <w:pPr>
        <w:pStyle w:val="PL"/>
      </w:pPr>
      <w:r w:rsidRPr="002178AD">
        <w:t xml:space="preserve">          items:</w:t>
      </w:r>
    </w:p>
    <w:p w14:paraId="738334F5" w14:textId="77777777" w:rsidR="00F6220B" w:rsidRPr="002178AD" w:rsidRDefault="00F6220B" w:rsidP="00F6220B">
      <w:pPr>
        <w:pStyle w:val="PL"/>
      </w:pPr>
      <w:r w:rsidRPr="002178AD">
        <w:t xml:space="preserve">            $ref: 'TS29571_CommonData.yaml#/components/schemas/Uri'</w:t>
      </w:r>
    </w:p>
    <w:p w14:paraId="0B938674" w14:textId="77777777" w:rsidR="00F6220B" w:rsidRPr="002178AD" w:rsidRDefault="00F6220B" w:rsidP="00F6220B">
      <w:pPr>
        <w:pStyle w:val="PL"/>
      </w:pPr>
      <w:r w:rsidRPr="002178AD">
        <w:t xml:space="preserve">          minItems: 1</w:t>
      </w:r>
    </w:p>
    <w:p w14:paraId="3599D5E6" w14:textId="77777777" w:rsidR="00F6220B" w:rsidRPr="002178AD" w:rsidRDefault="00F6220B" w:rsidP="00F6220B">
      <w:pPr>
        <w:pStyle w:val="PL"/>
      </w:pPr>
      <w:r w:rsidRPr="002178AD">
        <w:t xml:space="preserve">        expiry:</w:t>
      </w:r>
    </w:p>
    <w:p w14:paraId="69AFB683" w14:textId="77777777" w:rsidR="00F6220B" w:rsidRPr="002178AD" w:rsidRDefault="00F6220B" w:rsidP="00F6220B">
      <w:pPr>
        <w:pStyle w:val="PL"/>
      </w:pPr>
      <w:r w:rsidRPr="002178AD">
        <w:t xml:space="preserve">          $ref: 'TS29571_CommonData.yaml#/components/schemas/DateTime'</w:t>
      </w:r>
    </w:p>
    <w:p w14:paraId="14F9B741" w14:textId="77777777" w:rsidR="00F6220B" w:rsidRPr="002178AD" w:rsidRDefault="00F6220B" w:rsidP="00F6220B">
      <w:pPr>
        <w:pStyle w:val="PL"/>
      </w:pPr>
      <w:r w:rsidRPr="002178AD">
        <w:t xml:space="preserve">        supportedFeatures:</w:t>
      </w:r>
    </w:p>
    <w:p w14:paraId="4AF7EF29" w14:textId="77777777" w:rsidR="00F6220B" w:rsidRPr="002178AD" w:rsidRDefault="00F6220B" w:rsidP="00F6220B">
      <w:pPr>
        <w:pStyle w:val="PL"/>
      </w:pPr>
      <w:r w:rsidRPr="002178AD">
        <w:t xml:space="preserve">          $ref: 'TS29571_CommonData.yaml#/components/schemas/SupportedFeatures'</w:t>
      </w:r>
    </w:p>
    <w:p w14:paraId="249EDABA" w14:textId="77777777" w:rsidR="00F6220B" w:rsidRPr="002178AD" w:rsidRDefault="00F6220B" w:rsidP="00F6220B">
      <w:pPr>
        <w:pStyle w:val="PL"/>
      </w:pPr>
      <w:r w:rsidRPr="002178AD">
        <w:t xml:space="preserve">        resetIds:</w:t>
      </w:r>
    </w:p>
    <w:p w14:paraId="7D39DB72" w14:textId="77777777" w:rsidR="00F6220B" w:rsidRPr="002178AD" w:rsidRDefault="00F6220B" w:rsidP="00F6220B">
      <w:pPr>
        <w:pStyle w:val="PL"/>
      </w:pPr>
      <w:r w:rsidRPr="002178AD">
        <w:t xml:space="preserve">          type: array</w:t>
      </w:r>
    </w:p>
    <w:p w14:paraId="2FA4A85D" w14:textId="77777777" w:rsidR="00F6220B" w:rsidRPr="002178AD" w:rsidRDefault="00F6220B" w:rsidP="00F6220B">
      <w:pPr>
        <w:pStyle w:val="PL"/>
      </w:pPr>
      <w:r w:rsidRPr="002178AD">
        <w:t xml:space="preserve">          items:</w:t>
      </w:r>
    </w:p>
    <w:p w14:paraId="5ADBCCAD" w14:textId="77777777" w:rsidR="00F6220B" w:rsidRPr="002178AD" w:rsidRDefault="00F6220B" w:rsidP="00F6220B">
      <w:pPr>
        <w:pStyle w:val="PL"/>
      </w:pPr>
      <w:r w:rsidRPr="002178AD">
        <w:t xml:space="preserve">            type: string</w:t>
      </w:r>
    </w:p>
    <w:p w14:paraId="3D480155" w14:textId="77777777" w:rsidR="00F6220B" w:rsidRDefault="00F6220B" w:rsidP="00F6220B">
      <w:pPr>
        <w:pStyle w:val="PL"/>
      </w:pPr>
      <w:r w:rsidRPr="002178AD">
        <w:t xml:space="preserve">          minItems: 1</w:t>
      </w:r>
    </w:p>
    <w:p w14:paraId="0E67F6B8" w14:textId="77777777" w:rsidR="00F6220B" w:rsidRDefault="00F6220B" w:rsidP="00F6220B">
      <w:pPr>
        <w:pStyle w:val="PL"/>
      </w:pPr>
      <w:r>
        <w:t xml:space="preserve">        immRep:</w:t>
      </w:r>
    </w:p>
    <w:p w14:paraId="4570A658" w14:textId="77777777" w:rsidR="00F6220B" w:rsidRDefault="00F6220B" w:rsidP="00F6220B">
      <w:pPr>
        <w:pStyle w:val="PL"/>
      </w:pPr>
      <w:r>
        <w:t xml:space="preserve">          type: boolean</w:t>
      </w:r>
    </w:p>
    <w:p w14:paraId="0DAA4BF9" w14:textId="77777777" w:rsidR="00F6220B" w:rsidRDefault="00F6220B" w:rsidP="00F6220B">
      <w:pPr>
        <w:pStyle w:val="PL"/>
      </w:pPr>
      <w:r>
        <w:t xml:space="preserve">          description: &gt;</w:t>
      </w:r>
    </w:p>
    <w:p w14:paraId="5931464E" w14:textId="77777777" w:rsidR="00F6220B" w:rsidRDefault="00F6220B" w:rsidP="00F6220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262F6AD" w14:textId="77777777" w:rsidR="00F6220B" w:rsidRDefault="00F6220B" w:rsidP="00F6220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99E2A9B" w14:textId="77777777" w:rsidR="00F6220B" w:rsidRDefault="00F6220B" w:rsidP="00F6220B">
      <w:pPr>
        <w:pStyle w:val="PL"/>
        <w:rPr>
          <w:rFonts w:cs="Arial"/>
          <w:szCs w:val="18"/>
        </w:rPr>
      </w:pPr>
      <w:r>
        <w:rPr>
          <w:rFonts w:cs="Arial"/>
          <w:szCs w:val="18"/>
        </w:rPr>
        <w:t xml:space="preserve">        immReports:</w:t>
      </w:r>
    </w:p>
    <w:p w14:paraId="03D55B66" w14:textId="77777777" w:rsidR="00F6220B" w:rsidRPr="002178AD" w:rsidRDefault="00F6220B" w:rsidP="00F6220B">
      <w:pPr>
        <w:pStyle w:val="PL"/>
      </w:pPr>
      <w:r w:rsidRPr="002178AD">
        <w:t xml:space="preserve">          type: array</w:t>
      </w:r>
    </w:p>
    <w:p w14:paraId="2B1FF86D" w14:textId="77777777" w:rsidR="00F6220B" w:rsidRPr="002178AD" w:rsidRDefault="00F6220B" w:rsidP="00F6220B">
      <w:pPr>
        <w:pStyle w:val="PL"/>
      </w:pPr>
      <w:r w:rsidRPr="002178AD">
        <w:t xml:space="preserve">          items:</w:t>
      </w:r>
    </w:p>
    <w:p w14:paraId="048A330F" w14:textId="77777777" w:rsidR="00F6220B" w:rsidRPr="002178AD" w:rsidRDefault="00F6220B" w:rsidP="00F6220B">
      <w:pPr>
        <w:pStyle w:val="PL"/>
      </w:pPr>
      <w:r w:rsidRPr="002178AD">
        <w:t xml:space="preserve">            $ref: '#/components/schemas/</w:t>
      </w:r>
      <w:r>
        <w:t>ExposureDataChangeNotification</w:t>
      </w:r>
      <w:r w:rsidRPr="002178AD">
        <w:t>'</w:t>
      </w:r>
    </w:p>
    <w:p w14:paraId="44D58889" w14:textId="77777777" w:rsidR="00F6220B" w:rsidRDefault="00F6220B" w:rsidP="00F6220B">
      <w:pPr>
        <w:pStyle w:val="PL"/>
      </w:pPr>
      <w:r w:rsidRPr="002178AD">
        <w:t xml:space="preserve">          minItems: 1</w:t>
      </w:r>
    </w:p>
    <w:p w14:paraId="4EE3D18D" w14:textId="77777777" w:rsidR="00F6220B" w:rsidRPr="002178AD" w:rsidRDefault="00F6220B" w:rsidP="00F6220B">
      <w:pPr>
        <w:pStyle w:val="PL"/>
      </w:pPr>
      <w:r>
        <w:t xml:space="preserve">          description: Immediate report with existing UDR entries.</w:t>
      </w:r>
    </w:p>
    <w:p w14:paraId="14EAE9A3" w14:textId="77777777" w:rsidR="00F6220B" w:rsidRPr="002178AD" w:rsidRDefault="00F6220B" w:rsidP="00F6220B">
      <w:pPr>
        <w:pStyle w:val="PL"/>
      </w:pPr>
      <w:r w:rsidRPr="002178AD">
        <w:t xml:space="preserve">      required:</w:t>
      </w:r>
    </w:p>
    <w:p w14:paraId="1311DCC6" w14:textId="77777777" w:rsidR="00F6220B" w:rsidRPr="002178AD" w:rsidRDefault="00F6220B" w:rsidP="00F6220B">
      <w:pPr>
        <w:pStyle w:val="PL"/>
      </w:pPr>
      <w:r w:rsidRPr="002178AD">
        <w:t xml:space="preserve">        - notificationUri</w:t>
      </w:r>
    </w:p>
    <w:p w14:paraId="2F4F4124" w14:textId="77777777" w:rsidR="00F6220B" w:rsidRDefault="00F6220B" w:rsidP="00F6220B">
      <w:pPr>
        <w:pStyle w:val="PL"/>
      </w:pPr>
      <w:r w:rsidRPr="002178AD">
        <w:t xml:space="preserve">        - monitoredResourceUris</w:t>
      </w:r>
    </w:p>
    <w:p w14:paraId="0E82D82D" w14:textId="77777777" w:rsidR="00F6220B" w:rsidRPr="002178AD" w:rsidRDefault="00F6220B" w:rsidP="00F6220B">
      <w:pPr>
        <w:pStyle w:val="PL"/>
      </w:pPr>
    </w:p>
    <w:p w14:paraId="4CABDE82" w14:textId="77777777" w:rsidR="00F6220B" w:rsidRPr="002178AD" w:rsidRDefault="00F6220B" w:rsidP="00F6220B">
      <w:pPr>
        <w:pStyle w:val="PL"/>
      </w:pPr>
      <w:r w:rsidRPr="002178AD">
        <w:t xml:space="preserve">    ExposureDataChangeNotification:</w:t>
      </w:r>
    </w:p>
    <w:p w14:paraId="788408D9" w14:textId="77777777" w:rsidR="00F6220B" w:rsidRPr="002178AD" w:rsidRDefault="00F6220B" w:rsidP="00F6220B">
      <w:pPr>
        <w:pStyle w:val="PL"/>
      </w:pPr>
      <w:r w:rsidRPr="002178AD">
        <w:t xml:space="preserve">      description: Represents changed exposure data for one UE for which Notification was requested.</w:t>
      </w:r>
    </w:p>
    <w:p w14:paraId="7C54750C" w14:textId="77777777" w:rsidR="00F6220B" w:rsidRPr="002178AD" w:rsidRDefault="00F6220B" w:rsidP="00F6220B">
      <w:pPr>
        <w:pStyle w:val="PL"/>
      </w:pPr>
      <w:r w:rsidRPr="002178AD">
        <w:t xml:space="preserve">      type: object</w:t>
      </w:r>
    </w:p>
    <w:p w14:paraId="4F1B5641" w14:textId="77777777" w:rsidR="00F6220B" w:rsidRPr="002178AD" w:rsidRDefault="00F6220B" w:rsidP="00F6220B">
      <w:pPr>
        <w:pStyle w:val="PL"/>
      </w:pPr>
      <w:r w:rsidRPr="002178AD">
        <w:t xml:space="preserve">      properties:</w:t>
      </w:r>
    </w:p>
    <w:p w14:paraId="66C8D00E" w14:textId="77777777" w:rsidR="00F6220B" w:rsidRPr="002178AD" w:rsidRDefault="00F6220B" w:rsidP="00F6220B">
      <w:pPr>
        <w:pStyle w:val="PL"/>
      </w:pPr>
      <w:r w:rsidRPr="002178AD">
        <w:t xml:space="preserve">        ueId:</w:t>
      </w:r>
    </w:p>
    <w:p w14:paraId="40E29E20" w14:textId="77777777" w:rsidR="00F6220B" w:rsidRPr="002178AD" w:rsidRDefault="00F6220B" w:rsidP="00F6220B">
      <w:pPr>
        <w:pStyle w:val="PL"/>
      </w:pPr>
      <w:r w:rsidRPr="002178AD">
        <w:t xml:space="preserve">          $ref: 'TS29571_CommonData.yaml#/components/schemas/VarUeId'</w:t>
      </w:r>
    </w:p>
    <w:p w14:paraId="50D900D3" w14:textId="77777777" w:rsidR="00F6220B" w:rsidRPr="002178AD" w:rsidRDefault="00F6220B" w:rsidP="00F6220B">
      <w:pPr>
        <w:pStyle w:val="PL"/>
      </w:pPr>
      <w:r w:rsidRPr="002178AD">
        <w:t xml:space="preserve">        accessAndMobilityData:</w:t>
      </w:r>
    </w:p>
    <w:p w14:paraId="30017845" w14:textId="77777777" w:rsidR="00F6220B" w:rsidRPr="002178AD" w:rsidRDefault="00F6220B" w:rsidP="00F6220B">
      <w:pPr>
        <w:pStyle w:val="PL"/>
      </w:pPr>
      <w:r w:rsidRPr="002178AD">
        <w:t xml:space="preserve">          $ref: '#/components/schemas/AccessAndMobilityData'</w:t>
      </w:r>
    </w:p>
    <w:p w14:paraId="436FABD5" w14:textId="77777777" w:rsidR="00F6220B" w:rsidRPr="002178AD" w:rsidRDefault="00F6220B" w:rsidP="00F6220B">
      <w:pPr>
        <w:pStyle w:val="PL"/>
      </w:pPr>
      <w:r w:rsidRPr="002178AD">
        <w:t xml:space="preserve">        pduSessionManagementData:</w:t>
      </w:r>
    </w:p>
    <w:p w14:paraId="2E1FF022" w14:textId="77777777" w:rsidR="00F6220B" w:rsidRPr="002178AD" w:rsidRDefault="00F6220B" w:rsidP="00F6220B">
      <w:pPr>
        <w:pStyle w:val="PL"/>
      </w:pPr>
      <w:r w:rsidRPr="002178AD">
        <w:t xml:space="preserve">          type: array</w:t>
      </w:r>
    </w:p>
    <w:p w14:paraId="1A4C1575" w14:textId="77777777" w:rsidR="00F6220B" w:rsidRPr="002178AD" w:rsidRDefault="00F6220B" w:rsidP="00F6220B">
      <w:pPr>
        <w:pStyle w:val="PL"/>
      </w:pPr>
      <w:r w:rsidRPr="002178AD">
        <w:t xml:space="preserve">          items:</w:t>
      </w:r>
    </w:p>
    <w:p w14:paraId="73DFD975" w14:textId="77777777" w:rsidR="00F6220B" w:rsidRPr="002178AD" w:rsidRDefault="00F6220B" w:rsidP="00F6220B">
      <w:pPr>
        <w:pStyle w:val="PL"/>
      </w:pPr>
      <w:r w:rsidRPr="002178AD">
        <w:t xml:space="preserve">            $ref: '#/components/schemas/PduSessionManagementData'</w:t>
      </w:r>
    </w:p>
    <w:p w14:paraId="6DA640EE" w14:textId="77777777" w:rsidR="00F6220B" w:rsidRPr="002178AD" w:rsidRDefault="00F6220B" w:rsidP="00F6220B">
      <w:pPr>
        <w:pStyle w:val="PL"/>
      </w:pPr>
      <w:r w:rsidRPr="002178AD">
        <w:t xml:space="preserve">          minItems: 1</w:t>
      </w:r>
    </w:p>
    <w:p w14:paraId="5FC04953" w14:textId="1CDE46D0" w:rsidR="000C7770" w:rsidRDefault="000C7770" w:rsidP="000C7770">
      <w:pPr>
        <w:pStyle w:val="PL"/>
        <w:rPr>
          <w:ins w:id="958" w:author="Ericsson_Maria Liang" w:date="2024-09-19T15:52:00Z"/>
        </w:rPr>
      </w:pPr>
      <w:ins w:id="959" w:author="Ericsson_Maria Liang" w:date="2024-09-19T15:52:00Z">
        <w:r>
          <w:t xml:space="preserve">        dnaiEasMappingData:</w:t>
        </w:r>
      </w:ins>
    </w:p>
    <w:p w14:paraId="6EC9ED2F" w14:textId="77777777" w:rsidR="000C7770" w:rsidRDefault="000C7770" w:rsidP="000C7770">
      <w:pPr>
        <w:pStyle w:val="PL"/>
        <w:rPr>
          <w:ins w:id="960" w:author="Ericsson_Maria Liang" w:date="2024-09-19T15:52:00Z"/>
        </w:rPr>
      </w:pPr>
      <w:ins w:id="961" w:author="Ericsson_Maria Liang" w:date="2024-09-19T15:52:00Z">
        <w:r>
          <w:t xml:space="preserve">          type: array</w:t>
        </w:r>
      </w:ins>
    </w:p>
    <w:p w14:paraId="539D23D3" w14:textId="77777777" w:rsidR="000C7770" w:rsidRDefault="000C7770" w:rsidP="000C7770">
      <w:pPr>
        <w:pStyle w:val="PL"/>
        <w:rPr>
          <w:ins w:id="962" w:author="Ericsson_Maria Liang" w:date="2024-09-19T15:52:00Z"/>
        </w:rPr>
      </w:pPr>
      <w:ins w:id="963" w:author="Ericsson_Maria Liang" w:date="2024-09-19T15:52:00Z">
        <w:r>
          <w:t xml:space="preserve">          items:</w:t>
        </w:r>
      </w:ins>
    </w:p>
    <w:p w14:paraId="4E744A51" w14:textId="6AC5FC10" w:rsidR="000C7770" w:rsidRDefault="000C7770" w:rsidP="000C7770">
      <w:pPr>
        <w:pStyle w:val="PL"/>
        <w:rPr>
          <w:ins w:id="964" w:author="Ericsson_Maria Liang" w:date="2024-09-19T15:52:00Z"/>
        </w:rPr>
      </w:pPr>
      <w:ins w:id="965" w:author="Ericsson_Maria Liang" w:date="2024-09-19T15:52:00Z">
        <w:r>
          <w:t xml:space="preserve">            $ref: '#/components/schemas/DnaiEasInfo'</w:t>
        </w:r>
      </w:ins>
    </w:p>
    <w:p w14:paraId="17DFBC6E" w14:textId="5E53D825" w:rsidR="000C7770" w:rsidRDefault="000C7770" w:rsidP="000C7770">
      <w:pPr>
        <w:pStyle w:val="PL"/>
        <w:rPr>
          <w:ins w:id="966" w:author="Ericsson_Maria Liang" w:date="2024-09-19T15:52:00Z"/>
        </w:rPr>
      </w:pPr>
      <w:ins w:id="967" w:author="Ericsson_Maria Liang" w:date="2024-09-19T15:52:00Z">
        <w:r>
          <w:t xml:space="preserve">          minItems: 1</w:t>
        </w:r>
      </w:ins>
    </w:p>
    <w:p w14:paraId="1E15EC2A" w14:textId="485FA23C" w:rsidR="00F6220B" w:rsidRPr="002178AD" w:rsidRDefault="00F6220B" w:rsidP="00F6220B">
      <w:pPr>
        <w:pStyle w:val="PL"/>
      </w:pPr>
      <w:r w:rsidRPr="002178AD">
        <w:t xml:space="preserve">        delResources:</w:t>
      </w:r>
    </w:p>
    <w:p w14:paraId="4A11CAEB" w14:textId="77777777" w:rsidR="00F6220B" w:rsidRPr="002178AD" w:rsidRDefault="00F6220B" w:rsidP="00F6220B">
      <w:pPr>
        <w:pStyle w:val="PL"/>
      </w:pPr>
      <w:r w:rsidRPr="002178AD">
        <w:t xml:space="preserve">          type: array</w:t>
      </w:r>
    </w:p>
    <w:p w14:paraId="27A27409" w14:textId="77777777" w:rsidR="00F6220B" w:rsidRPr="002178AD" w:rsidRDefault="00F6220B" w:rsidP="00F6220B">
      <w:pPr>
        <w:pStyle w:val="PL"/>
      </w:pPr>
      <w:r w:rsidRPr="002178AD">
        <w:t xml:space="preserve">          items:</w:t>
      </w:r>
    </w:p>
    <w:p w14:paraId="1E4A4EDE" w14:textId="77777777" w:rsidR="00F6220B" w:rsidRPr="002178AD" w:rsidRDefault="00F6220B" w:rsidP="00F6220B">
      <w:pPr>
        <w:pStyle w:val="PL"/>
      </w:pPr>
      <w:r w:rsidRPr="002178AD">
        <w:t xml:space="preserve">            $ref: 'TS29571_CommonData.yaml#/components/schemas/Uri'</w:t>
      </w:r>
    </w:p>
    <w:p w14:paraId="23C06D12" w14:textId="77777777" w:rsidR="00F6220B" w:rsidRDefault="00F6220B" w:rsidP="00F6220B">
      <w:pPr>
        <w:pStyle w:val="PL"/>
      </w:pPr>
      <w:r w:rsidRPr="002178AD">
        <w:t xml:space="preserve">          minItems: 1</w:t>
      </w:r>
    </w:p>
    <w:p w14:paraId="28251DE3" w14:textId="77777777" w:rsidR="00F6220B" w:rsidRPr="002178AD" w:rsidRDefault="00F6220B" w:rsidP="00F6220B">
      <w:pPr>
        <w:pStyle w:val="PL"/>
      </w:pPr>
    </w:p>
    <w:p w14:paraId="32F858D8" w14:textId="77777777" w:rsidR="00F6220B" w:rsidRPr="002178AD" w:rsidRDefault="00F6220B" w:rsidP="00F6220B">
      <w:pPr>
        <w:pStyle w:val="PL"/>
      </w:pPr>
      <w:r w:rsidRPr="002178AD">
        <w:t xml:space="preserve">    PduSessionStatus:</w:t>
      </w:r>
    </w:p>
    <w:p w14:paraId="7C7525F7" w14:textId="77777777" w:rsidR="00F6220B" w:rsidRPr="002178AD" w:rsidRDefault="00F6220B" w:rsidP="00F6220B">
      <w:pPr>
        <w:pStyle w:val="PL"/>
      </w:pPr>
      <w:r w:rsidRPr="002178AD">
        <w:t xml:space="preserve">      anyOf:</w:t>
      </w:r>
    </w:p>
    <w:p w14:paraId="353E6A38" w14:textId="77777777" w:rsidR="00F6220B" w:rsidRPr="002178AD" w:rsidRDefault="00F6220B" w:rsidP="00F6220B">
      <w:pPr>
        <w:pStyle w:val="PL"/>
      </w:pPr>
      <w:r w:rsidRPr="002178AD">
        <w:t xml:space="preserve">      - type: string</w:t>
      </w:r>
    </w:p>
    <w:p w14:paraId="367DB8FE" w14:textId="77777777" w:rsidR="00F6220B" w:rsidRPr="002178AD" w:rsidRDefault="00F6220B" w:rsidP="00F6220B">
      <w:pPr>
        <w:pStyle w:val="PL"/>
      </w:pPr>
      <w:r w:rsidRPr="002178AD">
        <w:t xml:space="preserve">        enum:</w:t>
      </w:r>
    </w:p>
    <w:p w14:paraId="102EA92A" w14:textId="77777777" w:rsidR="00F6220B" w:rsidRPr="002178AD" w:rsidRDefault="00F6220B" w:rsidP="00F6220B">
      <w:pPr>
        <w:pStyle w:val="PL"/>
      </w:pPr>
      <w:r w:rsidRPr="002178AD">
        <w:t xml:space="preserve">          - "ACTIVE"</w:t>
      </w:r>
    </w:p>
    <w:p w14:paraId="691C6F45" w14:textId="77777777" w:rsidR="00F6220B" w:rsidRPr="002178AD" w:rsidRDefault="00F6220B" w:rsidP="00F6220B">
      <w:pPr>
        <w:pStyle w:val="PL"/>
      </w:pPr>
      <w:r w:rsidRPr="002178AD">
        <w:t xml:space="preserve">          - "RELEASED"</w:t>
      </w:r>
    </w:p>
    <w:p w14:paraId="02E5A10E" w14:textId="77777777" w:rsidR="00F6220B" w:rsidRPr="002178AD" w:rsidRDefault="00F6220B" w:rsidP="00F6220B">
      <w:pPr>
        <w:pStyle w:val="PL"/>
      </w:pPr>
      <w:r w:rsidRPr="002178AD">
        <w:t xml:space="preserve">      - type: string</w:t>
      </w:r>
    </w:p>
    <w:p w14:paraId="3E605AA5" w14:textId="77777777" w:rsidR="00F6220B" w:rsidRPr="002178AD" w:rsidRDefault="00F6220B" w:rsidP="00F6220B">
      <w:pPr>
        <w:pStyle w:val="PL"/>
      </w:pPr>
      <w:r w:rsidRPr="002178AD">
        <w:t xml:space="preserve">        description: &gt;</w:t>
      </w:r>
    </w:p>
    <w:p w14:paraId="11824D81" w14:textId="77777777" w:rsidR="00F6220B" w:rsidRPr="002178AD" w:rsidRDefault="00F6220B" w:rsidP="00F6220B">
      <w:pPr>
        <w:pStyle w:val="PL"/>
      </w:pPr>
      <w:r w:rsidRPr="002178AD">
        <w:t xml:space="preserve">          This string provides forward-compatibility with future</w:t>
      </w:r>
    </w:p>
    <w:p w14:paraId="4EE40503" w14:textId="77777777" w:rsidR="00F6220B" w:rsidRPr="002178AD" w:rsidRDefault="00F6220B" w:rsidP="00F6220B">
      <w:pPr>
        <w:pStyle w:val="PL"/>
      </w:pPr>
      <w:r w:rsidRPr="002178AD">
        <w:t xml:space="preserve">          extensions to the enumeration but is not used to encode</w:t>
      </w:r>
    </w:p>
    <w:p w14:paraId="1CA111F1" w14:textId="77777777" w:rsidR="00F6220B" w:rsidRPr="002178AD" w:rsidRDefault="00F6220B" w:rsidP="00F6220B">
      <w:pPr>
        <w:pStyle w:val="PL"/>
      </w:pPr>
      <w:r w:rsidRPr="002178AD">
        <w:t xml:space="preserve">          content defined in the present version of this API.</w:t>
      </w:r>
    </w:p>
    <w:p w14:paraId="6A3A19D3" w14:textId="77777777" w:rsidR="00F6220B" w:rsidRDefault="00F6220B" w:rsidP="00F6220B">
      <w:pPr>
        <w:pStyle w:val="PL"/>
      </w:pPr>
      <w:r w:rsidRPr="002178AD">
        <w:t xml:space="preserve">      description: </w:t>
      </w:r>
      <w:r>
        <w:t>|</w:t>
      </w:r>
    </w:p>
    <w:p w14:paraId="51FD943C" w14:textId="77777777" w:rsidR="00F6220B" w:rsidRPr="002178AD" w:rsidRDefault="00F6220B" w:rsidP="00F6220B">
      <w:pPr>
        <w:pStyle w:val="PL"/>
      </w:pPr>
      <w:r>
        <w:t xml:space="preserve">        </w:t>
      </w:r>
      <w:r w:rsidRPr="002178AD">
        <w:t>Represents the state of the PDU session.</w:t>
      </w:r>
      <w:r>
        <w:t xml:space="preserve">  </w:t>
      </w:r>
    </w:p>
    <w:p w14:paraId="082CA0CF" w14:textId="77777777" w:rsidR="00F6220B" w:rsidRPr="002178AD" w:rsidRDefault="00F6220B" w:rsidP="00F6220B">
      <w:pPr>
        <w:pStyle w:val="PL"/>
      </w:pPr>
      <w:r w:rsidRPr="002178AD">
        <w:t xml:space="preserve">        Possible values are</w:t>
      </w:r>
    </w:p>
    <w:p w14:paraId="3321E4F7" w14:textId="77777777" w:rsidR="00F6220B" w:rsidRPr="002178AD" w:rsidRDefault="00F6220B" w:rsidP="00F6220B">
      <w:pPr>
        <w:pStyle w:val="PL"/>
      </w:pPr>
      <w:r w:rsidRPr="002178AD">
        <w:t xml:space="preserve">        - "ACTIVE"</w:t>
      </w:r>
      <w:r>
        <w:t>: the PDU session is active.</w:t>
      </w:r>
    </w:p>
    <w:p w14:paraId="3659A150" w14:textId="77777777" w:rsidR="00F6220B" w:rsidRDefault="00F6220B" w:rsidP="00F6220B">
      <w:pPr>
        <w:pStyle w:val="PL"/>
      </w:pPr>
      <w:r w:rsidRPr="002178AD">
        <w:t xml:space="preserve">        - "RELEASED"</w:t>
      </w:r>
      <w:r>
        <w:t>: the PDU session released.</w:t>
      </w:r>
    </w:p>
    <w:p w14:paraId="0CE46494" w14:textId="77777777" w:rsidR="008667AA" w:rsidRDefault="008667AA" w:rsidP="00F6220B">
      <w:pPr>
        <w:pStyle w:val="PL"/>
        <w:rPr>
          <w:ins w:id="968" w:author="Ericsson_Maria Liang" w:date="2024-09-19T15:45:00Z"/>
        </w:rPr>
      </w:pPr>
    </w:p>
    <w:p w14:paraId="33A44304"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_Maria Liang" w:date="2024-09-19T15:45:00Z"/>
          <w:rFonts w:ascii="Courier New" w:hAnsi="Courier New"/>
          <w:sz w:val="16"/>
        </w:rPr>
      </w:pPr>
      <w:ins w:id="970" w:author="Ericsson_Maria Liang" w:date="2024-09-19T15:45:00Z">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ins>
    </w:p>
    <w:p w14:paraId="555DE067"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Ericsson_Maria Liang" w:date="2024-09-19T15:46:00Z"/>
          <w:rFonts w:ascii="Courier New" w:hAnsi="Courier New"/>
          <w:sz w:val="16"/>
        </w:rPr>
      </w:pPr>
      <w:ins w:id="972" w:author="Ericsson_Maria Liang" w:date="2024-09-19T15:45:00Z">
        <w:r w:rsidRPr="00E4235D">
          <w:rPr>
            <w:rFonts w:ascii="Courier New" w:hAnsi="Courier New"/>
            <w:sz w:val="16"/>
          </w:rPr>
          <w:t xml:space="preserve">      description: </w:t>
        </w:r>
      </w:ins>
      <w:ins w:id="973" w:author="Ericsson_Maria Liang" w:date="2024-09-19T15:46:00Z">
        <w:r>
          <w:rPr>
            <w:rFonts w:ascii="Courier New" w:hAnsi="Courier New"/>
            <w:sz w:val="16"/>
          </w:rPr>
          <w:t>&gt;</w:t>
        </w:r>
      </w:ins>
    </w:p>
    <w:p w14:paraId="3FABD070" w14:textId="67CB2BBC"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Ericsson_Maria Liang" w:date="2024-09-19T15:45:00Z"/>
          <w:rFonts w:ascii="Courier New" w:hAnsi="Courier New"/>
          <w:sz w:val="16"/>
        </w:rPr>
      </w:pPr>
      <w:ins w:id="975" w:author="Ericsson_Maria Liang" w:date="2024-09-19T15:46:00Z">
        <w:r>
          <w:rPr>
            <w:rFonts w:ascii="Courier New" w:hAnsi="Courier New"/>
            <w:sz w:val="16"/>
          </w:rPr>
          <w:t xml:space="preserve">        </w:t>
        </w:r>
      </w:ins>
      <w:ins w:id="976" w:author="Ericsson_Maria Liang" w:date="2024-09-19T15:45:00Z">
        <w:r w:rsidRPr="00E4235D">
          <w:rPr>
            <w:rFonts w:ascii="Courier New" w:hAnsi="Courier New" w:cs="Arial"/>
            <w:sz w:val="16"/>
            <w:szCs w:val="18"/>
            <w:lang w:eastAsia="zh-CN"/>
          </w:rPr>
          <w:t xml:space="preserve">Contains </w:t>
        </w:r>
      </w:ins>
      <w:ins w:id="977" w:author="Ericsson_Maria Liang" w:date="2024-09-19T15:46:00Z">
        <w:r w:rsidRPr="008667AA">
          <w:rPr>
            <w:rFonts w:ascii="Courier New" w:hAnsi="Courier New" w:cs="Arial"/>
            <w:sz w:val="16"/>
            <w:szCs w:val="18"/>
            <w:lang w:eastAsia="zh-CN"/>
          </w:rPr>
          <w:t>the DNAI EAS Mapping information for a specific DNN/S-NSSAI combination</w:t>
        </w:r>
      </w:ins>
      <w:ins w:id="978" w:author="Ericsson_Maria Liang" w:date="2024-09-19T15:45:00Z">
        <w:r w:rsidRPr="00E4235D">
          <w:rPr>
            <w:rFonts w:ascii="Courier New" w:hAnsi="Courier New" w:cs="Arial"/>
            <w:sz w:val="16"/>
            <w:szCs w:val="18"/>
            <w:lang w:eastAsia="zh-CN"/>
          </w:rPr>
          <w:t>.</w:t>
        </w:r>
      </w:ins>
    </w:p>
    <w:p w14:paraId="3D682650"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Ericsson_Maria Liang" w:date="2024-09-19T15:45:00Z"/>
          <w:rFonts w:ascii="Courier New" w:hAnsi="Courier New"/>
          <w:sz w:val="16"/>
        </w:rPr>
      </w:pPr>
      <w:ins w:id="980" w:author="Ericsson_Maria Liang" w:date="2024-09-19T15:45:00Z">
        <w:r w:rsidRPr="00E4235D">
          <w:rPr>
            <w:rFonts w:ascii="Courier New" w:hAnsi="Courier New"/>
            <w:sz w:val="16"/>
          </w:rPr>
          <w:t xml:space="preserve">      type: object</w:t>
        </w:r>
      </w:ins>
    </w:p>
    <w:p w14:paraId="5F92ABCB"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Ericsson_Maria Liang" w:date="2024-09-19T15:45:00Z"/>
          <w:rFonts w:ascii="Courier New" w:hAnsi="Courier New"/>
          <w:sz w:val="16"/>
        </w:rPr>
      </w:pPr>
      <w:ins w:id="982" w:author="Ericsson_Maria Liang" w:date="2024-09-19T15:45:00Z">
        <w:r w:rsidRPr="00E4235D">
          <w:rPr>
            <w:rFonts w:ascii="Courier New" w:hAnsi="Courier New"/>
            <w:sz w:val="16"/>
          </w:rPr>
          <w:t xml:space="preserve">      properties:</w:t>
        </w:r>
      </w:ins>
    </w:p>
    <w:p w14:paraId="18D577B2" w14:textId="337167C3"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_Maria Liang" w:date="2024-09-19T15:45:00Z"/>
          <w:rFonts w:ascii="Courier New" w:hAnsi="Courier New"/>
          <w:sz w:val="16"/>
          <w:lang w:val="en-US" w:eastAsia="es-ES"/>
        </w:rPr>
      </w:pPr>
      <w:ins w:id="984" w:author="Ericsson_Maria Liang" w:date="2024-09-19T15:45:00Z">
        <w:r w:rsidRPr="00E4235D">
          <w:rPr>
            <w:rFonts w:ascii="Courier New" w:hAnsi="Courier New"/>
            <w:sz w:val="16"/>
            <w:lang w:val="en-US" w:eastAsia="es-ES"/>
          </w:rPr>
          <w:t xml:space="preserve">        </w:t>
        </w:r>
        <w:proofErr w:type="spellStart"/>
        <w:r>
          <w:rPr>
            <w:rFonts w:ascii="Courier New" w:hAnsi="Courier New"/>
            <w:sz w:val="16"/>
          </w:rPr>
          <w:t>dnn</w:t>
        </w:r>
      </w:ins>
      <w:ins w:id="985" w:author="Ericsson_Maria Liang" w:date="2024-09-19T15:47:00Z">
        <w:r>
          <w:rPr>
            <w:rFonts w:ascii="Courier New" w:hAnsi="Courier New"/>
            <w:sz w:val="16"/>
          </w:rPr>
          <w:t>Snssai</w:t>
        </w:r>
      </w:ins>
      <w:ins w:id="986" w:author="Ericsson_Maria Liang" w:date="2024-09-19T15:48:00Z">
        <w:r>
          <w:rPr>
            <w:rFonts w:ascii="Courier New" w:hAnsi="Courier New"/>
            <w:sz w:val="16"/>
          </w:rPr>
          <w:t>Info</w:t>
        </w:r>
      </w:ins>
      <w:proofErr w:type="spellEnd"/>
      <w:ins w:id="987" w:author="Ericsson_Maria Liang" w:date="2024-09-19T15:45:00Z">
        <w:r w:rsidRPr="00E4235D">
          <w:rPr>
            <w:rFonts w:ascii="Courier New" w:hAnsi="Courier New"/>
            <w:sz w:val="16"/>
            <w:lang w:val="en-US" w:eastAsia="es-ES"/>
          </w:rPr>
          <w:t>:</w:t>
        </w:r>
      </w:ins>
    </w:p>
    <w:p w14:paraId="505D9F2F" w14:textId="53276C16"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Ericsson_Maria Liang" w:date="2024-09-19T15:45:00Z"/>
          <w:rFonts w:ascii="Courier New" w:hAnsi="Courier New"/>
          <w:sz w:val="16"/>
          <w:lang w:val="en-US" w:eastAsia="es-ES"/>
        </w:rPr>
      </w:pPr>
      <w:ins w:id="989" w:author="Ericsson_Maria Liang" w:date="2024-09-19T15:45:00Z">
        <w:r w:rsidRPr="00E4235D">
          <w:rPr>
            <w:rFonts w:ascii="Courier New" w:hAnsi="Courier New"/>
            <w:sz w:val="16"/>
            <w:lang w:val="en-US" w:eastAsia="es-ES"/>
          </w:rPr>
          <w:t xml:space="preserve">          $ref: 'TS295</w:t>
        </w:r>
      </w:ins>
      <w:ins w:id="990" w:author="Ericsson_Maria Liang" w:date="2024-09-19T15:48:00Z">
        <w:r>
          <w:rPr>
            <w:rFonts w:ascii="Courier New" w:hAnsi="Courier New"/>
            <w:sz w:val="16"/>
            <w:lang w:val="en-US" w:eastAsia="es-ES"/>
          </w:rPr>
          <w:t>22</w:t>
        </w:r>
      </w:ins>
      <w:ins w:id="991" w:author="Ericsson_Maria Liang" w:date="2024-09-19T15:45:00Z">
        <w:r w:rsidRPr="00E4235D">
          <w:rPr>
            <w:rFonts w:ascii="Courier New" w:hAnsi="Courier New"/>
            <w:sz w:val="16"/>
            <w:lang w:val="en-US" w:eastAsia="es-ES"/>
          </w:rPr>
          <w:t>_</w:t>
        </w:r>
      </w:ins>
      <w:ins w:id="992" w:author="Ericsson_Maria Liang" w:date="2024-09-19T15:49:00Z">
        <w:r>
          <w:rPr>
            <w:rFonts w:ascii="Courier New" w:hAnsi="Courier New"/>
            <w:sz w:val="16"/>
            <w:lang w:val="en-US" w:eastAsia="es-ES"/>
          </w:rPr>
          <w:t>AMInfluence</w:t>
        </w:r>
      </w:ins>
      <w:ins w:id="993" w:author="Ericsson_Maria Liang" w:date="2024-09-19T15:45:00Z">
        <w:r w:rsidRPr="00E4235D">
          <w:rPr>
            <w:rFonts w:ascii="Courier New" w:hAnsi="Courier New"/>
            <w:sz w:val="16"/>
            <w:lang w:val="en-US" w:eastAsia="es-ES"/>
          </w:rPr>
          <w:t>.yaml#/components/schemas/</w:t>
        </w:r>
        <w:r>
          <w:rPr>
            <w:rFonts w:ascii="Courier New" w:hAnsi="Courier New"/>
            <w:sz w:val="16"/>
            <w:lang w:val="en-US" w:eastAsia="es-ES"/>
          </w:rPr>
          <w:t>Dnn</w:t>
        </w:r>
      </w:ins>
      <w:ins w:id="994" w:author="Ericsson_Maria Liang" w:date="2024-09-19T15:48:00Z">
        <w:r>
          <w:rPr>
            <w:rFonts w:ascii="Courier New" w:hAnsi="Courier New"/>
            <w:sz w:val="16"/>
            <w:lang w:val="en-US" w:eastAsia="es-ES"/>
          </w:rPr>
          <w:t>SnssaiInformation</w:t>
        </w:r>
      </w:ins>
      <w:ins w:id="995" w:author="Ericsson_Maria Liang" w:date="2024-09-19T15:45:00Z">
        <w:r w:rsidRPr="00E4235D">
          <w:rPr>
            <w:rFonts w:ascii="Courier New" w:hAnsi="Courier New"/>
            <w:sz w:val="16"/>
            <w:lang w:val="en-US" w:eastAsia="es-ES"/>
          </w:rPr>
          <w:t>'</w:t>
        </w:r>
      </w:ins>
    </w:p>
    <w:p w14:paraId="49FA4E41"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Ericsson_Maria Liang" w:date="2024-09-19T15:45:00Z"/>
          <w:rFonts w:ascii="Courier New" w:hAnsi="Courier New"/>
          <w:sz w:val="16"/>
        </w:rPr>
      </w:pPr>
      <w:ins w:id="997" w:author="Ericsson_Maria Liang" w:date="2024-09-19T15:45:00Z">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ins>
    </w:p>
    <w:p w14:paraId="2298E104"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Ericsson_Maria Liang" w:date="2024-09-19T15:45:00Z"/>
          <w:rFonts w:ascii="Courier New" w:hAnsi="Courier New"/>
          <w:sz w:val="16"/>
        </w:rPr>
      </w:pPr>
      <w:ins w:id="999" w:author="Ericsson_Maria Liang" w:date="2024-09-19T15:45:00Z">
        <w:r w:rsidRPr="00E4235D">
          <w:rPr>
            <w:rFonts w:ascii="Courier New" w:hAnsi="Courier New"/>
            <w:sz w:val="16"/>
          </w:rPr>
          <w:t xml:space="preserve">          type: array</w:t>
        </w:r>
      </w:ins>
    </w:p>
    <w:p w14:paraId="5DFD2247"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Ericsson_Maria Liang" w:date="2024-09-19T15:45:00Z"/>
          <w:rFonts w:ascii="Courier New" w:hAnsi="Courier New"/>
          <w:sz w:val="16"/>
        </w:rPr>
      </w:pPr>
      <w:ins w:id="1001" w:author="Ericsson_Maria Liang" w:date="2024-09-19T15:45:00Z">
        <w:r w:rsidRPr="00E4235D">
          <w:rPr>
            <w:rFonts w:ascii="Courier New" w:hAnsi="Courier New"/>
            <w:sz w:val="16"/>
          </w:rPr>
          <w:t xml:space="preserve">          items:</w:t>
        </w:r>
      </w:ins>
    </w:p>
    <w:p w14:paraId="5318F71A"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Ericsson_Maria Liang" w:date="2024-09-19T15:45:00Z"/>
          <w:rFonts w:ascii="Courier New" w:hAnsi="Courier New"/>
          <w:sz w:val="16"/>
        </w:rPr>
      </w:pPr>
      <w:ins w:id="1003" w:author="Ericsson_Maria Liang" w:date="2024-09-19T15:45:00Z">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ins>
    </w:p>
    <w:p w14:paraId="7FCC7D34"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Ericsson_Maria Liang" w:date="2024-09-19T15:45:00Z"/>
          <w:rFonts w:ascii="Courier New" w:hAnsi="Courier New"/>
          <w:sz w:val="16"/>
        </w:rPr>
      </w:pPr>
      <w:ins w:id="1005" w:author="Ericsson_Maria Liang" w:date="2024-09-19T15:45: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62EC2F25" w14:textId="77777777" w:rsidR="008667AA" w:rsidRPr="001D5D9F"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Ericsson_Maria Liang" w:date="2024-09-19T15:45:00Z"/>
          <w:rFonts w:ascii="Courier New" w:hAnsi="Courier New"/>
          <w:sz w:val="16"/>
          <w:lang w:eastAsia="es-ES"/>
        </w:rPr>
      </w:pPr>
      <w:ins w:id="1007" w:author="Ericsson_Maria Liang" w:date="2024-09-19T15:45:00Z">
        <w:r>
          <w:rPr>
            <w:rFonts w:ascii="Courier New" w:hAnsi="Courier New"/>
            <w:sz w:val="16"/>
          </w:rPr>
          <w:t xml:space="preserve">          description: DNAI(s) for the EAS Deployment Information.</w:t>
        </w:r>
      </w:ins>
    </w:p>
    <w:p w14:paraId="19D99701"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Ericsson_Maria Liang" w:date="2024-09-19T15:45:00Z"/>
          <w:rFonts w:ascii="Courier New" w:hAnsi="Courier New"/>
          <w:sz w:val="16"/>
        </w:rPr>
      </w:pPr>
      <w:ins w:id="1009" w:author="Ericsson_Maria Liang" w:date="2024-09-19T15:45:00Z">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ins>
    </w:p>
    <w:p w14:paraId="4B82BECE"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Ericsson_Maria Liang" w:date="2024-09-19T15:45:00Z"/>
          <w:rFonts w:ascii="Courier New" w:hAnsi="Courier New"/>
          <w:sz w:val="16"/>
        </w:rPr>
      </w:pPr>
      <w:ins w:id="1011" w:author="Ericsson_Maria Liang" w:date="2024-09-19T15:45:00Z">
        <w:r w:rsidRPr="00E4235D">
          <w:rPr>
            <w:rFonts w:ascii="Courier New" w:hAnsi="Courier New"/>
            <w:sz w:val="16"/>
          </w:rPr>
          <w:t xml:space="preserve">          type: array</w:t>
        </w:r>
      </w:ins>
    </w:p>
    <w:p w14:paraId="71DEBC93"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Ericsson_Maria Liang" w:date="2024-09-19T15:45:00Z"/>
          <w:rFonts w:ascii="Courier New" w:hAnsi="Courier New"/>
          <w:sz w:val="16"/>
        </w:rPr>
      </w:pPr>
      <w:ins w:id="1013" w:author="Ericsson_Maria Liang" w:date="2024-09-19T15:45:00Z">
        <w:r w:rsidRPr="00E4235D">
          <w:rPr>
            <w:rFonts w:ascii="Courier New" w:hAnsi="Courier New"/>
            <w:sz w:val="16"/>
          </w:rPr>
          <w:t xml:space="preserve">          items:</w:t>
        </w:r>
      </w:ins>
    </w:p>
    <w:p w14:paraId="08F54825"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Ericsson_Maria Liang" w:date="2024-09-19T15:45:00Z"/>
          <w:rFonts w:ascii="Courier New" w:hAnsi="Courier New"/>
          <w:sz w:val="16"/>
        </w:rPr>
      </w:pPr>
      <w:ins w:id="1015" w:author="Ericsson_Maria Liang" w:date="2024-09-19T15:45:00Z">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ins>
    </w:p>
    <w:p w14:paraId="44DD66EB"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Ericsson_Maria Liang" w:date="2024-09-19T15:45:00Z"/>
          <w:rFonts w:ascii="Courier New" w:hAnsi="Courier New"/>
          <w:sz w:val="16"/>
        </w:rPr>
      </w:pPr>
      <w:ins w:id="1017" w:author="Ericsson_Maria Liang" w:date="2024-09-19T15:45: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7CC2170A"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Ericsson_Maria Liang" w:date="2024-09-19T15:45:00Z"/>
          <w:rFonts w:ascii="Courier New" w:hAnsi="Courier New"/>
          <w:sz w:val="16"/>
        </w:rPr>
      </w:pPr>
      <w:ins w:id="1019" w:author="Ericsson_Maria Liang" w:date="2024-09-19T15:45:00Z">
        <w:r>
          <w:rPr>
            <w:rFonts w:ascii="Courier New" w:hAnsi="Courier New"/>
            <w:sz w:val="16"/>
          </w:rPr>
          <w:t xml:space="preserve">          description: &gt;</w:t>
        </w:r>
      </w:ins>
    </w:p>
    <w:p w14:paraId="3CFADA63"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Ericsson_Maria Liang" w:date="2024-09-19T15:45:00Z"/>
          <w:rFonts w:ascii="Courier New" w:hAnsi="Courier New"/>
          <w:sz w:val="16"/>
        </w:rPr>
      </w:pPr>
      <w:ins w:id="1021" w:author="Ericsson_Maria Liang" w:date="2024-09-19T15:45:00Z">
        <w:r>
          <w:rPr>
            <w:rFonts w:ascii="Courier New" w:hAnsi="Courier New"/>
            <w:sz w:val="16"/>
          </w:rPr>
          <w:t xml:space="preserve">            Each element contains EAS IP address(es), IP address ranges, and/or IPv6 prefixes.</w:t>
        </w:r>
      </w:ins>
    </w:p>
    <w:p w14:paraId="7E98D643"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Ericsson_Maria Liang" w:date="2024-09-19T15:45:00Z"/>
          <w:rFonts w:ascii="Courier New" w:hAnsi="Courier New"/>
          <w:sz w:val="16"/>
          <w:lang w:val="en-US" w:eastAsia="es-ES"/>
        </w:rPr>
      </w:pPr>
      <w:ins w:id="1023" w:author="Ericsson_Maria Liang" w:date="2024-09-19T15:45:00Z">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ins>
    </w:p>
    <w:p w14:paraId="4860C16C"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Ericsson_Maria Liang" w:date="2024-09-19T15:45:00Z"/>
          <w:rFonts w:ascii="Courier New" w:hAnsi="Courier New"/>
          <w:sz w:val="16"/>
        </w:rPr>
      </w:pPr>
      <w:ins w:id="1025" w:author="Ericsson_Maria Liang" w:date="2024-09-19T15:45:00Z">
        <w:r w:rsidRPr="00E4235D">
          <w:rPr>
            <w:rFonts w:ascii="Courier New" w:hAnsi="Courier New"/>
            <w:sz w:val="16"/>
          </w:rPr>
          <w:t xml:space="preserve">          type: array</w:t>
        </w:r>
      </w:ins>
    </w:p>
    <w:p w14:paraId="42E93A74"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Ericsson_Maria Liang" w:date="2024-09-19T15:45:00Z"/>
          <w:rFonts w:ascii="Courier New" w:hAnsi="Courier New"/>
          <w:sz w:val="16"/>
        </w:rPr>
      </w:pPr>
      <w:ins w:id="1027" w:author="Ericsson_Maria Liang" w:date="2024-09-19T15:45:00Z">
        <w:r w:rsidRPr="00E4235D">
          <w:rPr>
            <w:rFonts w:ascii="Courier New" w:hAnsi="Courier New"/>
            <w:sz w:val="16"/>
          </w:rPr>
          <w:t xml:space="preserve">          items:</w:t>
        </w:r>
      </w:ins>
    </w:p>
    <w:p w14:paraId="08745567"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_Maria Liang" w:date="2024-09-19T15:45:00Z"/>
          <w:rFonts w:ascii="Courier New" w:hAnsi="Courier New"/>
          <w:sz w:val="16"/>
        </w:rPr>
      </w:pPr>
      <w:ins w:id="1029" w:author="Ericsson_Maria Liang" w:date="2024-09-19T15:45:00Z">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ins>
    </w:p>
    <w:p w14:paraId="71FCFB0D"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Ericsson_Maria Liang" w:date="2024-09-19T15:45:00Z"/>
          <w:rFonts w:ascii="Courier New" w:hAnsi="Courier New"/>
          <w:sz w:val="16"/>
        </w:rPr>
      </w:pPr>
      <w:ins w:id="1031" w:author="Ericsson_Maria Liang" w:date="2024-09-19T15:45: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11380920"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Ericsson_Maria Liang" w:date="2024-09-19T15:45:00Z"/>
          <w:rFonts w:ascii="Courier New" w:hAnsi="Courier New"/>
          <w:sz w:val="16"/>
          <w:lang w:val="en-US" w:eastAsia="es-ES"/>
        </w:rPr>
      </w:pPr>
      <w:ins w:id="1033" w:author="Ericsson_Maria Liang" w:date="2024-09-19T15:45:00Z">
        <w:r>
          <w:rPr>
            <w:rFonts w:ascii="Courier New" w:hAnsi="Courier New"/>
            <w:sz w:val="16"/>
          </w:rPr>
          <w:t xml:space="preserve">          description: Each element contains FQDN for the EAS(s) of a DNAI.</w:t>
        </w:r>
      </w:ins>
    </w:p>
    <w:p w14:paraId="2DC2DD94" w14:textId="77777777" w:rsidR="008667AA" w:rsidRPr="002C11B8"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Ericsson_Maria Liang" w:date="2024-09-19T15:45:00Z"/>
          <w:rFonts w:ascii="Courier New" w:hAnsi="Courier New"/>
          <w:sz w:val="16"/>
        </w:rPr>
      </w:pPr>
      <w:ins w:id="1035" w:author="Ericsson_Maria Liang" w:date="2024-09-19T15:45:00Z">
        <w:r w:rsidRPr="002C11B8">
          <w:rPr>
            <w:rFonts w:ascii="Courier New" w:hAnsi="Courier New"/>
            <w:sz w:val="16"/>
          </w:rPr>
          <w:t xml:space="preserve">      required:</w:t>
        </w:r>
      </w:ins>
    </w:p>
    <w:p w14:paraId="65966E62" w14:textId="5AB8D0E5"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Ericsson_Maria Liang" w:date="2024-09-19T15:50:00Z"/>
          <w:rFonts w:ascii="Courier New" w:hAnsi="Courier New"/>
          <w:sz w:val="16"/>
        </w:rPr>
      </w:pPr>
      <w:ins w:id="1037" w:author="Ericsson_Maria Liang" w:date="2024-09-19T15:50:00Z">
        <w:r>
          <w:rPr>
            <w:rFonts w:ascii="Courier New" w:hAnsi="Courier New"/>
            <w:sz w:val="16"/>
          </w:rPr>
          <w:t xml:space="preserve">        - </w:t>
        </w:r>
        <w:proofErr w:type="spellStart"/>
        <w:r>
          <w:rPr>
            <w:rFonts w:ascii="Courier New" w:hAnsi="Courier New"/>
            <w:sz w:val="16"/>
          </w:rPr>
          <w:t>dnnS</w:t>
        </w:r>
      </w:ins>
      <w:ins w:id="1038" w:author="Ericsson_Maria Liang" w:date="2024-09-19T15:51:00Z">
        <w:r>
          <w:rPr>
            <w:rFonts w:ascii="Courier New" w:hAnsi="Courier New"/>
            <w:sz w:val="16"/>
          </w:rPr>
          <w:t>nssaiInfo</w:t>
        </w:r>
      </w:ins>
      <w:proofErr w:type="spellEnd"/>
    </w:p>
    <w:p w14:paraId="27BB3F26" w14:textId="5743F838"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_Maria Liang" w:date="2024-09-19T15:45:00Z"/>
          <w:rFonts w:ascii="Courier New" w:hAnsi="Courier New"/>
          <w:sz w:val="16"/>
        </w:rPr>
      </w:pPr>
      <w:ins w:id="1040" w:author="Ericsson_Maria Liang" w:date="2024-09-19T15:45:00Z">
        <w:r w:rsidRPr="002C11B8">
          <w:rPr>
            <w:rFonts w:ascii="Courier New" w:hAnsi="Courier New"/>
            <w:sz w:val="16"/>
          </w:rPr>
          <w:t xml:space="preserve">        - </w:t>
        </w:r>
        <w:proofErr w:type="spellStart"/>
        <w:r w:rsidRPr="002C11B8">
          <w:rPr>
            <w:rFonts w:ascii="Courier New" w:hAnsi="Courier New"/>
            <w:sz w:val="16"/>
          </w:rPr>
          <w:t>dnais</w:t>
        </w:r>
        <w:proofErr w:type="spellEnd"/>
      </w:ins>
    </w:p>
    <w:p w14:paraId="4E2B7544"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Ericsson_Maria Liang" w:date="2024-09-19T15:45:00Z"/>
          <w:rFonts w:ascii="Courier New" w:hAnsi="Courier New"/>
          <w:sz w:val="16"/>
        </w:rPr>
      </w:pPr>
      <w:ins w:id="1042" w:author="Ericsson_Maria Liang" w:date="2024-09-19T15:45:00Z">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ins>
    </w:p>
    <w:p w14:paraId="743E834C" w14:textId="77777777" w:rsidR="008667AA" w:rsidRPr="00E4235D"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Ericsson_Maria Liang" w:date="2024-09-19T15:45:00Z"/>
          <w:rFonts w:ascii="Courier New" w:hAnsi="Courier New"/>
          <w:sz w:val="16"/>
        </w:rPr>
      </w:pPr>
      <w:ins w:id="1044" w:author="Ericsson_Maria Liang" w:date="2024-09-19T15:45:00Z">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ins>
    </w:p>
    <w:p w14:paraId="1D3FF365" w14:textId="77777777" w:rsidR="008667AA" w:rsidRDefault="008667AA" w:rsidP="00866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Ericsson_Maria Liang" w:date="2024-09-19T15:45:00Z"/>
          <w:rFonts w:ascii="Courier New" w:hAnsi="Courier New" w:cs="Arial"/>
          <w:sz w:val="16"/>
          <w:szCs w:val="18"/>
          <w:lang w:val="en-US" w:eastAsia="zh-CN"/>
        </w:rPr>
      </w:pPr>
      <w:ins w:id="1046" w:author="Ericsson_Maria Liang" w:date="2024-09-19T15:45:00Z">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ins>
    </w:p>
    <w:p w14:paraId="39693C0A" w14:textId="77777777" w:rsidR="008667AA" w:rsidRDefault="008667AA" w:rsidP="008667AA">
      <w:pPr>
        <w:pStyle w:val="PL"/>
        <w:rPr>
          <w:ins w:id="1047" w:author="Ericsson_Maria Liang" w:date="2024-09-19T15:45: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806B" w14:textId="77777777" w:rsidR="00C43707" w:rsidRDefault="00C43707">
      <w:r>
        <w:separator/>
      </w:r>
    </w:p>
  </w:endnote>
  <w:endnote w:type="continuationSeparator" w:id="0">
    <w:p w14:paraId="6CBD4B53" w14:textId="77777777" w:rsidR="00C43707" w:rsidRDefault="00C4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CBAC5" w14:textId="77777777" w:rsidR="00C43707" w:rsidRDefault="00C43707">
      <w:r>
        <w:separator/>
      </w:r>
    </w:p>
  </w:footnote>
  <w:footnote w:type="continuationSeparator" w:id="0">
    <w:p w14:paraId="71F21486" w14:textId="77777777" w:rsidR="00C43707" w:rsidRDefault="00C4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4183"/>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86928"/>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634B"/>
    <w:rsid w:val="0087660C"/>
    <w:rsid w:val="008775EC"/>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0EAC"/>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05ED"/>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707"/>
    <w:rsid w:val="00C43828"/>
    <w:rsid w:val="00C445E3"/>
    <w:rsid w:val="00C4487D"/>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94B"/>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36953</Words>
  <Characters>210638</Characters>
  <Application>Microsoft Office Word</Application>
  <DocSecurity>0</DocSecurity>
  <Lines>1755</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2024-10-07T12:48:00Z</dcterms:created>
  <dcterms:modified xsi:type="dcterms:W3CDTF">2024-10-07T12:48:00Z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